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F3210">
        <w:fldChar w:fldCharType="begin"/>
      </w:r>
      <w:r w:rsidR="007F3210">
        <w:instrText xml:space="preserve"> DOCPROPERTY  TSG/WGRef  \* MERGEFORMAT </w:instrText>
      </w:r>
      <w:r w:rsidR="007F3210">
        <w:fldChar w:fldCharType="separate"/>
      </w:r>
      <w:r w:rsidR="003609EF">
        <w:rPr>
          <w:b/>
          <w:noProof/>
          <w:sz w:val="24"/>
        </w:rPr>
        <w:t>RAN5</w:t>
      </w:r>
      <w:r w:rsidR="007F3210">
        <w:rPr>
          <w:b/>
          <w:noProof/>
          <w:sz w:val="24"/>
        </w:rPr>
        <w:fldChar w:fldCharType="end"/>
      </w:r>
      <w:r w:rsidR="00C66BA2">
        <w:rPr>
          <w:b/>
          <w:noProof/>
          <w:sz w:val="24"/>
        </w:rPr>
        <w:t xml:space="preserve"> </w:t>
      </w:r>
      <w:r>
        <w:rPr>
          <w:b/>
          <w:noProof/>
          <w:sz w:val="24"/>
        </w:rPr>
        <w:t>Meeting #</w:t>
      </w:r>
      <w:r w:rsidR="007F3210">
        <w:fldChar w:fldCharType="begin"/>
      </w:r>
      <w:r w:rsidR="007F3210">
        <w:instrText xml:space="preserve"> DOCPROPERTY  MtgSeq  \* MERGEFORMAT </w:instrText>
      </w:r>
      <w:r w:rsidR="007F3210">
        <w:fldChar w:fldCharType="separate"/>
      </w:r>
      <w:r w:rsidR="00EB09B7" w:rsidRPr="00EB09B7">
        <w:rPr>
          <w:b/>
          <w:noProof/>
          <w:sz w:val="24"/>
        </w:rPr>
        <w:t>108</w:t>
      </w:r>
      <w:r w:rsidR="007F3210">
        <w:rPr>
          <w:b/>
          <w:noProof/>
          <w:sz w:val="24"/>
        </w:rPr>
        <w:fldChar w:fldCharType="end"/>
      </w:r>
      <w:r w:rsidR="007F3210">
        <w:fldChar w:fldCharType="begin"/>
      </w:r>
      <w:r w:rsidR="007F3210">
        <w:instrText xml:space="preserve"> DOCPROPERTY  MtgTitle  \* MERGEFORMAT </w:instrText>
      </w:r>
      <w:r w:rsidR="007F3210">
        <w:fldChar w:fldCharType="separate"/>
      </w:r>
      <w:r w:rsidR="007F3210">
        <w:fldChar w:fldCharType="end"/>
      </w:r>
      <w:r>
        <w:rPr>
          <w:b/>
          <w:i/>
          <w:noProof/>
          <w:sz w:val="28"/>
        </w:rPr>
        <w:tab/>
      </w:r>
      <w:r w:rsidR="007F3210">
        <w:fldChar w:fldCharType="begin"/>
      </w:r>
      <w:r w:rsidR="007F3210">
        <w:instrText xml:space="preserve"> DOCPROPERTY  Tdoc#  \* MERGEFORMAT </w:instrText>
      </w:r>
      <w:r w:rsidR="007F3210">
        <w:fldChar w:fldCharType="separate"/>
      </w:r>
      <w:r w:rsidR="00E13F3D" w:rsidRPr="00E13F3D">
        <w:rPr>
          <w:b/>
          <w:i/>
          <w:noProof/>
          <w:sz w:val="28"/>
        </w:rPr>
        <w:t>R5-253732</w:t>
      </w:r>
      <w:r w:rsidR="007F3210">
        <w:rPr>
          <w:b/>
          <w:i/>
          <w:noProof/>
          <w:sz w:val="28"/>
        </w:rPr>
        <w:fldChar w:fldCharType="end"/>
      </w:r>
    </w:p>
    <w:p w14:paraId="7CB45193" w14:textId="77777777" w:rsidR="001E41F3" w:rsidRDefault="007F32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32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32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32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32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3210">
            <w:pPr>
              <w:pStyle w:val="CRCoverPage"/>
              <w:spacing w:after="0"/>
              <w:ind w:left="100"/>
              <w:rPr>
                <w:noProof/>
              </w:rPr>
            </w:pPr>
            <w:r>
              <w:fldChar w:fldCharType="begin"/>
            </w:r>
            <w:r>
              <w:instrText xml:space="preserve"> DOCPROPERTY  CrTitle  \* MERGEFORMAT </w:instrText>
            </w:r>
            <w:r>
              <w:fldChar w:fldCharType="separate"/>
            </w:r>
            <w:r w:rsidR="002640DD">
              <w:t>Addition of new test case 14.2.3 and 14.2.4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321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Inc.,Qualcomm Technologies International,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A5875" w:rsidR="001E41F3" w:rsidRDefault="003F2080" w:rsidP="00547111">
            <w:pPr>
              <w:pStyle w:val="CRCoverPage"/>
              <w:spacing w:after="0"/>
              <w:ind w:left="100"/>
              <w:rPr>
                <w:noProof/>
              </w:rPr>
            </w:pPr>
            <w:r>
              <w:rPr>
                <w:rFonts w:hint="eastAsia"/>
                <w:lang w:eastAsia="zh-CN"/>
              </w:rPr>
              <w:t>R</w:t>
            </w:r>
            <w:r>
              <w:t>5</w:t>
            </w:r>
            <w:r w:rsidR="007F3210">
              <w:fldChar w:fldCharType="begin"/>
            </w:r>
            <w:r w:rsidR="007F3210">
              <w:instrText xml:space="preserve"> DOCPROPERTY  SourceIfTsg  \* MERGEFORMAT </w:instrText>
            </w:r>
            <w:r w:rsidR="007F3210">
              <w:fldChar w:fldCharType="separate"/>
            </w:r>
            <w:r w:rsidR="007F32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3210">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3210">
            <w:pPr>
              <w:pStyle w:val="CRCoverPage"/>
              <w:spacing w:after="0"/>
              <w:ind w:left="100"/>
              <w:rPr>
                <w:noProof/>
              </w:rPr>
            </w:pPr>
            <w:r>
              <w:fldChar w:fldCharType="begin"/>
            </w:r>
            <w:r>
              <w:instrText xml:space="preserve"> DOCPROPERTY  ResDate  \* MERGEFORMAT </w:instrText>
            </w:r>
            <w:r>
              <w:fldChar w:fldCharType="separate"/>
            </w:r>
            <w:r w:rsidR="00D24991">
              <w:rPr>
                <w:noProof/>
              </w:rPr>
              <w:t>2025-07-31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32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321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0053A" w:rsidR="001E41F3" w:rsidRDefault="003F2080">
            <w:pPr>
              <w:pStyle w:val="CRCoverPage"/>
              <w:spacing w:after="0"/>
              <w:ind w:left="100"/>
              <w:rPr>
                <w:noProof/>
                <w:lang w:eastAsia="zh-CN"/>
              </w:rPr>
            </w:pPr>
            <w:r>
              <w:rPr>
                <w:rFonts w:hint="eastAsia"/>
                <w:noProof/>
                <w:lang w:eastAsia="zh-CN"/>
              </w:rPr>
              <w:t>P</w:t>
            </w:r>
            <w:r>
              <w:rPr>
                <w:noProof/>
                <w:lang w:eastAsia="zh-CN"/>
              </w:rPr>
              <w:t xml:space="preserve">ertain to the WP, </w:t>
            </w:r>
            <w:r w:rsidR="00E9437F">
              <w:rPr>
                <w:rFonts w:hint="eastAsia"/>
                <w:noProof/>
                <w:lang w:eastAsia="zh-CN"/>
              </w:rPr>
              <w:t>RA</w:t>
            </w:r>
            <w:r w:rsidR="00E9437F">
              <w:rPr>
                <w:noProof/>
                <w:lang w:eastAsia="zh-CN"/>
              </w:rPr>
              <w:t xml:space="preserve"> TCs are not completed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269E7" w:rsidR="001E41F3" w:rsidRDefault="003F2080">
            <w:pPr>
              <w:pStyle w:val="CRCoverPage"/>
              <w:spacing w:after="0"/>
              <w:ind w:left="100"/>
              <w:rPr>
                <w:noProof/>
                <w:lang w:eastAsia="zh-CN"/>
              </w:rPr>
            </w:pPr>
            <w:r>
              <w:rPr>
                <w:noProof/>
                <w:lang w:eastAsia="zh-CN"/>
              </w:rPr>
              <w:t xml:space="preserve">NR NTN RA TCs </w:t>
            </w:r>
            <w:r>
              <w:rPr>
                <w:rFonts w:hint="eastAsia"/>
                <w:noProof/>
                <w:lang w:eastAsia="zh-CN"/>
              </w:rPr>
              <w:t>1</w:t>
            </w:r>
            <w:r>
              <w:rPr>
                <w:noProof/>
                <w:lang w:eastAsia="zh-CN"/>
              </w:rPr>
              <w:t>4.2.3 and 14.2.4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4E33D" w:rsidR="001E41F3" w:rsidRDefault="003F2080">
            <w:pPr>
              <w:pStyle w:val="CRCoverPage"/>
              <w:spacing w:after="0"/>
              <w:ind w:left="100"/>
              <w:rPr>
                <w:noProof/>
              </w:rPr>
            </w:pPr>
            <w:r>
              <w:rPr>
                <w:noProof/>
                <w:lang w:eastAsia="zh-CN"/>
              </w:rPr>
              <w:t>WI can’t be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4A27F" w:rsidR="001E41F3" w:rsidRDefault="003F2080">
            <w:pPr>
              <w:pStyle w:val="CRCoverPage"/>
              <w:spacing w:after="0"/>
              <w:ind w:left="100"/>
              <w:rPr>
                <w:noProof/>
                <w:lang w:eastAsia="zh-CN"/>
              </w:rPr>
            </w:pPr>
            <w:r>
              <w:rPr>
                <w:rFonts w:hint="eastAsia"/>
                <w:noProof/>
                <w:lang w:eastAsia="zh-CN"/>
              </w:rPr>
              <w:t>1</w:t>
            </w:r>
            <w:r>
              <w:rPr>
                <w:noProof/>
                <w:lang w:eastAsia="zh-CN"/>
              </w:rPr>
              <w:t>4.2.3 (new), 14.2.4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07BC2" w:rsidR="001E41F3" w:rsidRDefault="003F20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8B9F7" w:rsidR="001E41F3" w:rsidRDefault="003F20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2EF34" w:rsidR="001E41F3" w:rsidRDefault="003F20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0F3064" w14:textId="77777777" w:rsidR="003F2080" w:rsidRDefault="003F2080" w:rsidP="003F2080">
      <w:pPr>
        <w:rPr>
          <w:b/>
          <w:bCs/>
          <w:noProof/>
          <w:color w:val="FF0000"/>
          <w:sz w:val="36"/>
          <w:szCs w:val="36"/>
          <w:lang w:eastAsia="zh-CN"/>
        </w:rPr>
      </w:pPr>
      <w:r w:rsidRPr="001722E4">
        <w:rPr>
          <w:rFonts w:hint="eastAsia"/>
          <w:b/>
          <w:bCs/>
          <w:noProof/>
          <w:color w:val="FF0000"/>
          <w:sz w:val="36"/>
          <w:szCs w:val="36"/>
          <w:lang w:eastAsia="zh-CN"/>
        </w:rPr>
        <w:lastRenderedPageBreak/>
        <w:t>&lt;</w:t>
      </w:r>
      <w:r w:rsidRPr="001722E4">
        <w:rPr>
          <w:b/>
          <w:bCs/>
          <w:noProof/>
          <w:color w:val="FF0000"/>
          <w:sz w:val="36"/>
          <w:szCs w:val="36"/>
          <w:lang w:eastAsia="zh-CN"/>
        </w:rPr>
        <w:t>&lt;&lt;Start of change 1&gt;&gt;&gt;</w:t>
      </w:r>
    </w:p>
    <w:p w14:paraId="52C03DD9" w14:textId="77777777" w:rsidR="003F2080" w:rsidRDefault="003F2080" w:rsidP="003F2080">
      <w:pPr>
        <w:pStyle w:val="Heading3"/>
        <w:rPr>
          <w:ins w:id="1" w:author="Allen Zhang (张爽)" w:date="2025-06-23T10:08:00Z"/>
          <w:noProof/>
          <w:lang w:eastAsia="zh-CN"/>
        </w:rPr>
      </w:pPr>
      <w:ins w:id="2" w:author="Allen Zhang (张爽)" w:date="2025-06-23T09:56:00Z">
        <w:r>
          <w:rPr>
            <w:rFonts w:hint="eastAsia"/>
            <w:noProof/>
            <w:lang w:eastAsia="zh-CN"/>
          </w:rPr>
          <w:t>1</w:t>
        </w:r>
        <w:r>
          <w:rPr>
            <w:noProof/>
            <w:lang w:eastAsia="zh-CN"/>
          </w:rPr>
          <w:t>4.2.3</w:t>
        </w:r>
        <w:r>
          <w:rPr>
            <w:noProof/>
            <w:lang w:eastAsia="zh-CN"/>
          </w:rPr>
          <w:tab/>
        </w:r>
        <w:r w:rsidRPr="00806C5F">
          <w:rPr>
            <w:noProof/>
            <w:lang w:eastAsia="zh-CN"/>
          </w:rPr>
          <w:t>NR SA FR1 Time-based conditional Handover without L3 measurement criteria for Satellite Access</w:t>
        </w:r>
      </w:ins>
    </w:p>
    <w:p w14:paraId="34119FA6" w14:textId="77777777" w:rsidR="003F2080" w:rsidRDefault="003F2080" w:rsidP="003F2080">
      <w:pPr>
        <w:pStyle w:val="EditorsNote"/>
        <w:rPr>
          <w:ins w:id="3" w:author="Allen Zhang (张爽)" w:date="2025-06-23T10:09:00Z"/>
          <w:lang w:eastAsia="zh-CN"/>
        </w:rPr>
      </w:pPr>
      <w:ins w:id="4" w:author="Allen Zhang (张爽)" w:date="2025-06-23T10:08:00Z">
        <w:r>
          <w:rPr>
            <w:lang w:eastAsia="zh-CN"/>
          </w:rPr>
          <w:t>Editor’s Note: This test is in</w:t>
        </w:r>
      </w:ins>
      <w:ins w:id="5" w:author="Allen Zhang (张爽)" w:date="2025-06-23T10:09:00Z">
        <w:r>
          <w:rPr>
            <w:lang w:eastAsia="zh-CN"/>
          </w:rPr>
          <w:t>complete in the following aspects:</w:t>
        </w:r>
      </w:ins>
    </w:p>
    <w:p w14:paraId="232679C6" w14:textId="77777777" w:rsidR="003F2080" w:rsidRDefault="003F2080" w:rsidP="003F2080">
      <w:pPr>
        <w:pStyle w:val="EditorsNote"/>
        <w:numPr>
          <w:ilvl w:val="0"/>
          <w:numId w:val="2"/>
        </w:numPr>
        <w:rPr>
          <w:ins w:id="6" w:author="Allen Zhang (张爽)" w:date="2025-06-23T10:10:00Z"/>
          <w:lang w:eastAsia="zh-CN"/>
        </w:rPr>
      </w:pPr>
      <w:ins w:id="7" w:author="Allen Zhang (张爽)" w:date="2025-06-23T10:09:00Z">
        <w:r>
          <w:rPr>
            <w:rFonts w:hint="eastAsia"/>
            <w:lang w:eastAsia="zh-CN"/>
          </w:rPr>
          <w:t>M</w:t>
        </w:r>
        <w:r>
          <w:rPr>
            <w:lang w:eastAsia="zh-CN"/>
          </w:rPr>
          <w:t>U and TT analysis is missing.</w:t>
        </w:r>
      </w:ins>
    </w:p>
    <w:p w14:paraId="161A6BF0" w14:textId="77777777" w:rsidR="003F2080" w:rsidRDefault="003F2080" w:rsidP="003F2080">
      <w:pPr>
        <w:pStyle w:val="EditorsNote"/>
        <w:numPr>
          <w:ilvl w:val="0"/>
          <w:numId w:val="2"/>
        </w:numPr>
        <w:rPr>
          <w:ins w:id="8" w:author="Allen Zhang (张爽)" w:date="2025-06-23T10:11:00Z"/>
          <w:lang w:eastAsia="zh-CN"/>
        </w:rPr>
      </w:pPr>
      <w:ins w:id="9" w:author="Allen Zhang (张爽)" w:date="2025-06-23T10:10:00Z">
        <w:r>
          <w:rPr>
            <w:rFonts w:hint="eastAsia"/>
            <w:lang w:eastAsia="zh-CN"/>
          </w:rPr>
          <w:t>T</w:t>
        </w:r>
        <w:r>
          <w:rPr>
            <w:lang w:eastAsia="zh-CN"/>
          </w:rPr>
          <w:t>est applicability in 38.522 is missing.</w:t>
        </w:r>
      </w:ins>
    </w:p>
    <w:p w14:paraId="0EAB82D9" w14:textId="77777777" w:rsidR="003F2080" w:rsidRDefault="003F2080" w:rsidP="003F2080">
      <w:pPr>
        <w:pStyle w:val="Heading4"/>
        <w:rPr>
          <w:ins w:id="10" w:author="Allen Zhang (张爽)" w:date="2025-06-23T10:16:00Z"/>
          <w:lang w:eastAsia="zh-CN"/>
        </w:rPr>
      </w:pPr>
      <w:ins w:id="11" w:author="Allen Zhang (张爽)" w:date="2025-06-23T10:11:00Z">
        <w:r>
          <w:rPr>
            <w:rFonts w:hint="eastAsia"/>
            <w:lang w:eastAsia="zh-CN"/>
          </w:rPr>
          <w:t>1</w:t>
        </w:r>
        <w:r>
          <w:rPr>
            <w:lang w:eastAsia="zh-CN"/>
          </w:rPr>
          <w:t>4.2.3.1</w:t>
        </w:r>
        <w:r>
          <w:rPr>
            <w:lang w:eastAsia="zh-CN"/>
          </w:rPr>
          <w:tab/>
          <w:t xml:space="preserve">Test </w:t>
        </w:r>
      </w:ins>
      <w:ins w:id="12" w:author="Allen Zhang (张爽)" w:date="2025-06-23T10:12:00Z">
        <w:r>
          <w:rPr>
            <w:lang w:eastAsia="zh-CN"/>
          </w:rPr>
          <w:t>p</w:t>
        </w:r>
      </w:ins>
      <w:ins w:id="13" w:author="Allen Zhang (张爽)" w:date="2025-06-23T10:11:00Z">
        <w:r>
          <w:rPr>
            <w:lang w:eastAsia="zh-CN"/>
          </w:rPr>
          <w:t>urpose</w:t>
        </w:r>
      </w:ins>
    </w:p>
    <w:p w14:paraId="64C77C32" w14:textId="77777777" w:rsidR="003F2080" w:rsidRPr="005D2E8D" w:rsidRDefault="003F2080" w:rsidP="003F2080">
      <w:pPr>
        <w:rPr>
          <w:ins w:id="14" w:author="Allen Zhang (张爽)" w:date="2025-06-23T10:11:00Z"/>
          <w:lang w:eastAsia="zh-CN"/>
        </w:rPr>
      </w:pPr>
      <w:ins w:id="15" w:author="Allen Zhang (张爽)" w:date="2025-06-23T10:16:00Z">
        <w:r w:rsidRPr="005D2E8D">
          <w:rPr>
            <w:lang w:eastAsia="zh-CN"/>
          </w:rPr>
          <w:t>This test is to verify the requirement for intra-frequency SAN time-based conditional handover without L3 measurement criteria from FR1 to FR1.</w:t>
        </w:r>
      </w:ins>
    </w:p>
    <w:p w14:paraId="53F4814D" w14:textId="77777777" w:rsidR="003F2080" w:rsidRDefault="003F2080" w:rsidP="003F2080">
      <w:pPr>
        <w:pStyle w:val="Heading4"/>
        <w:rPr>
          <w:ins w:id="16" w:author="Allen Zhang (张爽)" w:date="2025-06-23T10:16:00Z"/>
          <w:lang w:eastAsia="zh-CN"/>
        </w:rPr>
      </w:pPr>
      <w:ins w:id="17" w:author="Allen Zhang (张爽)" w:date="2025-06-23T10:12:00Z">
        <w:r>
          <w:rPr>
            <w:rFonts w:hint="eastAsia"/>
            <w:lang w:eastAsia="zh-CN"/>
          </w:rPr>
          <w:t>1</w:t>
        </w:r>
        <w:r>
          <w:rPr>
            <w:lang w:eastAsia="zh-CN"/>
          </w:rPr>
          <w:t>4.2.3.2</w:t>
        </w:r>
        <w:r>
          <w:rPr>
            <w:lang w:eastAsia="zh-CN"/>
          </w:rPr>
          <w:tab/>
          <w:t>Test applicability</w:t>
        </w:r>
      </w:ins>
    </w:p>
    <w:p w14:paraId="66113977" w14:textId="77777777" w:rsidR="003F2080" w:rsidRPr="00BC468A" w:rsidRDefault="003F2080" w:rsidP="003F2080">
      <w:pPr>
        <w:rPr>
          <w:ins w:id="18" w:author="Allen Zhang (张爽)" w:date="2025-06-26T14:24:00Z"/>
          <w:lang w:eastAsia="sv-SE"/>
        </w:rPr>
      </w:pPr>
      <w:ins w:id="19" w:author="Allen Zhang (张爽)" w:date="2025-06-26T14:24:00Z">
        <w:r w:rsidRPr="00BC468A">
          <w:t>This test applies to all types of NR UE release 1</w:t>
        </w:r>
        <w:r>
          <w:t xml:space="preserve">8 </w:t>
        </w:r>
        <w:r w:rsidRPr="00BC468A">
          <w:t xml:space="preserve">and forward supporting satellite access </w:t>
        </w:r>
        <w:r w:rsidRPr="00BC468A">
          <w:rPr>
            <w:lang w:eastAsia="sv-SE"/>
          </w:rPr>
          <w:t>and time-based conditional handover.</w:t>
        </w:r>
      </w:ins>
    </w:p>
    <w:p w14:paraId="3DD689E9" w14:textId="77777777" w:rsidR="003F2080" w:rsidRDefault="003F2080" w:rsidP="003F2080">
      <w:pPr>
        <w:pStyle w:val="Heading4"/>
        <w:rPr>
          <w:ins w:id="20" w:author="Allen Zhang (张爽)" w:date="2025-06-23T10:17:00Z"/>
          <w:lang w:eastAsia="zh-CN"/>
        </w:rPr>
      </w:pPr>
      <w:ins w:id="21" w:author="Allen Zhang (张爽)" w:date="2025-06-23T10:13:00Z">
        <w:r>
          <w:rPr>
            <w:rFonts w:hint="eastAsia"/>
            <w:lang w:eastAsia="zh-CN"/>
          </w:rPr>
          <w:t>1</w:t>
        </w:r>
        <w:r>
          <w:rPr>
            <w:lang w:eastAsia="zh-CN"/>
          </w:rPr>
          <w:t>4.2.3.3</w:t>
        </w:r>
        <w:r>
          <w:rPr>
            <w:lang w:eastAsia="zh-CN"/>
          </w:rPr>
          <w:tab/>
          <w:t>Minimum conformance requirement</w:t>
        </w:r>
      </w:ins>
    </w:p>
    <w:p w14:paraId="6A7576E6" w14:textId="77777777" w:rsidR="003F2080" w:rsidRPr="0024131D" w:rsidRDefault="003F2080" w:rsidP="003F2080">
      <w:pPr>
        <w:rPr>
          <w:ins w:id="22" w:author="Allen Zhang (张爽)" w:date="2025-06-23T10:46:00Z"/>
          <w:rFonts w:cs="v4.2.0"/>
        </w:rPr>
      </w:pPr>
      <w:ins w:id="23" w:author="Allen Zhang (张爽)" w:date="2025-06-23T10:46:00Z">
        <w:r w:rsidRPr="0024131D">
          <w:rPr>
            <w:rFonts w:cs="v4.2.0"/>
          </w:rPr>
          <w:t xml:space="preserve">When the UE receives a RRC message implying conditional handover the UE shall be ready to </w:t>
        </w:r>
        <w:r w:rsidRPr="0024131D">
          <w:rPr>
            <w:rFonts w:cs="v4.2.0"/>
            <w:snapToGrid w:val="0"/>
          </w:rPr>
          <w:t xml:space="preserve">start the transmission of the new uplink PRACH channel </w:t>
        </w:r>
        <w:r w:rsidRPr="0024131D">
          <w:t>or PUSCH channel</w:t>
        </w:r>
        <w:r w:rsidRPr="0024131D">
          <w:rPr>
            <w:rFonts w:cs="v4.2.0"/>
          </w:rPr>
          <w:t xml:space="preserve"> within D</w:t>
        </w:r>
        <w:r w:rsidRPr="0024131D">
          <w:rPr>
            <w:rFonts w:cs="v4.2.0"/>
            <w:vertAlign w:val="subscript"/>
          </w:rPr>
          <w:t>CHO</w:t>
        </w:r>
        <w:r w:rsidRPr="0024131D">
          <w:rPr>
            <w:rFonts w:cs="v4.2.0"/>
          </w:rPr>
          <w:t xml:space="preserve"> seconds from the end of the last TTI containing the RRC command.</w:t>
        </w:r>
      </w:ins>
    </w:p>
    <w:p w14:paraId="375F4BCB" w14:textId="77777777" w:rsidR="003F2080" w:rsidRPr="0024131D" w:rsidRDefault="003F2080" w:rsidP="003F2080">
      <w:pPr>
        <w:pStyle w:val="EQ"/>
        <w:rPr>
          <w:ins w:id="24" w:author="Allen Zhang (张爽)" w:date="2025-06-23T10:46:00Z"/>
          <w:noProof w:val="0"/>
          <w:lang w:eastAsia="zh-CN"/>
        </w:rPr>
      </w:pPr>
      <w:ins w:id="25" w:author="Allen Zhang (张爽)" w:date="2025-06-23T10:46:00Z">
        <w:r w:rsidRPr="0024131D">
          <w:rPr>
            <w:noProof w:val="0"/>
            <w:lang w:eastAsia="zh-CN"/>
          </w:rPr>
          <w:tab/>
          <w:t>D</w:t>
        </w:r>
        <w:r w:rsidRPr="0024131D">
          <w:rPr>
            <w:noProof w:val="0"/>
            <w:vertAlign w:val="subscript"/>
            <w:lang w:eastAsia="zh-CN"/>
          </w:rPr>
          <w:t>CHO</w:t>
        </w:r>
        <w:r w:rsidRPr="0024131D">
          <w:rPr>
            <w:noProof w:val="0"/>
            <w:lang w:eastAsia="zh-CN"/>
          </w:rPr>
          <w:t xml:space="preserve"> = T</w:t>
        </w:r>
        <w:r w:rsidRPr="0024131D">
          <w:rPr>
            <w:noProof w:val="0"/>
            <w:vertAlign w:val="subscript"/>
            <w:lang w:eastAsia="zh-CN"/>
          </w:rPr>
          <w:t>RRC</w:t>
        </w:r>
        <w:r w:rsidRPr="0024131D">
          <w:rPr>
            <w:noProof w:val="0"/>
            <w:lang w:eastAsia="zh-CN"/>
          </w:rPr>
          <w:t xml:space="preserve"> + </w:t>
        </w:r>
        <w:r w:rsidRPr="0024131D">
          <w:rPr>
            <w:iCs/>
            <w:noProof w:val="0"/>
          </w:rPr>
          <w:t>T</w:t>
        </w:r>
        <w:r w:rsidRPr="0024131D">
          <w:rPr>
            <w:iCs/>
            <w:noProof w:val="0"/>
            <w:vertAlign w:val="subscript"/>
          </w:rPr>
          <w:t>Event_DU</w:t>
        </w:r>
        <w:r w:rsidRPr="0024131D">
          <w:rPr>
            <w:iCs/>
            <w:noProof w:val="0"/>
          </w:rPr>
          <w:t xml:space="preserve"> + </w:t>
        </w:r>
        <w:r w:rsidRPr="0024131D">
          <w:rPr>
            <w:noProof w:val="0"/>
            <w:lang w:eastAsia="zh-CN"/>
          </w:rPr>
          <w:t>T</w:t>
        </w:r>
        <w:r w:rsidRPr="0024131D">
          <w:rPr>
            <w:noProof w:val="0"/>
            <w:vertAlign w:val="subscript"/>
            <w:lang w:eastAsia="zh-CN"/>
          </w:rPr>
          <w:t>interrupt</w:t>
        </w:r>
        <w:r w:rsidRPr="0024131D">
          <w:rPr>
            <w:noProof w:val="0"/>
            <w:lang w:eastAsia="zh-CN"/>
          </w:rPr>
          <w:t xml:space="preserve"> + </w:t>
        </w:r>
        <w:r w:rsidRPr="0024131D">
          <w:rPr>
            <w:noProof w:val="0"/>
          </w:rPr>
          <w:t>T</w:t>
        </w:r>
        <w:r w:rsidRPr="0024131D">
          <w:rPr>
            <w:noProof w:val="0"/>
            <w:vertAlign w:val="subscript"/>
          </w:rPr>
          <w:t>CHO_execution</w:t>
        </w:r>
      </w:ins>
    </w:p>
    <w:p w14:paraId="5DEB7659" w14:textId="77777777" w:rsidR="003F2080" w:rsidRPr="0024131D" w:rsidRDefault="003F2080" w:rsidP="003F2080">
      <w:pPr>
        <w:rPr>
          <w:ins w:id="26" w:author="Allen Zhang (张爽)" w:date="2025-06-23T10:46:00Z"/>
          <w:rFonts w:cs="v4.2.0"/>
        </w:rPr>
      </w:pPr>
      <w:ins w:id="27" w:author="Allen Zhang (张爽)" w:date="2025-06-23T10:46:00Z">
        <w:r w:rsidRPr="0024131D">
          <w:rPr>
            <w:rFonts w:cs="v4.2.0"/>
          </w:rPr>
          <w:t>Where:</w:t>
        </w:r>
      </w:ins>
    </w:p>
    <w:p w14:paraId="2D2818BD" w14:textId="77777777" w:rsidR="003F2080" w:rsidRPr="0024131D" w:rsidRDefault="003F2080" w:rsidP="003F2080">
      <w:pPr>
        <w:pStyle w:val="B1"/>
        <w:rPr>
          <w:ins w:id="28" w:author="Allen Zhang (张爽)" w:date="2025-06-23T10:46:00Z"/>
        </w:rPr>
      </w:pPr>
      <w:ins w:id="29" w:author="Allen Zhang (张爽)" w:date="2025-06-23T10:46:00Z">
        <w:r w:rsidRPr="0024131D">
          <w:rPr>
            <w:rFonts w:hint="eastAsia"/>
            <w:bCs/>
            <w:lang w:eastAsia="zh-CN"/>
          </w:rPr>
          <w:t>-</w:t>
        </w:r>
        <w:r w:rsidRPr="0024131D">
          <w:rPr>
            <w:bCs/>
            <w:lang w:eastAsia="zh-CN"/>
          </w:rPr>
          <w:tab/>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w:t>
        </w:r>
      </w:ins>
      <w:ins w:id="30" w:author="Allen Zhang (张爽)" w:date="2025-06-23T10:47:00Z">
        <w:r>
          <w:t xml:space="preserve"> </w:t>
        </w:r>
      </w:ins>
      <w:ins w:id="31" w:author="Allen Zhang (张爽)" w:date="2025-06-23T10:46:00Z">
        <w:r w:rsidRPr="0024131D">
          <w:t>38.331.</w:t>
        </w:r>
      </w:ins>
    </w:p>
    <w:p w14:paraId="7649CD6B" w14:textId="77777777" w:rsidR="003F2080" w:rsidRPr="00444356" w:rsidRDefault="003F2080" w:rsidP="003F2080">
      <w:pPr>
        <w:pStyle w:val="B1"/>
        <w:rPr>
          <w:ins w:id="32" w:author="Allen Zhang (张爽)" w:date="2025-06-23T10:46:00Z"/>
        </w:rPr>
      </w:pPr>
      <w:ins w:id="33" w:author="Allen Zhang (张爽)" w:date="2025-06-23T10:46:00Z">
        <w:r w:rsidRPr="00444356">
          <w:t>For time-based conditional handover:</w:t>
        </w:r>
      </w:ins>
    </w:p>
    <w:p w14:paraId="085A7C02" w14:textId="77777777" w:rsidR="003F2080" w:rsidRDefault="003F2080" w:rsidP="003F2080">
      <w:pPr>
        <w:pStyle w:val="B1"/>
        <w:rPr>
          <w:ins w:id="34" w:author="Allen Zhang (张爽)" w:date="2025-06-23T10:46:00Z"/>
          <w:lang w:eastAsia="zh-CN"/>
        </w:rPr>
      </w:pPr>
      <w:ins w:id="35" w:author="Allen Zhang (张爽)" w:date="2025-06-23T10:46:00Z">
        <w:r>
          <w:rPr>
            <w:rFonts w:hint="eastAsia"/>
            <w:iCs/>
            <w:lang w:eastAsia="zh-CN"/>
          </w:rPr>
          <w:t>-</w:t>
        </w:r>
        <w:r>
          <w:rPr>
            <w:iCs/>
          </w:rPr>
          <w:tab/>
        </w:r>
        <w:r>
          <w:t>T</w:t>
        </w:r>
        <w:r>
          <w:rPr>
            <w:vertAlign w:val="subscript"/>
          </w:rPr>
          <w:t>Event</w:t>
        </w:r>
        <w:r>
          <w:rPr>
            <w:rFonts w:ascii="等线" w:eastAsia="等线" w:hAnsi="等线" w:hint="eastAsia"/>
            <w:vertAlign w:val="subscript"/>
            <w:lang w:eastAsia="zh-CN"/>
          </w:rPr>
          <w:t>_</w:t>
        </w:r>
        <w:r>
          <w:rPr>
            <w:vertAlign w:val="subscript"/>
          </w:rPr>
          <w:t>DU</w:t>
        </w:r>
        <w:r>
          <w:t xml:space="preserve"> is the delay uncertainty which is the time from when the UE successfully decodes a conditional handover command until </w:t>
        </w:r>
        <w:r>
          <w:rPr>
            <w:rFonts w:hint="eastAsia"/>
            <w:lang w:eastAsia="zh-CN"/>
          </w:rPr>
          <w:t xml:space="preserve">condition </w:t>
        </w:r>
        <w:r>
          <w:rPr>
            <w:lang w:eastAsia="zh-CN"/>
          </w:rPr>
          <w:t xml:space="preserve">T1-1 is fulfilled </w:t>
        </w:r>
        <w:r>
          <w:t>which will trigger the conditional handover</w:t>
        </w:r>
        <w:r>
          <w:rPr>
            <w:rFonts w:hint="eastAsia"/>
            <w:lang w:eastAsia="zh-CN"/>
          </w:rPr>
          <w:t xml:space="preserve"> </w:t>
        </w:r>
      </w:ins>
    </w:p>
    <w:p w14:paraId="12540F34" w14:textId="77777777" w:rsidR="003F2080" w:rsidRPr="0024131D" w:rsidRDefault="003F2080" w:rsidP="003F2080">
      <w:pPr>
        <w:ind w:firstLine="284"/>
        <w:rPr>
          <w:ins w:id="36" w:author="Allen Zhang (张爽)" w:date="2025-06-23T13:32:00Z"/>
        </w:rPr>
      </w:pPr>
      <w:ins w:id="37" w:author="Allen Zhang (张爽)" w:date="2025-06-23T10:46:00Z">
        <w:r w:rsidRPr="0024131D">
          <w:rPr>
            <w:rFonts w:hint="eastAsia"/>
            <w:lang w:eastAsia="zh-CN"/>
          </w:rPr>
          <w:t>-</w:t>
        </w:r>
        <w:r w:rsidRPr="0024131D">
          <w:tab/>
          <w:t>T</w:t>
        </w:r>
        <w:r w:rsidRPr="0024131D">
          <w:rPr>
            <w:vertAlign w:val="subscript"/>
          </w:rPr>
          <w:t>CHO_execution</w:t>
        </w:r>
        <w:r w:rsidRPr="0024131D">
          <w:t xml:space="preserve"> is the </w:t>
        </w:r>
        <w:r w:rsidRPr="0024131D">
          <w:rPr>
            <w:rFonts w:hint="eastAsia"/>
            <w:lang w:eastAsia="zh-CN"/>
          </w:rPr>
          <w:t xml:space="preserve">UE </w:t>
        </w:r>
        <w:r w:rsidRPr="0024131D">
          <w:t xml:space="preserve">conditional execution preparation time </w:t>
        </w:r>
        <w:r w:rsidRPr="0024131D">
          <w:rPr>
            <w:rFonts w:hint="eastAsia"/>
            <w:lang w:eastAsia="zh-CN"/>
          </w:rPr>
          <w:t>for conditional handover</w:t>
        </w:r>
        <w:r w:rsidRPr="0024131D">
          <w:t>.</w:t>
        </w:r>
      </w:ins>
      <w:ins w:id="38" w:author="Allen Zhang (张爽)" w:date="2025-06-23T13:32:00Z">
        <w:r>
          <w:t xml:space="preserve"> S</w:t>
        </w:r>
        <w:r w:rsidRPr="0024131D">
          <w:t>tarts after UE realizes the condition of CHO is met and identity of the target cell is determined. T</w:t>
        </w:r>
        <w:r w:rsidRPr="0024131D">
          <w:rPr>
            <w:vertAlign w:val="subscript"/>
          </w:rPr>
          <w:t>CHO_execution</w:t>
        </w:r>
        <w:r w:rsidRPr="0024131D">
          <w:t xml:space="preserve"> can be up to 1</w:t>
        </w:r>
        <w:r>
          <w:t>0 ms</w:t>
        </w:r>
        <w:r w:rsidRPr="0024131D">
          <w:t>.</w:t>
        </w:r>
      </w:ins>
    </w:p>
    <w:p w14:paraId="3DD7F364" w14:textId="77777777" w:rsidR="003F2080" w:rsidRDefault="003F2080" w:rsidP="003F2080">
      <w:pPr>
        <w:ind w:firstLine="284"/>
        <w:rPr>
          <w:ins w:id="39" w:author="Allen Zhang (张爽)" w:date="2025-06-23T10:47:00Z"/>
        </w:rPr>
      </w:pPr>
      <w:ins w:id="40" w:author="Allen Zhang (张爽)" w:date="2025-06-23T10:46:00Z">
        <w:r w:rsidRPr="0024131D">
          <w:rPr>
            <w:rFonts w:hint="eastAsia"/>
            <w:bCs/>
            <w:lang w:eastAsia="zh-CN"/>
          </w:rPr>
          <w:t>-</w:t>
        </w:r>
        <w:r w:rsidRPr="0024131D">
          <w:rPr>
            <w:bCs/>
            <w:lang w:eastAsia="zh-CN"/>
          </w:rPr>
          <w:tab/>
          <w:t>T</w:t>
        </w:r>
        <w:r w:rsidRPr="0024131D">
          <w:rPr>
            <w:bCs/>
            <w:vertAlign w:val="subscript"/>
            <w:lang w:eastAsia="zh-CN"/>
          </w:rPr>
          <w:t>interrupt</w:t>
        </w:r>
        <w:r w:rsidRPr="0024131D">
          <w:t xml:space="preserve"> is the interruption time.</w:t>
        </w:r>
      </w:ins>
    </w:p>
    <w:p w14:paraId="20A11155" w14:textId="77777777" w:rsidR="003F2080" w:rsidRPr="0024131D" w:rsidRDefault="003F2080" w:rsidP="003F2080">
      <w:pPr>
        <w:rPr>
          <w:ins w:id="41" w:author="Allen Zhang (张爽)" w:date="2025-06-23T13:33:00Z"/>
          <w:rFonts w:cs="v4.2.0"/>
        </w:rPr>
      </w:pPr>
      <w:ins w:id="42" w:author="Allen Zhang (张爽)" w:date="2025-06-23T13:33:00Z">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 or PUSCH.</w:t>
        </w:r>
      </w:ins>
    </w:p>
    <w:p w14:paraId="5E22A0BA" w14:textId="77777777" w:rsidR="003F2080" w:rsidRPr="0024131D" w:rsidRDefault="003F2080" w:rsidP="003F2080">
      <w:pPr>
        <w:keepNext/>
        <w:rPr>
          <w:ins w:id="43" w:author="Allen Zhang (张爽)" w:date="2025-06-23T13:33:00Z"/>
          <w:rFonts w:cs="v4.2.0"/>
        </w:rPr>
      </w:pPr>
      <w:ins w:id="44" w:author="Allen Zhang (张爽)" w:date="2025-06-23T13:33:00Z">
        <w:r>
          <w:rPr>
            <w:rFonts w:cs="v4.2.0"/>
          </w:rPr>
          <w:t>For intra-frequency or inter-frequency conditional handover, the measurement time shall be less than</w:t>
        </w:r>
      </w:ins>
    </w:p>
    <w:p w14:paraId="717CD7E8" w14:textId="77777777" w:rsidR="003F2080" w:rsidRPr="0024131D" w:rsidRDefault="003F2080" w:rsidP="003F2080">
      <w:pPr>
        <w:pStyle w:val="EQ"/>
        <w:rPr>
          <w:ins w:id="45" w:author="Allen Zhang (张爽)" w:date="2025-06-23T13:33:00Z"/>
          <w:noProof w:val="0"/>
        </w:rPr>
      </w:pPr>
      <w:ins w:id="46" w:author="Allen Zhang (张爽)" w:date="2025-06-23T13:33:00Z">
        <w:r w:rsidRPr="0024131D">
          <w:rPr>
            <w:noProof w:val="0"/>
          </w:rPr>
          <w:tab/>
          <w:t>T</w:t>
        </w:r>
        <w:r w:rsidRPr="0024131D">
          <w:rPr>
            <w:noProof w:val="0"/>
            <w:vertAlign w:val="subscript"/>
          </w:rPr>
          <w:t>interrupt</w:t>
        </w:r>
        <w:r w:rsidRPr="0024131D">
          <w:rPr>
            <w:noProof w:val="0"/>
          </w:rPr>
          <w:t xml:space="preserve"> = T</w:t>
        </w:r>
        <w:r w:rsidRPr="0024131D">
          <w:rPr>
            <w:noProof w:val="0"/>
            <w:vertAlign w:val="subscript"/>
          </w:rPr>
          <w:t>processing</w:t>
        </w:r>
        <w:r w:rsidRPr="0024131D">
          <w:rPr>
            <w:noProof w:val="0"/>
          </w:rPr>
          <w:t xml:space="preserve"> + T</w:t>
        </w:r>
        <w:r w:rsidRPr="0024131D">
          <w:rPr>
            <w:noProof w:val="0"/>
            <w:vertAlign w:val="subscript"/>
          </w:rPr>
          <w:t>search</w:t>
        </w:r>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rPr>
          <w:t>∆</w:t>
        </w:r>
        <w:r w:rsidRPr="0024131D">
          <w:rPr>
            <w:noProof w:val="0"/>
          </w:rPr>
          <w:t xml:space="preserve"> </w:t>
        </w:r>
        <w:r w:rsidRPr="0024131D">
          <w:rPr>
            <w:noProof w:val="0"/>
            <w:lang w:eastAsia="zh-CN"/>
          </w:rPr>
          <w:t>+ T</w:t>
        </w:r>
        <w:r w:rsidRPr="0024131D">
          <w:rPr>
            <w:noProof w:val="0"/>
            <w:vertAlign w:val="subscript"/>
            <w:lang w:eastAsia="zh-CN"/>
          </w:rPr>
          <w:t>margin</w:t>
        </w:r>
        <w:r w:rsidRPr="0024131D">
          <w:rPr>
            <w:noProof w:val="0"/>
          </w:rPr>
          <w:t xml:space="preserve"> ms</w:t>
        </w:r>
      </w:ins>
    </w:p>
    <w:p w14:paraId="5D73E567" w14:textId="77777777" w:rsidR="003F2080" w:rsidRPr="0024131D" w:rsidRDefault="003F2080" w:rsidP="003F2080">
      <w:pPr>
        <w:rPr>
          <w:ins w:id="47" w:author="Allen Zhang (张爽)" w:date="2025-06-23T13:33:00Z"/>
        </w:rPr>
      </w:pPr>
      <w:ins w:id="48" w:author="Allen Zhang (张爽)" w:date="2025-06-23T13:33:00Z">
        <w:r w:rsidRPr="0024131D">
          <w:t>Where:</w:t>
        </w:r>
      </w:ins>
    </w:p>
    <w:p w14:paraId="42347FA7" w14:textId="77777777" w:rsidR="003F2080" w:rsidRPr="0024131D" w:rsidRDefault="003F2080" w:rsidP="003F2080">
      <w:pPr>
        <w:pStyle w:val="B1"/>
        <w:rPr>
          <w:ins w:id="49" w:author="Allen Zhang (张爽)" w:date="2025-06-23T13:33:00Z"/>
        </w:rPr>
      </w:pPr>
      <w:ins w:id="50" w:author="Allen Zhang (张爽)" w:date="2025-06-23T13:33:00Z">
        <w:r w:rsidRPr="0024131D">
          <w:rPr>
            <w:rFonts w:hint="eastAsia"/>
            <w:lang w:eastAsia="zh-CN"/>
          </w:rPr>
          <w:t>-</w:t>
        </w:r>
        <w:r w:rsidRPr="0024131D">
          <w:tab/>
          <w:t>T</w:t>
        </w:r>
        <w:r w:rsidRPr="0024131D">
          <w:rPr>
            <w:vertAlign w:val="subscript"/>
          </w:rPr>
          <w:t>processing</w:t>
        </w:r>
        <w:r w:rsidRPr="0024131D">
          <w:t xml:space="preserve"> is time for UE processing. T</w:t>
        </w:r>
        <w:r w:rsidRPr="0024131D">
          <w:rPr>
            <w:vertAlign w:val="subscript"/>
          </w:rPr>
          <w:t>processing</w:t>
        </w:r>
        <w:r w:rsidRPr="0024131D">
          <w:t xml:space="preserve"> can be up to 2</w:t>
        </w:r>
        <w:r>
          <w:t>0 ms</w:t>
        </w:r>
        <w:r w:rsidRPr="0024131D">
          <w:t>.</w:t>
        </w:r>
      </w:ins>
    </w:p>
    <w:p w14:paraId="7311FE56" w14:textId="77777777" w:rsidR="003F2080" w:rsidRPr="0024131D" w:rsidRDefault="003F2080" w:rsidP="003F2080">
      <w:pPr>
        <w:pStyle w:val="B1"/>
        <w:rPr>
          <w:ins w:id="51" w:author="Allen Zhang (张爽)" w:date="2025-06-23T13:33:00Z"/>
          <w:lang w:eastAsia="zh-CN"/>
        </w:rPr>
      </w:pPr>
      <w:ins w:id="52" w:author="Allen Zhang (张爽)" w:date="2025-06-23T13:33:00Z">
        <w:r w:rsidRPr="0024131D">
          <w:rPr>
            <w:rFonts w:hint="eastAsia"/>
            <w:lang w:eastAsia="zh-CN"/>
          </w:rPr>
          <w:t>-</w:t>
        </w:r>
        <w:r w:rsidRPr="0024131D">
          <w:tab/>
          <w:t>T</w:t>
        </w:r>
        <w:r w:rsidRPr="0024131D">
          <w:rPr>
            <w:vertAlign w:val="subscript"/>
          </w:rPr>
          <w:t>search</w:t>
        </w:r>
        <w:r w:rsidRPr="0024131D">
          <w:t xml:space="preserve"> is the time required to search the target cell when the target cell is not already known when the conditional handover command is received by the UE. If the target cell is known, then T</w:t>
        </w:r>
        <w:r w:rsidRPr="0024131D">
          <w:rPr>
            <w:vertAlign w:val="subscript"/>
          </w:rPr>
          <w:t>search</w:t>
        </w:r>
        <w:r w:rsidRPr="0024131D">
          <w:t xml:space="preserve"> = 0 ms. If the target cell is an unknown intra-frequency cell and the target cell Es/Iot</w:t>
        </w:r>
        <w:r w:rsidRPr="0024131D">
          <w:rPr>
            <w:rFonts w:hint="eastAsia"/>
          </w:rPr>
          <w:t>≥</w:t>
        </w:r>
        <w:r w:rsidRPr="0024131D">
          <w:t>-2 dB, then T</w:t>
        </w:r>
        <w:r w:rsidRPr="0024131D">
          <w:rPr>
            <w:vertAlign w:val="subscript"/>
          </w:rPr>
          <w:t>search</w:t>
        </w:r>
        <w:r w:rsidRPr="0024131D">
          <w:t xml:space="preserve"> = T</w:t>
        </w:r>
        <w:r w:rsidRPr="0024131D">
          <w:rPr>
            <w:vertAlign w:val="subscript"/>
          </w:rPr>
          <w:t>rs</w:t>
        </w:r>
        <w:r w:rsidRPr="0024131D" w:rsidDel="000446A6">
          <w:t xml:space="preserve"> </w:t>
        </w:r>
        <w:r w:rsidRPr="0024131D">
          <w:t>ms. If the target cell is an unknown inter-frequency cell and the target cell Es/Iot</w:t>
        </w:r>
        <w:r w:rsidRPr="0024131D">
          <w:rPr>
            <w:rFonts w:hint="eastAsia"/>
          </w:rPr>
          <w:t>≥</w:t>
        </w:r>
        <w:r w:rsidRPr="0024131D">
          <w:t>-2 dB, then T</w:t>
        </w:r>
        <w:r w:rsidRPr="0024131D">
          <w:rPr>
            <w:vertAlign w:val="subscript"/>
          </w:rPr>
          <w:t>search</w:t>
        </w:r>
        <w:r w:rsidRPr="0024131D">
          <w:t xml:space="preserve"> = 3* T</w:t>
        </w:r>
        <w:r w:rsidRPr="0024131D">
          <w:rPr>
            <w:vertAlign w:val="subscript"/>
          </w:rPr>
          <w:t>rs</w:t>
        </w:r>
        <w:r w:rsidRPr="0024131D">
          <w:t xml:space="preserve"> ms.</w:t>
        </w:r>
      </w:ins>
    </w:p>
    <w:p w14:paraId="14570CD3" w14:textId="77777777" w:rsidR="003F2080" w:rsidRPr="0024131D" w:rsidRDefault="003F2080" w:rsidP="003F2080">
      <w:pPr>
        <w:pStyle w:val="B1"/>
        <w:rPr>
          <w:ins w:id="53" w:author="Allen Zhang (张爽)" w:date="2025-06-23T13:33:00Z"/>
        </w:rPr>
      </w:pPr>
      <w:ins w:id="54" w:author="Allen Zhang (张爽)" w:date="2025-06-23T13:33:00Z">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w:t>
        </w:r>
        <w:r>
          <w:rPr>
            <w:lang w:eastAsia="ja-JP"/>
          </w:rPr>
          <w:lastRenderedPageBreak/>
          <w:t>PUCCH, according to NW configuration and scheduling, or PRACH if no valid configured grant based PUSCH is selected.</w:t>
        </w:r>
      </w:ins>
    </w:p>
    <w:p w14:paraId="6A93BD90" w14:textId="77777777" w:rsidR="003F2080" w:rsidRPr="0024131D" w:rsidRDefault="003F2080" w:rsidP="003F2080">
      <w:pPr>
        <w:pStyle w:val="B1"/>
        <w:rPr>
          <w:ins w:id="55" w:author="Allen Zhang (张爽)" w:date="2025-06-23T13:33:00Z"/>
        </w:rPr>
      </w:pPr>
      <w:ins w:id="56" w:author="Allen Zhang (张爽)" w:date="2025-06-23T13:33:00Z">
        <w:r w:rsidRPr="0024131D">
          <w:rPr>
            <w:rFonts w:hint="eastAsia"/>
            <w:lang w:eastAsia="zh-CN"/>
          </w:rPr>
          <w:t>-</w:t>
        </w: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Δ</w:t>
        </w:r>
        <w:r w:rsidRPr="0024131D">
          <w:t xml:space="preserve"> = T</w:t>
        </w:r>
        <w:r w:rsidRPr="0024131D">
          <w:rPr>
            <w:vertAlign w:val="subscript"/>
          </w:rPr>
          <w:t>rs</w:t>
        </w:r>
        <w:r w:rsidRPr="0024131D">
          <w:t>.</w:t>
        </w:r>
      </w:ins>
    </w:p>
    <w:p w14:paraId="40DC1F05" w14:textId="77777777" w:rsidR="003F2080" w:rsidRPr="0024131D" w:rsidRDefault="003F2080" w:rsidP="003F2080">
      <w:pPr>
        <w:pStyle w:val="B1"/>
        <w:rPr>
          <w:ins w:id="57" w:author="Allen Zhang (张爽)" w:date="2025-06-23T13:33:00Z"/>
        </w:rPr>
      </w:pPr>
      <w:ins w:id="58" w:author="Allen Zhang (张爽)" w:date="2025-06-23T13:33:00Z">
        <w:r w:rsidRPr="0024131D">
          <w:rPr>
            <w:rFonts w:hint="eastAsia"/>
            <w:lang w:eastAsia="zh-CN"/>
          </w:rPr>
          <w:t>-</w:t>
        </w:r>
        <w:r w:rsidRPr="0024131D">
          <w:rPr>
            <w:lang w:eastAsia="zh-CN"/>
          </w:rPr>
          <w:tab/>
          <w:t>T</w:t>
        </w:r>
        <w:r w:rsidRPr="0024131D">
          <w:rPr>
            <w:vertAlign w:val="subscript"/>
            <w:lang w:eastAsia="zh-CN"/>
          </w:rPr>
          <w:t xml:space="preserve">margin </w:t>
        </w:r>
        <w:r w:rsidRPr="0024131D">
          <w:rPr>
            <w:lang w:eastAsia="zh-CN"/>
          </w:rPr>
          <w:t>is time for SSB post-processing. T</w:t>
        </w:r>
        <w:r w:rsidRPr="0024131D">
          <w:rPr>
            <w:vertAlign w:val="subscript"/>
            <w:lang w:eastAsia="zh-CN"/>
          </w:rPr>
          <w:t xml:space="preserve">margin </w:t>
        </w:r>
        <w:r w:rsidRPr="0024131D">
          <w:rPr>
            <w:lang w:eastAsia="zh-CN"/>
          </w:rPr>
          <w:t xml:space="preserve">can be up to </w:t>
        </w:r>
        <w:r>
          <w:rPr>
            <w:lang w:eastAsia="zh-CN"/>
          </w:rPr>
          <w:t>2 ms</w:t>
        </w:r>
        <w:r w:rsidRPr="0024131D">
          <w:rPr>
            <w:lang w:eastAsia="zh-CN"/>
          </w:rPr>
          <w:t>.</w:t>
        </w:r>
      </w:ins>
    </w:p>
    <w:p w14:paraId="579ED742" w14:textId="77777777" w:rsidR="003F2080" w:rsidRPr="0024131D" w:rsidRDefault="003F2080" w:rsidP="003F2080">
      <w:pPr>
        <w:pStyle w:val="B1"/>
        <w:rPr>
          <w:ins w:id="59" w:author="Allen Zhang (张爽)" w:date="2025-06-23T13:33:00Z"/>
        </w:rPr>
      </w:pPr>
      <w:ins w:id="60" w:author="Allen Zhang (张爽)" w:date="2025-06-23T13:33:00Z">
        <w:r w:rsidRPr="0024131D">
          <w:rPr>
            <w:rFonts w:hint="eastAsia"/>
            <w:lang w:eastAsia="zh-CN"/>
          </w:rPr>
          <w:t>-</w:t>
        </w:r>
        <w:r w:rsidRPr="0024131D">
          <w:tab/>
          <w:t>T</w:t>
        </w:r>
        <w:r w:rsidRPr="0024131D">
          <w:rPr>
            <w:vertAlign w:val="subscript"/>
          </w:rPr>
          <w:t>rs</w:t>
        </w:r>
        <w:r w:rsidRPr="0024131D">
          <w:t xml:space="preserve"> is the SMTC periodicity of the target NR </w:t>
        </w:r>
        <w:r w:rsidRPr="0024131D">
          <w:rPr>
            <w:rFonts w:hint="eastAsia"/>
            <w:lang w:eastAsia="zh-CN"/>
          </w:rPr>
          <w:t xml:space="preserve">SAN </w:t>
        </w:r>
        <w:r w:rsidRPr="0024131D">
          <w:t>cell if the UE has been provided with an SMTC configuration for the target cellin the handover command, otherwise T</w:t>
        </w:r>
        <w:r w:rsidRPr="005840DC">
          <w:rPr>
            <w:vertAlign w:val="subscript"/>
          </w:rPr>
          <w:t>rs</w:t>
        </w:r>
        <w:r w:rsidRPr="0024131D">
          <w:t xml:space="preserve"> is the SMTC configured in the </w:t>
        </w:r>
        <w:r w:rsidRPr="00495775">
          <w:rPr>
            <w:i/>
          </w:rPr>
          <w:t>measObjectNR</w:t>
        </w:r>
        <w:r w:rsidRPr="0024131D">
          <w:t xml:space="preserve"> having the same SSB frequency and subcarrier spacing. If the UE is not provided SMTC configuration or measurement object on this frequency, the requirement in this clause is applied with T</w:t>
        </w:r>
        <w:r w:rsidRPr="0024131D">
          <w:rPr>
            <w:vertAlign w:val="subscript"/>
          </w:rPr>
          <w:t>rs</w:t>
        </w:r>
        <w:r w:rsidRPr="0024131D">
          <w:t>=</w:t>
        </w:r>
        <w:r>
          <w:t>5 ms</w:t>
        </w:r>
        <w:r w:rsidRPr="0024131D">
          <w:t xml:space="preserve"> assuming the SSB transmission periodicity is </w:t>
        </w:r>
        <w:r>
          <w:t>5 ms</w:t>
        </w:r>
        <w:r w:rsidRPr="0024131D">
          <w:t xml:space="preserve">. There is no requirement if the SSB transmission periodicity is not </w:t>
        </w:r>
        <w:r>
          <w:t>5 ms</w:t>
        </w:r>
        <w:r w:rsidRPr="0024131D">
          <w:t xml:space="preserve">. If the UE has been provided with higher layer in TS 38.331 </w:t>
        </w:r>
        <w:r>
          <w:t>signalling</w:t>
        </w:r>
        <w:r w:rsidRPr="0024131D">
          <w:t xml:space="preserve"> of </w:t>
        </w:r>
        <w:r w:rsidRPr="0024131D">
          <w:rPr>
            <w:i/>
          </w:rPr>
          <w:t>smtc2</w:t>
        </w:r>
        <w:r w:rsidRPr="0024131D">
          <w:rPr>
            <w:b/>
          </w:rPr>
          <w:t xml:space="preserve"> </w:t>
        </w:r>
        <w:r w:rsidRPr="0024131D">
          <w:t>prior to the handover command, T</w:t>
        </w:r>
        <w:r w:rsidRPr="0024131D">
          <w:rPr>
            <w:vertAlign w:val="subscript"/>
          </w:rPr>
          <w:t>rs</w:t>
        </w:r>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ins>
    </w:p>
    <w:p w14:paraId="03B4F405" w14:textId="77777777" w:rsidR="003F2080" w:rsidRPr="0024131D" w:rsidRDefault="003F2080" w:rsidP="003F2080">
      <w:pPr>
        <w:pStyle w:val="NO"/>
        <w:rPr>
          <w:ins w:id="61" w:author="Allen Zhang (张爽)" w:date="2025-06-23T13:33:00Z"/>
        </w:rPr>
      </w:pPr>
      <w:ins w:id="62" w:author="Allen Zhang (张爽)" w:date="2025-06-23T13:33:00Z">
        <w:r w:rsidRPr="0024131D">
          <w:t>NOTE 1:</w:t>
        </w:r>
        <w:r w:rsidRPr="0024131D">
          <w:tab/>
          <w:t>The actual value of T</w:t>
        </w:r>
        <w:r w:rsidRPr="0024131D">
          <w:rPr>
            <w:vertAlign w:val="subscript"/>
          </w:rPr>
          <w:t>IU</w:t>
        </w:r>
        <w:r w:rsidRPr="0024131D">
          <w:t xml:space="preserve"> shall depend upon the PRACH configuration used in the target cell.</w:t>
        </w:r>
      </w:ins>
    </w:p>
    <w:p w14:paraId="50020CA7" w14:textId="77777777" w:rsidR="003F2080" w:rsidRPr="007D5DB5" w:rsidRDefault="003F2080" w:rsidP="003F2080">
      <w:pPr>
        <w:rPr>
          <w:ins w:id="63" w:author="Allen Zhang (张爽)" w:date="2025-06-23T10:13:00Z"/>
        </w:rPr>
      </w:pPr>
      <w:ins w:id="64" w:author="Allen Zhang (张爽)" w:date="2025-06-23T13:34:00Z">
        <w:r w:rsidRPr="00BC468A">
          <w:t>The normative reference for this requirement is 38.133 [6] clause A.14.</w:t>
        </w:r>
        <w:r>
          <w:t>2</w:t>
        </w:r>
        <w:r w:rsidRPr="00BC468A">
          <w:t>.</w:t>
        </w:r>
        <w:r>
          <w:t>3.</w:t>
        </w:r>
      </w:ins>
    </w:p>
    <w:p w14:paraId="79AC3C47" w14:textId="77777777" w:rsidR="003F2080" w:rsidRDefault="003F2080" w:rsidP="003F2080">
      <w:pPr>
        <w:pStyle w:val="Heading4"/>
        <w:rPr>
          <w:ins w:id="65" w:author="Allen Zhang (张爽)" w:date="2025-06-23T14:12:00Z"/>
          <w:lang w:eastAsia="zh-CN"/>
        </w:rPr>
      </w:pPr>
      <w:ins w:id="66" w:author="Allen Zhang (张爽)" w:date="2025-06-23T10:13:00Z">
        <w:r>
          <w:rPr>
            <w:rFonts w:hint="eastAsia"/>
            <w:lang w:eastAsia="zh-CN"/>
          </w:rPr>
          <w:t>1</w:t>
        </w:r>
        <w:r>
          <w:rPr>
            <w:lang w:eastAsia="zh-CN"/>
          </w:rPr>
          <w:t>4.2.3.4</w:t>
        </w:r>
        <w:r>
          <w:rPr>
            <w:lang w:eastAsia="zh-CN"/>
          </w:rPr>
          <w:tab/>
          <w:t>Test description</w:t>
        </w:r>
      </w:ins>
    </w:p>
    <w:p w14:paraId="5F917949" w14:textId="77777777" w:rsidR="003F2080" w:rsidRDefault="003F2080" w:rsidP="003F2080">
      <w:pPr>
        <w:pStyle w:val="Heading5"/>
        <w:rPr>
          <w:ins w:id="67" w:author="Allen Zhang (张爽)" w:date="2025-06-23T14:12:00Z"/>
          <w:lang w:eastAsia="zh-CN"/>
        </w:rPr>
      </w:pPr>
      <w:ins w:id="68" w:author="Allen Zhang (张爽)" w:date="2025-06-23T14:12:00Z">
        <w:r>
          <w:rPr>
            <w:rFonts w:hint="eastAsia"/>
            <w:lang w:eastAsia="zh-CN"/>
          </w:rPr>
          <w:t>1</w:t>
        </w:r>
        <w:r>
          <w:rPr>
            <w:lang w:eastAsia="zh-CN"/>
          </w:rPr>
          <w:t>4.2.3.4.1</w:t>
        </w:r>
        <w:r>
          <w:rPr>
            <w:lang w:eastAsia="zh-CN"/>
          </w:rPr>
          <w:tab/>
          <w:t>Initial conditions</w:t>
        </w:r>
      </w:ins>
    </w:p>
    <w:p w14:paraId="6AE6CB58" w14:textId="77777777" w:rsidR="003F2080" w:rsidRPr="00A12A11" w:rsidRDefault="003F2080" w:rsidP="003F2080">
      <w:pPr>
        <w:rPr>
          <w:ins w:id="69" w:author="Allen Zhang (张爽)" w:date="2025-06-23T14:03:00Z"/>
          <w:rFonts w:cs="v4.2.0"/>
        </w:rPr>
      </w:pPr>
      <w:ins w:id="70" w:author="Allen Zhang (张爽)" w:date="2025-06-23T14:03:00Z">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time-based handover to Cell 2 with</w:t>
        </w:r>
        <w:r w:rsidRPr="00A12A11">
          <w:t xml:space="preserve"> </w:t>
        </w:r>
        <w:r w:rsidRPr="00A12A11">
          <w:rPr>
            <w:rFonts w:hint="eastAsia"/>
            <w:lang w:eastAsia="zh-CN"/>
          </w:rPr>
          <w:t xml:space="preserve">Event </w:t>
        </w:r>
        <w:r w:rsidRPr="00A12A11">
          <w:rPr>
            <w:rFonts w:cs="v4.2.0"/>
            <w:lang w:eastAsia="zh-CN"/>
          </w:rPr>
          <w:t>CondEvent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3313E967" w14:textId="77777777" w:rsidR="003F2080" w:rsidRPr="00B47CF5" w:rsidRDefault="003F2080" w:rsidP="003F2080">
      <w:pPr>
        <w:rPr>
          <w:ins w:id="71" w:author="Allen Zhang (张爽)" w:date="2025-06-23T13:59:00Z"/>
          <w:lang w:eastAsia="zh-CN"/>
        </w:rPr>
      </w:pPr>
      <w:ins w:id="72" w:author="Allen Zhang (张爽)" w:date="2025-06-23T14:04:00Z">
        <w:r w:rsidRPr="00A12A11">
          <w:rPr>
            <w:rFonts w:eastAsia="Batang"/>
          </w:rPr>
          <w:t>Starting T2, Cell 2 becomes detectable</w:t>
        </w:r>
        <w:r w:rsidRPr="00A12A11">
          <w:rPr>
            <w:rFonts w:hint="eastAsia"/>
            <w:lang w:eastAsia="zh-CN"/>
          </w:rPr>
          <w:t xml:space="preserve"> and time condition event </w:t>
        </w:r>
        <w:r w:rsidRPr="00A12A11">
          <w:rPr>
            <w:lang w:eastAsia="zh-CN"/>
          </w:rPr>
          <w:t>t1-Threshold-r17</w:t>
        </w:r>
        <w:r w:rsidRPr="00A12A11">
          <w:rPr>
            <w:rFonts w:hint="eastAsia"/>
            <w:lang w:eastAsia="zh-CN"/>
          </w:rPr>
          <w:t xml:space="preserve"> is fulfilled.</w:t>
        </w:r>
      </w:ins>
    </w:p>
    <w:p w14:paraId="1DEDE6C4" w14:textId="77777777" w:rsidR="003F2080" w:rsidRPr="00A12A11" w:rsidRDefault="003F2080" w:rsidP="003F2080">
      <w:pPr>
        <w:pStyle w:val="TH"/>
        <w:keepNext w:val="0"/>
        <w:keepLines w:val="0"/>
        <w:rPr>
          <w:ins w:id="73" w:author="Allen Zhang (张爽)" w:date="2025-06-23T13:59:00Z"/>
        </w:rPr>
      </w:pPr>
      <w:ins w:id="74" w:author="Allen Zhang (张爽)" w:date="2025-06-23T13:59:00Z">
        <w:r w:rsidRPr="00A12A11">
          <w:t>Table 14.2.3.</w:t>
        </w:r>
        <w:r>
          <w:t>4</w:t>
        </w:r>
      </w:ins>
      <w:ins w:id="75" w:author="Allen Zhang (张爽)" w:date="2025-06-26T14:31:00Z">
        <w:r>
          <w:t>.1</w:t>
        </w:r>
      </w:ins>
      <w:ins w:id="76" w:author="Allen Zhang (张爽)" w:date="2025-06-23T13:59:00Z">
        <w:r w:rsidRPr="00A12A11">
          <w:t>-1: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3F2080" w:rsidRPr="00A12A11" w14:paraId="7C8D1E9C" w14:textId="77777777" w:rsidTr="00544BE9">
        <w:trPr>
          <w:jc w:val="center"/>
          <w:ins w:id="77" w:author="Allen Zhang (张爽)" w:date="2025-06-23T13:59:00Z"/>
        </w:trPr>
        <w:tc>
          <w:tcPr>
            <w:tcW w:w="1926" w:type="dxa"/>
            <w:tcBorders>
              <w:top w:val="single" w:sz="4" w:space="0" w:color="auto"/>
              <w:left w:val="single" w:sz="4" w:space="0" w:color="auto"/>
              <w:bottom w:val="single" w:sz="4" w:space="0" w:color="auto"/>
              <w:right w:val="single" w:sz="4" w:space="0" w:color="auto"/>
            </w:tcBorders>
            <w:hideMark/>
          </w:tcPr>
          <w:p w14:paraId="4ABAB895" w14:textId="77777777" w:rsidR="003F2080" w:rsidRPr="00A12A11" w:rsidRDefault="003F2080" w:rsidP="00544BE9">
            <w:pPr>
              <w:pStyle w:val="TAH"/>
              <w:keepNext w:val="0"/>
              <w:keepLines w:val="0"/>
              <w:rPr>
                <w:ins w:id="78" w:author="Allen Zhang (张爽)" w:date="2025-06-23T13:59:00Z"/>
              </w:rPr>
            </w:pPr>
            <w:ins w:id="79" w:author="Allen Zhang (张爽)" w:date="2025-06-23T13:59:00Z">
              <w:r w:rsidRPr="00A12A11">
                <w:t>Configuration</w:t>
              </w:r>
            </w:ins>
          </w:p>
        </w:tc>
        <w:tc>
          <w:tcPr>
            <w:tcW w:w="5777" w:type="dxa"/>
            <w:tcBorders>
              <w:top w:val="single" w:sz="4" w:space="0" w:color="auto"/>
              <w:left w:val="single" w:sz="4" w:space="0" w:color="auto"/>
              <w:bottom w:val="single" w:sz="4" w:space="0" w:color="auto"/>
              <w:right w:val="single" w:sz="4" w:space="0" w:color="auto"/>
            </w:tcBorders>
            <w:hideMark/>
          </w:tcPr>
          <w:p w14:paraId="7847FBA0" w14:textId="77777777" w:rsidR="003F2080" w:rsidRPr="00A12A11" w:rsidRDefault="003F2080" w:rsidP="00544BE9">
            <w:pPr>
              <w:pStyle w:val="TAH"/>
              <w:keepNext w:val="0"/>
              <w:keepLines w:val="0"/>
              <w:rPr>
                <w:ins w:id="80" w:author="Allen Zhang (张爽)" w:date="2025-06-23T13:59:00Z"/>
              </w:rPr>
            </w:pPr>
            <w:ins w:id="81" w:author="Allen Zhang (张爽)" w:date="2025-06-23T13:59:00Z">
              <w:r w:rsidRPr="00A12A11">
                <w:t>Description</w:t>
              </w:r>
            </w:ins>
          </w:p>
        </w:tc>
      </w:tr>
      <w:tr w:rsidR="003F2080" w:rsidRPr="00A12A11" w14:paraId="35D6BD1E" w14:textId="77777777" w:rsidTr="00544BE9">
        <w:trPr>
          <w:jc w:val="center"/>
          <w:ins w:id="82" w:author="Allen Zhang (张爽)" w:date="2025-06-23T13:59:00Z"/>
        </w:trPr>
        <w:tc>
          <w:tcPr>
            <w:tcW w:w="1926" w:type="dxa"/>
            <w:tcBorders>
              <w:top w:val="single" w:sz="4" w:space="0" w:color="auto"/>
              <w:left w:val="single" w:sz="4" w:space="0" w:color="auto"/>
              <w:bottom w:val="single" w:sz="4" w:space="0" w:color="auto"/>
              <w:right w:val="single" w:sz="4" w:space="0" w:color="auto"/>
            </w:tcBorders>
            <w:hideMark/>
          </w:tcPr>
          <w:p w14:paraId="4CDC3FAE" w14:textId="77777777" w:rsidR="003F2080" w:rsidRPr="00A12A11" w:rsidRDefault="003F2080" w:rsidP="00544BE9">
            <w:pPr>
              <w:pStyle w:val="TAC"/>
              <w:keepNext w:val="0"/>
              <w:keepLines w:val="0"/>
              <w:rPr>
                <w:ins w:id="83" w:author="Allen Zhang (张爽)" w:date="2025-06-23T13:59:00Z"/>
              </w:rPr>
            </w:pPr>
            <w:ins w:id="84" w:author="Allen Zhang (张爽)" w:date="2025-06-23T13:59:00Z">
              <w:r w:rsidRPr="00A12A11">
                <w:t>1</w:t>
              </w:r>
            </w:ins>
          </w:p>
        </w:tc>
        <w:tc>
          <w:tcPr>
            <w:tcW w:w="5777" w:type="dxa"/>
            <w:tcBorders>
              <w:top w:val="single" w:sz="4" w:space="0" w:color="auto"/>
              <w:left w:val="single" w:sz="4" w:space="0" w:color="auto"/>
              <w:bottom w:val="single" w:sz="4" w:space="0" w:color="auto"/>
              <w:right w:val="single" w:sz="4" w:space="0" w:color="auto"/>
            </w:tcBorders>
            <w:hideMark/>
          </w:tcPr>
          <w:p w14:paraId="3883DD8A" w14:textId="77777777" w:rsidR="003F2080" w:rsidRPr="00A12A11" w:rsidRDefault="003F2080" w:rsidP="00544BE9">
            <w:pPr>
              <w:pStyle w:val="TAL"/>
              <w:keepNext w:val="0"/>
              <w:keepLines w:val="0"/>
              <w:rPr>
                <w:ins w:id="85" w:author="Allen Zhang (张爽)" w:date="2025-06-23T13:59:00Z"/>
              </w:rPr>
            </w:pPr>
            <w:ins w:id="86" w:author="Allen Zhang (张爽)" w:date="2025-06-23T13:59: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bl>
    <w:p w14:paraId="0A21F467" w14:textId="77777777" w:rsidR="003F2080" w:rsidRDefault="003F2080" w:rsidP="003F2080">
      <w:pPr>
        <w:rPr>
          <w:ins w:id="87" w:author="Allen Zhang (张爽)" w:date="2025-06-23T14:00:00Z"/>
          <w:lang w:eastAsia="sv-SE"/>
        </w:rPr>
      </w:pPr>
    </w:p>
    <w:p w14:paraId="53A9D85A" w14:textId="77777777" w:rsidR="003F2080" w:rsidRPr="00BC468A" w:rsidRDefault="003F2080" w:rsidP="003F2080">
      <w:pPr>
        <w:rPr>
          <w:ins w:id="88" w:author="Allen Zhang (张爽)" w:date="2025-06-23T14:00:00Z"/>
          <w:lang w:eastAsia="sv-SE"/>
        </w:rPr>
      </w:pPr>
      <w:ins w:id="89" w:author="Allen Zhang (张爽)" w:date="2025-06-23T14:00:00Z">
        <w:r w:rsidRPr="00BC468A">
          <w:rPr>
            <w:lang w:eastAsia="sv-SE"/>
          </w:rPr>
          <w:t>Configure the test equipment and the DUT according to the parameters in Table 14.2.</w:t>
        </w:r>
        <w:r>
          <w:rPr>
            <w:lang w:eastAsia="sv-SE"/>
          </w:rPr>
          <w:t>3</w:t>
        </w:r>
        <w:r w:rsidRPr="00BC468A">
          <w:rPr>
            <w:lang w:eastAsia="sv-SE"/>
          </w:rPr>
          <w:t>.</w:t>
        </w:r>
        <w:r>
          <w:rPr>
            <w:lang w:eastAsia="sv-SE"/>
          </w:rPr>
          <w:t>4</w:t>
        </w:r>
      </w:ins>
      <w:ins w:id="90" w:author="Allen Zhang (张爽)" w:date="2025-06-26T14:31:00Z">
        <w:r>
          <w:rPr>
            <w:lang w:eastAsia="sv-SE"/>
          </w:rPr>
          <w:t>.1</w:t>
        </w:r>
      </w:ins>
      <w:ins w:id="91" w:author="Allen Zhang (张爽)" w:date="2025-06-23T14:00:00Z">
        <w:r w:rsidRPr="00BC468A">
          <w:rPr>
            <w:lang w:eastAsia="sv-SE"/>
          </w:rPr>
          <w:t>-2</w:t>
        </w:r>
      </w:ins>
      <w:ins w:id="92" w:author="Allen Zhang (张爽)" w:date="2025-06-26T14:27:00Z">
        <w:r>
          <w:rPr>
            <w:lang w:eastAsia="sv-SE"/>
          </w:rPr>
          <w:t>.</w:t>
        </w:r>
      </w:ins>
    </w:p>
    <w:p w14:paraId="35DDD2BB" w14:textId="77777777" w:rsidR="003F2080" w:rsidRPr="00BC468A" w:rsidRDefault="003F2080" w:rsidP="003F2080">
      <w:pPr>
        <w:pStyle w:val="TH"/>
        <w:rPr>
          <w:ins w:id="93" w:author="Allen Zhang (张爽)" w:date="2025-06-23T14:00:00Z"/>
        </w:rPr>
      </w:pPr>
      <w:ins w:id="94" w:author="Allen Zhang (张爽)" w:date="2025-06-23T14:00:00Z">
        <w:r w:rsidRPr="00BC468A">
          <w:t>Table 14.2.</w:t>
        </w:r>
        <w:r>
          <w:t>3</w:t>
        </w:r>
        <w:r w:rsidRPr="00BC468A">
          <w:t>.4</w:t>
        </w:r>
      </w:ins>
      <w:ins w:id="95" w:author="Allen Zhang (张爽)" w:date="2025-06-26T14:31:00Z">
        <w:r>
          <w:t>.1</w:t>
        </w:r>
      </w:ins>
      <w:ins w:id="96" w:author="Allen Zhang (张爽)" w:date="2025-06-23T14:00:00Z">
        <w:r w:rsidRPr="00BC468A">
          <w:t>-2: Initial conditions for NR SA FR1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F2080" w:rsidRPr="00BC468A" w14:paraId="39522836" w14:textId="77777777" w:rsidTr="00544BE9">
        <w:trPr>
          <w:jc w:val="center"/>
          <w:ins w:id="97" w:author="Allen Zhang (张爽)" w:date="2025-06-23T14:00:00Z"/>
        </w:trPr>
        <w:tc>
          <w:tcPr>
            <w:tcW w:w="1701" w:type="dxa"/>
            <w:shd w:val="clear" w:color="auto" w:fill="auto"/>
          </w:tcPr>
          <w:p w14:paraId="19EA2834" w14:textId="77777777" w:rsidR="003F2080" w:rsidRPr="00BC468A" w:rsidRDefault="003F2080" w:rsidP="00544BE9">
            <w:pPr>
              <w:pStyle w:val="TAH"/>
              <w:rPr>
                <w:ins w:id="98" w:author="Allen Zhang (张爽)" w:date="2025-06-23T14:00:00Z"/>
              </w:rPr>
            </w:pPr>
            <w:ins w:id="99" w:author="Allen Zhang (张爽)" w:date="2025-06-23T14:00:00Z">
              <w:r w:rsidRPr="00BC468A">
                <w:t>Parameter</w:t>
              </w:r>
            </w:ins>
          </w:p>
        </w:tc>
        <w:tc>
          <w:tcPr>
            <w:tcW w:w="3943" w:type="dxa"/>
            <w:gridSpan w:val="2"/>
            <w:shd w:val="clear" w:color="auto" w:fill="auto"/>
          </w:tcPr>
          <w:p w14:paraId="47150551" w14:textId="77777777" w:rsidR="003F2080" w:rsidRPr="00BC468A" w:rsidRDefault="003F2080" w:rsidP="00544BE9">
            <w:pPr>
              <w:pStyle w:val="TAH"/>
              <w:rPr>
                <w:ins w:id="100" w:author="Allen Zhang (张爽)" w:date="2025-06-23T14:00:00Z"/>
              </w:rPr>
            </w:pPr>
            <w:ins w:id="101" w:author="Allen Zhang (张爽)" w:date="2025-06-23T14:00:00Z">
              <w:r w:rsidRPr="00BC468A">
                <w:t>Value</w:t>
              </w:r>
            </w:ins>
          </w:p>
        </w:tc>
        <w:tc>
          <w:tcPr>
            <w:tcW w:w="3961" w:type="dxa"/>
          </w:tcPr>
          <w:p w14:paraId="0C79D7A2" w14:textId="77777777" w:rsidR="003F2080" w:rsidRPr="00BC468A" w:rsidRDefault="003F2080" w:rsidP="00544BE9">
            <w:pPr>
              <w:pStyle w:val="TAH"/>
              <w:rPr>
                <w:ins w:id="102" w:author="Allen Zhang (张爽)" w:date="2025-06-23T14:00:00Z"/>
              </w:rPr>
            </w:pPr>
            <w:ins w:id="103" w:author="Allen Zhang (张爽)" w:date="2025-06-23T14:00:00Z">
              <w:r w:rsidRPr="00BC468A">
                <w:t>Comment</w:t>
              </w:r>
            </w:ins>
          </w:p>
        </w:tc>
      </w:tr>
      <w:tr w:rsidR="003F2080" w:rsidRPr="00BC468A" w14:paraId="2DC08544" w14:textId="77777777" w:rsidTr="00544BE9">
        <w:trPr>
          <w:jc w:val="center"/>
          <w:ins w:id="104" w:author="Allen Zhang (张爽)" w:date="2025-06-23T14:00:00Z"/>
        </w:trPr>
        <w:tc>
          <w:tcPr>
            <w:tcW w:w="1701" w:type="dxa"/>
            <w:shd w:val="clear" w:color="auto" w:fill="auto"/>
          </w:tcPr>
          <w:p w14:paraId="1FDD689A" w14:textId="77777777" w:rsidR="003F2080" w:rsidRPr="00BC468A" w:rsidRDefault="003F2080" w:rsidP="00544BE9">
            <w:pPr>
              <w:pStyle w:val="TAL"/>
              <w:rPr>
                <w:ins w:id="105" w:author="Allen Zhang (张爽)" w:date="2025-06-23T14:00:00Z"/>
              </w:rPr>
            </w:pPr>
            <w:ins w:id="106" w:author="Allen Zhang (张爽)" w:date="2025-06-23T14:00:00Z">
              <w:r w:rsidRPr="00BC468A">
                <w:t>Test environment</w:t>
              </w:r>
            </w:ins>
          </w:p>
        </w:tc>
        <w:tc>
          <w:tcPr>
            <w:tcW w:w="3943" w:type="dxa"/>
            <w:gridSpan w:val="2"/>
            <w:shd w:val="clear" w:color="auto" w:fill="auto"/>
          </w:tcPr>
          <w:p w14:paraId="0C028C47" w14:textId="77777777" w:rsidR="003F2080" w:rsidRPr="00BC468A" w:rsidRDefault="003F2080" w:rsidP="00544BE9">
            <w:pPr>
              <w:pStyle w:val="TAL"/>
              <w:rPr>
                <w:ins w:id="107" w:author="Allen Zhang (张爽)" w:date="2025-06-23T14:00:00Z"/>
              </w:rPr>
            </w:pPr>
            <w:ins w:id="108" w:author="Allen Zhang (张爽)" w:date="2025-06-23T14:00:00Z">
              <w:r w:rsidRPr="00BC468A">
                <w:t>NC</w:t>
              </w:r>
            </w:ins>
          </w:p>
        </w:tc>
        <w:tc>
          <w:tcPr>
            <w:tcW w:w="3961" w:type="dxa"/>
          </w:tcPr>
          <w:p w14:paraId="58CC3956" w14:textId="77777777" w:rsidR="003F2080" w:rsidRPr="00BC468A" w:rsidRDefault="003F2080" w:rsidP="00544BE9">
            <w:pPr>
              <w:pStyle w:val="TAL"/>
              <w:rPr>
                <w:ins w:id="109" w:author="Allen Zhang (张爽)" w:date="2025-06-23T14:00:00Z"/>
              </w:rPr>
            </w:pPr>
            <w:ins w:id="110" w:author="Allen Zhang (张爽)" w:date="2025-06-23T14:00:00Z">
              <w:r w:rsidRPr="00BC468A">
                <w:t>As specified in TS 38.508-1 [14] clause 4.1.</w:t>
              </w:r>
            </w:ins>
          </w:p>
        </w:tc>
      </w:tr>
      <w:tr w:rsidR="003F2080" w:rsidRPr="00BC468A" w14:paraId="63AF11EB" w14:textId="77777777" w:rsidTr="00544BE9">
        <w:trPr>
          <w:jc w:val="center"/>
          <w:ins w:id="111" w:author="Allen Zhang (张爽)" w:date="2025-06-23T14:00:00Z"/>
        </w:trPr>
        <w:tc>
          <w:tcPr>
            <w:tcW w:w="1701" w:type="dxa"/>
            <w:shd w:val="clear" w:color="auto" w:fill="auto"/>
          </w:tcPr>
          <w:p w14:paraId="4DC54031" w14:textId="77777777" w:rsidR="003F2080" w:rsidRPr="00BC468A" w:rsidRDefault="003F2080" w:rsidP="00544BE9">
            <w:pPr>
              <w:pStyle w:val="TAL"/>
              <w:rPr>
                <w:ins w:id="112" w:author="Allen Zhang (张爽)" w:date="2025-06-23T14:00:00Z"/>
              </w:rPr>
            </w:pPr>
            <w:ins w:id="113" w:author="Allen Zhang (张爽)" w:date="2025-06-23T14:00:00Z">
              <w:r w:rsidRPr="00BC468A">
                <w:t>Test frequencies</w:t>
              </w:r>
            </w:ins>
          </w:p>
        </w:tc>
        <w:tc>
          <w:tcPr>
            <w:tcW w:w="7904" w:type="dxa"/>
            <w:gridSpan w:val="3"/>
            <w:shd w:val="clear" w:color="auto" w:fill="auto"/>
          </w:tcPr>
          <w:p w14:paraId="233C8460" w14:textId="77777777" w:rsidR="003F2080" w:rsidRPr="00BC468A" w:rsidRDefault="003F2080" w:rsidP="00544BE9">
            <w:pPr>
              <w:pStyle w:val="TAL"/>
              <w:rPr>
                <w:ins w:id="114" w:author="Allen Zhang (张爽)" w:date="2025-06-23T14:00:00Z"/>
              </w:rPr>
            </w:pPr>
            <w:ins w:id="115" w:author="Allen Zhang (张爽)" w:date="2025-06-23T14:00:00Z">
              <w:r w:rsidRPr="00BC468A">
                <w:t>As specified in Annex E, Table E.12-1 and TS 38.508-1 [14] clause 4.3.1.</w:t>
              </w:r>
            </w:ins>
          </w:p>
        </w:tc>
      </w:tr>
      <w:tr w:rsidR="003F2080" w:rsidRPr="00BC468A" w14:paraId="15F863D7" w14:textId="77777777" w:rsidTr="00544BE9">
        <w:trPr>
          <w:jc w:val="center"/>
          <w:ins w:id="116" w:author="Allen Zhang (张爽)" w:date="2025-06-23T14:00:00Z"/>
        </w:trPr>
        <w:tc>
          <w:tcPr>
            <w:tcW w:w="1701" w:type="dxa"/>
            <w:shd w:val="clear" w:color="auto" w:fill="auto"/>
          </w:tcPr>
          <w:p w14:paraId="4E4F434E" w14:textId="77777777" w:rsidR="003F2080" w:rsidRPr="00BC468A" w:rsidRDefault="003F2080" w:rsidP="00544BE9">
            <w:pPr>
              <w:pStyle w:val="TAL"/>
              <w:rPr>
                <w:ins w:id="117" w:author="Allen Zhang (张爽)" w:date="2025-06-23T14:00:00Z"/>
              </w:rPr>
            </w:pPr>
            <w:ins w:id="118" w:author="Allen Zhang (张爽)" w:date="2025-06-23T14:00:00Z">
              <w:r w:rsidRPr="00BC468A">
                <w:t>Channel bandwidth</w:t>
              </w:r>
            </w:ins>
          </w:p>
        </w:tc>
        <w:tc>
          <w:tcPr>
            <w:tcW w:w="7904" w:type="dxa"/>
            <w:gridSpan w:val="3"/>
            <w:shd w:val="clear" w:color="auto" w:fill="auto"/>
          </w:tcPr>
          <w:p w14:paraId="51D5E67E" w14:textId="77777777" w:rsidR="003F2080" w:rsidRPr="00BC468A" w:rsidRDefault="003F2080" w:rsidP="00544BE9">
            <w:pPr>
              <w:pStyle w:val="TAL"/>
              <w:rPr>
                <w:ins w:id="119" w:author="Allen Zhang (张爽)" w:date="2025-06-23T14:00:00Z"/>
              </w:rPr>
            </w:pPr>
            <w:ins w:id="120" w:author="Allen Zhang (张爽)" w:date="2025-06-23T14:00:00Z">
              <w:r w:rsidRPr="00BC468A">
                <w:t xml:space="preserve">As specified by the test configuration selected from Table </w:t>
              </w:r>
            </w:ins>
            <w:ins w:id="121" w:author="Allen Zhang (张爽)" w:date="2025-06-23T14:05:00Z">
              <w:r w:rsidRPr="00A12A11">
                <w:t>14.2.3.</w:t>
              </w:r>
              <w:r>
                <w:t>4</w:t>
              </w:r>
              <w:r w:rsidRPr="00A12A11">
                <w:t>-1</w:t>
              </w:r>
              <w:r>
                <w:t>.</w:t>
              </w:r>
            </w:ins>
          </w:p>
        </w:tc>
      </w:tr>
      <w:tr w:rsidR="003F2080" w:rsidRPr="00BC468A" w14:paraId="3FAFE5E5" w14:textId="77777777" w:rsidTr="00544BE9">
        <w:trPr>
          <w:jc w:val="center"/>
          <w:ins w:id="122" w:author="Allen Zhang (张爽)" w:date="2025-06-23T14:00:00Z"/>
        </w:trPr>
        <w:tc>
          <w:tcPr>
            <w:tcW w:w="1701" w:type="dxa"/>
            <w:shd w:val="clear" w:color="auto" w:fill="auto"/>
          </w:tcPr>
          <w:p w14:paraId="751AF071" w14:textId="77777777" w:rsidR="003F2080" w:rsidRPr="00BC468A" w:rsidRDefault="003F2080" w:rsidP="00544BE9">
            <w:pPr>
              <w:pStyle w:val="TAL"/>
              <w:rPr>
                <w:ins w:id="123" w:author="Allen Zhang (张爽)" w:date="2025-06-23T14:00:00Z"/>
              </w:rPr>
            </w:pPr>
            <w:ins w:id="124" w:author="Allen Zhang (张爽)" w:date="2025-06-23T14:00:00Z">
              <w:r w:rsidRPr="00BC468A">
                <w:t>Propagation conditions</w:t>
              </w:r>
            </w:ins>
          </w:p>
        </w:tc>
        <w:tc>
          <w:tcPr>
            <w:tcW w:w="3943" w:type="dxa"/>
            <w:gridSpan w:val="2"/>
            <w:shd w:val="clear" w:color="auto" w:fill="auto"/>
          </w:tcPr>
          <w:p w14:paraId="258707E1" w14:textId="77777777" w:rsidR="003F2080" w:rsidRPr="00BC468A" w:rsidRDefault="003F2080" w:rsidP="00544BE9">
            <w:pPr>
              <w:pStyle w:val="TAL"/>
              <w:rPr>
                <w:ins w:id="125" w:author="Allen Zhang (张爽)" w:date="2025-06-23T14:00:00Z"/>
              </w:rPr>
            </w:pPr>
            <w:ins w:id="126" w:author="Allen Zhang (张爽)" w:date="2025-06-23T14:00:00Z">
              <w:r w:rsidRPr="00BC468A">
                <w:t>AWGN</w:t>
              </w:r>
            </w:ins>
          </w:p>
        </w:tc>
        <w:tc>
          <w:tcPr>
            <w:tcW w:w="3961" w:type="dxa"/>
          </w:tcPr>
          <w:p w14:paraId="4845FAB6" w14:textId="77777777" w:rsidR="003F2080" w:rsidRPr="00BC468A" w:rsidRDefault="003F2080" w:rsidP="00544BE9">
            <w:pPr>
              <w:pStyle w:val="TAL"/>
              <w:rPr>
                <w:ins w:id="127" w:author="Allen Zhang (张爽)" w:date="2025-06-23T14:00:00Z"/>
              </w:rPr>
            </w:pPr>
            <w:ins w:id="128" w:author="Allen Zhang (张爽)" w:date="2025-06-23T14:00:00Z">
              <w:r w:rsidRPr="00BC468A">
                <w:t>As specified in Annex C.2.2.</w:t>
              </w:r>
            </w:ins>
          </w:p>
        </w:tc>
      </w:tr>
      <w:tr w:rsidR="003F2080" w:rsidRPr="00BC468A" w14:paraId="2A24CCE3" w14:textId="77777777" w:rsidTr="00544BE9">
        <w:trPr>
          <w:jc w:val="center"/>
          <w:ins w:id="129" w:author="Allen Zhang (张爽)" w:date="2025-06-23T14:00:00Z"/>
        </w:trPr>
        <w:tc>
          <w:tcPr>
            <w:tcW w:w="1701" w:type="dxa"/>
            <w:vMerge w:val="restart"/>
            <w:shd w:val="clear" w:color="auto" w:fill="auto"/>
          </w:tcPr>
          <w:p w14:paraId="5A134A7F" w14:textId="77777777" w:rsidR="003F2080" w:rsidRPr="00BC468A" w:rsidRDefault="003F2080" w:rsidP="00544BE9">
            <w:pPr>
              <w:pStyle w:val="TAL"/>
              <w:rPr>
                <w:ins w:id="130" w:author="Allen Zhang (张爽)" w:date="2025-06-23T14:00:00Z"/>
              </w:rPr>
            </w:pPr>
            <w:ins w:id="131" w:author="Allen Zhang (张爽)" w:date="2025-06-23T14:00:00Z">
              <w:r w:rsidRPr="00BC468A">
                <w:t>Connection Diagram</w:t>
              </w:r>
            </w:ins>
          </w:p>
        </w:tc>
        <w:tc>
          <w:tcPr>
            <w:tcW w:w="1134" w:type="dxa"/>
            <w:shd w:val="clear" w:color="auto" w:fill="auto"/>
          </w:tcPr>
          <w:p w14:paraId="311DCED7" w14:textId="77777777" w:rsidR="003F2080" w:rsidRPr="00BC468A" w:rsidRDefault="003F2080" w:rsidP="00544BE9">
            <w:pPr>
              <w:pStyle w:val="TAL"/>
              <w:rPr>
                <w:ins w:id="132" w:author="Allen Zhang (张爽)" w:date="2025-06-23T14:00:00Z"/>
              </w:rPr>
            </w:pPr>
            <w:ins w:id="133" w:author="Allen Zhang (张爽)" w:date="2025-06-23T14:00:00Z">
              <w:r w:rsidRPr="00BC468A">
                <w:t>TE Part</w:t>
              </w:r>
            </w:ins>
          </w:p>
        </w:tc>
        <w:tc>
          <w:tcPr>
            <w:tcW w:w="2809" w:type="dxa"/>
            <w:shd w:val="clear" w:color="auto" w:fill="auto"/>
          </w:tcPr>
          <w:p w14:paraId="5F94ECBD" w14:textId="77777777" w:rsidR="003F2080" w:rsidRPr="00BC468A" w:rsidRDefault="003F2080" w:rsidP="00544BE9">
            <w:pPr>
              <w:pStyle w:val="TAL"/>
              <w:rPr>
                <w:ins w:id="134" w:author="Allen Zhang (张爽)" w:date="2025-06-23T14:00:00Z"/>
              </w:rPr>
            </w:pPr>
            <w:ins w:id="135" w:author="Allen Zhang (张爽)" w:date="2025-06-23T14:00:00Z">
              <w:r w:rsidRPr="00BC468A">
                <w:t>A.3.1.8.2</w:t>
              </w:r>
            </w:ins>
          </w:p>
        </w:tc>
        <w:tc>
          <w:tcPr>
            <w:tcW w:w="3961" w:type="dxa"/>
            <w:vMerge w:val="restart"/>
          </w:tcPr>
          <w:p w14:paraId="6F4AF84E" w14:textId="77777777" w:rsidR="003F2080" w:rsidRPr="00BC468A" w:rsidRDefault="003F2080" w:rsidP="00544BE9">
            <w:pPr>
              <w:pStyle w:val="TAL"/>
              <w:rPr>
                <w:ins w:id="136" w:author="Allen Zhang (张爽)" w:date="2025-06-23T14:00:00Z"/>
              </w:rPr>
            </w:pPr>
            <w:ins w:id="137" w:author="Allen Zhang (张爽)" w:date="2025-06-23T14:00:00Z">
              <w:r w:rsidRPr="00BC468A">
                <w:t>As specified in TS 38.508-1 [14] Annex A.</w:t>
              </w:r>
            </w:ins>
          </w:p>
        </w:tc>
      </w:tr>
      <w:tr w:rsidR="003F2080" w:rsidRPr="00BC468A" w14:paraId="2A46F4B5" w14:textId="77777777" w:rsidTr="00544BE9">
        <w:trPr>
          <w:jc w:val="center"/>
          <w:ins w:id="138" w:author="Allen Zhang (张爽)" w:date="2025-06-23T14:00:00Z"/>
        </w:trPr>
        <w:tc>
          <w:tcPr>
            <w:tcW w:w="1701" w:type="dxa"/>
            <w:vMerge/>
            <w:shd w:val="clear" w:color="auto" w:fill="auto"/>
          </w:tcPr>
          <w:p w14:paraId="60D4E061" w14:textId="77777777" w:rsidR="003F2080" w:rsidRPr="00BC468A" w:rsidRDefault="003F2080" w:rsidP="00544BE9">
            <w:pPr>
              <w:pStyle w:val="TAL"/>
              <w:rPr>
                <w:ins w:id="139" w:author="Allen Zhang (张爽)" w:date="2025-06-23T14:00:00Z"/>
              </w:rPr>
            </w:pPr>
          </w:p>
        </w:tc>
        <w:tc>
          <w:tcPr>
            <w:tcW w:w="1134" w:type="dxa"/>
            <w:shd w:val="clear" w:color="auto" w:fill="auto"/>
          </w:tcPr>
          <w:p w14:paraId="61B0C0C1" w14:textId="77777777" w:rsidR="003F2080" w:rsidRPr="00BC468A" w:rsidRDefault="003F2080" w:rsidP="00544BE9">
            <w:pPr>
              <w:pStyle w:val="TAL"/>
              <w:rPr>
                <w:ins w:id="140" w:author="Allen Zhang (张爽)" w:date="2025-06-23T14:00:00Z"/>
              </w:rPr>
            </w:pPr>
            <w:ins w:id="141" w:author="Allen Zhang (张爽)" w:date="2025-06-23T14:00:00Z">
              <w:r w:rsidRPr="00BC468A">
                <w:t>DUT Part</w:t>
              </w:r>
            </w:ins>
          </w:p>
        </w:tc>
        <w:tc>
          <w:tcPr>
            <w:tcW w:w="2809" w:type="dxa"/>
            <w:shd w:val="clear" w:color="auto" w:fill="auto"/>
          </w:tcPr>
          <w:p w14:paraId="54DF8BF2" w14:textId="77777777" w:rsidR="003F2080" w:rsidRPr="00BC468A" w:rsidRDefault="003F2080" w:rsidP="00544BE9">
            <w:pPr>
              <w:pStyle w:val="TAL"/>
              <w:rPr>
                <w:ins w:id="142" w:author="Allen Zhang (张爽)" w:date="2025-06-23T14:00:00Z"/>
              </w:rPr>
            </w:pPr>
            <w:ins w:id="143" w:author="Allen Zhang (张爽)" w:date="2025-06-23T14:00:00Z">
              <w:r w:rsidRPr="00BC468A">
                <w:t>A.3.2.3.4</w:t>
              </w:r>
            </w:ins>
          </w:p>
        </w:tc>
        <w:tc>
          <w:tcPr>
            <w:tcW w:w="3961" w:type="dxa"/>
            <w:vMerge/>
          </w:tcPr>
          <w:p w14:paraId="1F08A8F8" w14:textId="77777777" w:rsidR="003F2080" w:rsidRPr="00BC468A" w:rsidRDefault="003F2080" w:rsidP="00544BE9">
            <w:pPr>
              <w:pStyle w:val="TAL"/>
              <w:rPr>
                <w:ins w:id="144" w:author="Allen Zhang (张爽)" w:date="2025-06-23T14:00:00Z"/>
              </w:rPr>
            </w:pPr>
          </w:p>
        </w:tc>
      </w:tr>
      <w:tr w:rsidR="003F2080" w:rsidRPr="00BC468A" w14:paraId="10C0494E" w14:textId="77777777" w:rsidTr="00544BE9">
        <w:trPr>
          <w:jc w:val="center"/>
          <w:ins w:id="145" w:author="Allen Zhang (张爽)" w:date="2025-06-23T14:00:00Z"/>
        </w:trPr>
        <w:tc>
          <w:tcPr>
            <w:tcW w:w="1701" w:type="dxa"/>
            <w:shd w:val="clear" w:color="auto" w:fill="auto"/>
          </w:tcPr>
          <w:p w14:paraId="7F268995" w14:textId="77777777" w:rsidR="003F2080" w:rsidRPr="00BC468A" w:rsidRDefault="003F2080" w:rsidP="00544BE9">
            <w:pPr>
              <w:pStyle w:val="TAL"/>
              <w:rPr>
                <w:ins w:id="146" w:author="Allen Zhang (张爽)" w:date="2025-06-23T14:00:00Z"/>
              </w:rPr>
            </w:pPr>
            <w:ins w:id="147" w:author="Allen Zhang (张爽)" w:date="2025-06-23T14:00:00Z">
              <w:r w:rsidRPr="00BC468A">
                <w:t>Exceptions to connection diagram</w:t>
              </w:r>
            </w:ins>
          </w:p>
        </w:tc>
        <w:tc>
          <w:tcPr>
            <w:tcW w:w="3943" w:type="dxa"/>
            <w:gridSpan w:val="2"/>
            <w:shd w:val="clear" w:color="auto" w:fill="auto"/>
          </w:tcPr>
          <w:p w14:paraId="0479246D" w14:textId="77777777" w:rsidR="003F2080" w:rsidRPr="00BC468A" w:rsidRDefault="003F2080" w:rsidP="00544BE9">
            <w:pPr>
              <w:pStyle w:val="TAL"/>
              <w:rPr>
                <w:ins w:id="148" w:author="Allen Zhang (张爽)" w:date="2025-06-23T14:00:00Z"/>
              </w:rPr>
            </w:pPr>
            <w:ins w:id="149" w:author="Allen Zhang (张爽)" w:date="2025-06-23T14:00:00Z">
              <w:r w:rsidRPr="00BC468A">
                <w:t>N/A</w:t>
              </w:r>
            </w:ins>
          </w:p>
        </w:tc>
        <w:tc>
          <w:tcPr>
            <w:tcW w:w="3961" w:type="dxa"/>
          </w:tcPr>
          <w:p w14:paraId="3677107D" w14:textId="77777777" w:rsidR="003F2080" w:rsidRPr="00BC468A" w:rsidRDefault="003F2080" w:rsidP="00544BE9">
            <w:pPr>
              <w:pStyle w:val="TAL"/>
              <w:rPr>
                <w:ins w:id="150" w:author="Allen Zhang (张爽)" w:date="2025-06-23T14:00:00Z"/>
              </w:rPr>
            </w:pPr>
          </w:p>
        </w:tc>
      </w:tr>
    </w:tbl>
    <w:p w14:paraId="3BC8EA29" w14:textId="77777777" w:rsidR="003F2080" w:rsidRDefault="003F2080" w:rsidP="003F2080">
      <w:pPr>
        <w:rPr>
          <w:ins w:id="151" w:author="Allen Zhang (张爽)" w:date="2025-06-23T14:00:00Z"/>
          <w:lang w:eastAsia="zh-CN"/>
        </w:rPr>
      </w:pPr>
    </w:p>
    <w:p w14:paraId="25CC02E9" w14:textId="77777777" w:rsidR="003F2080" w:rsidRPr="00BC468A" w:rsidRDefault="003F2080" w:rsidP="003F2080">
      <w:pPr>
        <w:pStyle w:val="B1"/>
        <w:rPr>
          <w:ins w:id="152" w:author="Allen Zhang (张爽)" w:date="2025-06-23T14:00:00Z"/>
        </w:rPr>
      </w:pPr>
      <w:ins w:id="153" w:author="Allen Zhang (张爽)" w:date="2025-06-23T14:00:00Z">
        <w:r w:rsidRPr="00BC468A">
          <w:t>1.</w:t>
        </w:r>
        <w:r w:rsidRPr="00BC468A">
          <w:tab/>
          <w:t xml:space="preserve">Message contents are defined in clause </w:t>
        </w:r>
      </w:ins>
      <w:ins w:id="154" w:author="Allen Zhang (张爽)" w:date="2025-06-23T14:10:00Z">
        <w:r w:rsidRPr="005674BC">
          <w:t>14.2.3.4.3</w:t>
        </w:r>
      </w:ins>
      <w:ins w:id="155" w:author="Allen Zhang (张爽)" w:date="2025-06-23T14:00:00Z">
        <w:r w:rsidRPr="00BC468A">
          <w:t>.</w:t>
        </w:r>
      </w:ins>
    </w:p>
    <w:p w14:paraId="1E985A38" w14:textId="77777777" w:rsidR="003F2080" w:rsidRPr="00BC468A" w:rsidRDefault="003F2080" w:rsidP="003F2080">
      <w:pPr>
        <w:pStyle w:val="B1"/>
        <w:rPr>
          <w:ins w:id="156" w:author="Allen Zhang (张爽)" w:date="2025-06-23T14:00:00Z"/>
        </w:rPr>
      </w:pPr>
      <w:ins w:id="157" w:author="Allen Zhang (张爽)" w:date="2025-06-23T14:00:00Z">
        <w:r w:rsidRPr="00BC468A">
          <w:t>2.</w:t>
        </w:r>
        <w:r w:rsidRPr="00BC468A">
          <w:tab/>
          <w:t>Cell 1 and Cell 2 are NR FR1 cells with the power levels set according to clauses</w:t>
        </w:r>
      </w:ins>
      <w:ins w:id="158" w:author="Allen Zhang (张爽)" w:date="2025-06-23T14:10:00Z">
        <w:r>
          <w:t xml:space="preserve"> </w:t>
        </w:r>
      </w:ins>
      <w:ins w:id="159" w:author="Allen Zhang (张爽)" w:date="2025-06-23T14:00:00Z">
        <w:r w:rsidRPr="00BC468A">
          <w:t xml:space="preserve">C.1.2 and C.1.3 for this test where Cell 2 is the target cell. Both Cell 1 and Cell 2 are satellite access cells. </w:t>
        </w:r>
      </w:ins>
    </w:p>
    <w:p w14:paraId="55C9EB50" w14:textId="77777777" w:rsidR="003F2080" w:rsidRPr="00BC468A" w:rsidRDefault="003F2080" w:rsidP="003F2080">
      <w:pPr>
        <w:pStyle w:val="B1"/>
        <w:rPr>
          <w:ins w:id="160" w:author="Allen Zhang (张爽)" w:date="2025-06-23T14:00:00Z"/>
        </w:rPr>
      </w:pPr>
      <w:ins w:id="161" w:author="Allen Zhang (张爽)" w:date="2025-06-23T14:00:00Z">
        <w:r w:rsidRPr="00BC468A">
          <w:t>3.</w:t>
        </w:r>
        <w:r w:rsidRPr="00BC468A">
          <w:tab/>
          <w:t xml:space="preserve">The general test parameters are given in Table </w:t>
        </w:r>
      </w:ins>
      <w:ins w:id="162" w:author="Allen Zhang (张爽)" w:date="2025-06-23T14:11:00Z">
        <w:r w:rsidRPr="00BC468A">
          <w:t>14.2.</w:t>
        </w:r>
        <w:r>
          <w:t>3</w:t>
        </w:r>
        <w:r w:rsidRPr="00BC468A">
          <w:t>.4</w:t>
        </w:r>
      </w:ins>
      <w:ins w:id="163" w:author="Allen Zhang (张爽)" w:date="2025-06-26T14:31:00Z">
        <w:r>
          <w:t>.1</w:t>
        </w:r>
      </w:ins>
      <w:ins w:id="164" w:author="Allen Zhang (张爽)" w:date="2025-06-23T14:11:00Z">
        <w:r w:rsidRPr="00BC468A">
          <w:t>-2</w:t>
        </w:r>
      </w:ins>
      <w:ins w:id="165" w:author="Allen Zhang (张爽)" w:date="2025-06-23T14:00:00Z">
        <w:r w:rsidRPr="00BC468A">
          <w:t xml:space="preserve">. </w:t>
        </w:r>
      </w:ins>
    </w:p>
    <w:p w14:paraId="3E553527" w14:textId="77777777" w:rsidR="003F2080" w:rsidRPr="00BC468A" w:rsidRDefault="003F2080" w:rsidP="003F2080">
      <w:pPr>
        <w:pStyle w:val="B1"/>
        <w:rPr>
          <w:ins w:id="166" w:author="Allen Zhang (张爽)" w:date="2025-06-23T14:00:00Z"/>
        </w:rPr>
      </w:pPr>
      <w:ins w:id="167" w:author="Allen Zhang (张爽)" w:date="2025-06-23T14:00:00Z">
        <w:r w:rsidRPr="00BC468A">
          <w:t>4.</w:t>
        </w:r>
        <w:r w:rsidRPr="00BC468A">
          <w:tab/>
          <w:t>The initial test environment conditions are setup according to section 14.0.5.</w:t>
        </w:r>
      </w:ins>
    </w:p>
    <w:p w14:paraId="65E4F1E2" w14:textId="77777777" w:rsidR="003F2080" w:rsidRDefault="003F2080" w:rsidP="003F2080">
      <w:pPr>
        <w:pStyle w:val="TH"/>
        <w:keepNext w:val="0"/>
        <w:keepLines w:val="0"/>
        <w:rPr>
          <w:ins w:id="168" w:author="Allen Zhang (张爽)" w:date="2025-06-23T14:01:00Z"/>
        </w:rPr>
      </w:pPr>
    </w:p>
    <w:p w14:paraId="1B204757" w14:textId="77777777" w:rsidR="003F2080" w:rsidRPr="00A12A11" w:rsidRDefault="003F2080" w:rsidP="003F2080">
      <w:pPr>
        <w:pStyle w:val="TH"/>
        <w:keepNext w:val="0"/>
        <w:keepLines w:val="0"/>
        <w:rPr>
          <w:ins w:id="169" w:author="Allen Zhang (张爽)" w:date="2025-06-23T14:01:00Z"/>
          <w:snapToGrid w:val="0"/>
        </w:rPr>
      </w:pPr>
      <w:ins w:id="170" w:author="Allen Zhang (张爽)" w:date="2025-06-23T14:01:00Z">
        <w:r w:rsidRPr="00A12A11">
          <w:t xml:space="preserve">Table </w:t>
        </w:r>
      </w:ins>
      <w:ins w:id="171" w:author="Allen Zhang (张爽)" w:date="2025-06-23T14:11:00Z">
        <w:r w:rsidRPr="00BC468A">
          <w:t>14.2.</w:t>
        </w:r>
        <w:r>
          <w:t>3</w:t>
        </w:r>
        <w:r w:rsidRPr="00BC468A">
          <w:t>.4-</w:t>
        </w:r>
        <w:r>
          <w:t>3</w:t>
        </w:r>
      </w:ins>
      <w:ins w:id="172" w:author="Allen Zhang (张爽)" w:date="2025-06-23T14:01:00Z">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775264" w14:paraId="1D2CC0D7" w14:textId="77777777" w:rsidTr="00775264">
        <w:trPr>
          <w:cantSplit/>
          <w:jc w:val="center"/>
          <w:ins w:id="173" w:author="Allen Zhang (张爽)" w:date="2025-08-11T09:42:00Z"/>
        </w:trPr>
        <w:tc>
          <w:tcPr>
            <w:tcW w:w="3289" w:type="dxa"/>
            <w:gridSpan w:val="2"/>
            <w:tcBorders>
              <w:top w:val="single" w:sz="2" w:space="0" w:color="auto"/>
              <w:left w:val="single" w:sz="2" w:space="0" w:color="auto"/>
              <w:bottom w:val="single" w:sz="2" w:space="0" w:color="auto"/>
              <w:right w:val="single" w:sz="2" w:space="0" w:color="auto"/>
            </w:tcBorders>
            <w:hideMark/>
          </w:tcPr>
          <w:p w14:paraId="32D8B5C2" w14:textId="77777777" w:rsidR="00775264" w:rsidRDefault="00775264">
            <w:pPr>
              <w:spacing w:after="0" w:line="254" w:lineRule="auto"/>
              <w:jc w:val="center"/>
              <w:rPr>
                <w:ins w:id="174" w:author="Allen Zhang (张爽)" w:date="2025-08-11T09:42:00Z"/>
                <w:rFonts w:ascii="Arial" w:hAnsi="Arial" w:cs="Arial"/>
                <w:b/>
                <w:sz w:val="18"/>
              </w:rPr>
            </w:pPr>
            <w:ins w:id="175" w:author="Allen Zhang (张爽)" w:date="2025-08-11T09:42:00Z">
              <w:r>
                <w:rPr>
                  <w:rFonts w:ascii="Arial" w:hAnsi="Arial" w:cs="Arial"/>
                  <w:b/>
                  <w:sz w:val="18"/>
                </w:rPr>
                <w:lastRenderedPageBreak/>
                <w:t>Parameter</w:t>
              </w:r>
            </w:ins>
          </w:p>
        </w:tc>
        <w:tc>
          <w:tcPr>
            <w:tcW w:w="708" w:type="dxa"/>
            <w:tcBorders>
              <w:top w:val="single" w:sz="2" w:space="0" w:color="auto"/>
              <w:left w:val="single" w:sz="2" w:space="0" w:color="auto"/>
              <w:bottom w:val="single" w:sz="2" w:space="0" w:color="auto"/>
              <w:right w:val="single" w:sz="2" w:space="0" w:color="auto"/>
            </w:tcBorders>
            <w:hideMark/>
          </w:tcPr>
          <w:p w14:paraId="3EC193B1" w14:textId="77777777" w:rsidR="00775264" w:rsidRDefault="00775264">
            <w:pPr>
              <w:spacing w:after="0" w:line="254" w:lineRule="auto"/>
              <w:jc w:val="center"/>
              <w:rPr>
                <w:ins w:id="176" w:author="Allen Zhang (张爽)" w:date="2025-08-11T09:42:00Z"/>
                <w:rFonts w:ascii="Arial" w:hAnsi="Arial" w:cs="Arial"/>
                <w:b/>
                <w:sz w:val="18"/>
              </w:rPr>
            </w:pPr>
            <w:ins w:id="177" w:author="Allen Zhang (张爽)" w:date="2025-08-11T09:42:00Z">
              <w:r>
                <w:rPr>
                  <w:rFonts w:ascii="Arial"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234BBA54" w14:textId="77777777" w:rsidR="00775264" w:rsidRDefault="00775264">
            <w:pPr>
              <w:spacing w:after="0" w:line="254" w:lineRule="auto"/>
              <w:jc w:val="center"/>
              <w:rPr>
                <w:ins w:id="178" w:author="Allen Zhang (张爽)" w:date="2025-08-11T09:42:00Z"/>
                <w:rFonts w:ascii="Arial" w:hAnsi="Arial" w:cs="Arial"/>
                <w:b/>
                <w:sz w:val="18"/>
              </w:rPr>
            </w:pPr>
            <w:ins w:id="179" w:author="Allen Zhang (张爽)" w:date="2025-08-11T09:42:00Z">
              <w:r>
                <w:rPr>
                  <w:rFonts w:ascii="Arial"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2B37F7DE" w14:textId="77777777" w:rsidR="00775264" w:rsidRDefault="00775264">
            <w:pPr>
              <w:spacing w:after="0" w:line="254" w:lineRule="auto"/>
              <w:jc w:val="center"/>
              <w:rPr>
                <w:ins w:id="180" w:author="Allen Zhang (张爽)" w:date="2025-08-11T09:42:00Z"/>
                <w:rFonts w:ascii="Arial" w:hAnsi="Arial" w:cs="Arial"/>
                <w:b/>
                <w:sz w:val="18"/>
              </w:rPr>
            </w:pPr>
            <w:ins w:id="181" w:author="Allen Zhang (张爽)" w:date="2025-08-11T09:42:00Z">
              <w:r>
                <w:rPr>
                  <w:rFonts w:ascii="Arial" w:hAnsi="Arial" w:cs="Arial"/>
                  <w:b/>
                  <w:sz w:val="18"/>
                </w:rPr>
                <w:t>Comment</w:t>
              </w:r>
            </w:ins>
          </w:p>
        </w:tc>
      </w:tr>
      <w:tr w:rsidR="00775264" w14:paraId="54231D82" w14:textId="77777777" w:rsidTr="00775264">
        <w:trPr>
          <w:cantSplit/>
          <w:jc w:val="center"/>
          <w:ins w:id="182" w:author="Allen Zhang (张爽)" w:date="2025-08-11T09:42:00Z"/>
        </w:trPr>
        <w:tc>
          <w:tcPr>
            <w:tcW w:w="3289" w:type="dxa"/>
            <w:gridSpan w:val="2"/>
            <w:tcBorders>
              <w:top w:val="single" w:sz="2" w:space="0" w:color="auto"/>
              <w:left w:val="single" w:sz="2" w:space="0" w:color="auto"/>
              <w:bottom w:val="single" w:sz="2" w:space="0" w:color="auto"/>
              <w:right w:val="single" w:sz="2" w:space="0" w:color="auto"/>
            </w:tcBorders>
            <w:hideMark/>
          </w:tcPr>
          <w:p w14:paraId="58EEACA1" w14:textId="77777777" w:rsidR="00775264" w:rsidRDefault="00775264">
            <w:pPr>
              <w:pStyle w:val="TAL"/>
              <w:keepNext w:val="0"/>
              <w:keepLines w:val="0"/>
              <w:spacing w:line="256" w:lineRule="auto"/>
              <w:rPr>
                <w:ins w:id="183" w:author="Allen Zhang (张爽)" w:date="2025-08-11T09:42:00Z"/>
              </w:rPr>
            </w:pPr>
            <w:ins w:id="184" w:author="Allen Zhang (张爽)" w:date="2025-08-11T09:42:00Z">
              <w:r>
                <w:t>RF Channel Number</w:t>
              </w:r>
            </w:ins>
          </w:p>
        </w:tc>
        <w:tc>
          <w:tcPr>
            <w:tcW w:w="708" w:type="dxa"/>
            <w:tcBorders>
              <w:top w:val="single" w:sz="2" w:space="0" w:color="auto"/>
              <w:left w:val="single" w:sz="2" w:space="0" w:color="auto"/>
              <w:bottom w:val="single" w:sz="2" w:space="0" w:color="auto"/>
              <w:right w:val="single" w:sz="2" w:space="0" w:color="auto"/>
            </w:tcBorders>
          </w:tcPr>
          <w:p w14:paraId="576182FD" w14:textId="77777777" w:rsidR="00775264" w:rsidRDefault="00775264">
            <w:pPr>
              <w:spacing w:after="0" w:line="254" w:lineRule="auto"/>
              <w:jc w:val="center"/>
              <w:rPr>
                <w:ins w:id="185" w:author="Allen Zhang (张爽)" w:date="2025-08-11T09:42:00Z"/>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2EB1055" w14:textId="77777777" w:rsidR="00775264" w:rsidRDefault="00775264">
            <w:pPr>
              <w:pStyle w:val="TAC"/>
              <w:keepNext w:val="0"/>
              <w:keepLines w:val="0"/>
              <w:spacing w:line="256" w:lineRule="auto"/>
              <w:rPr>
                <w:ins w:id="186" w:author="Allen Zhang (张爽)" w:date="2025-08-11T09:42:00Z"/>
                <w:lang w:eastAsia="zh-CN"/>
              </w:rPr>
            </w:pPr>
            <w:ins w:id="187" w:author="Allen Zhang (张爽)" w:date="2025-08-11T09:42:00Z">
              <w:r>
                <w:rPr>
                  <w:lang w:eastAsia="zh-CN"/>
                </w:rPr>
                <w:t>1</w:t>
              </w:r>
            </w:ins>
          </w:p>
        </w:tc>
        <w:tc>
          <w:tcPr>
            <w:tcW w:w="3402" w:type="dxa"/>
            <w:tcBorders>
              <w:top w:val="single" w:sz="2" w:space="0" w:color="auto"/>
              <w:left w:val="single" w:sz="2" w:space="0" w:color="auto"/>
              <w:bottom w:val="single" w:sz="2" w:space="0" w:color="auto"/>
              <w:right w:val="single" w:sz="2" w:space="0" w:color="auto"/>
            </w:tcBorders>
            <w:hideMark/>
          </w:tcPr>
          <w:p w14:paraId="1EDE605A" w14:textId="77777777" w:rsidR="00775264" w:rsidRDefault="00775264">
            <w:pPr>
              <w:pStyle w:val="TAL"/>
              <w:keepNext w:val="0"/>
              <w:keepLines w:val="0"/>
              <w:spacing w:line="256" w:lineRule="auto"/>
              <w:rPr>
                <w:ins w:id="188" w:author="Allen Zhang (张爽)" w:date="2025-08-11T09:42:00Z"/>
              </w:rPr>
            </w:pPr>
            <w:ins w:id="189" w:author="Allen Zhang (张爽)" w:date="2025-08-11T09:42:00Z">
              <w:r>
                <w:t>One NR NTN satellite RF channel</w:t>
              </w:r>
            </w:ins>
          </w:p>
        </w:tc>
      </w:tr>
      <w:tr w:rsidR="00775264" w14:paraId="6BACF809" w14:textId="77777777" w:rsidTr="00775264">
        <w:trPr>
          <w:cantSplit/>
          <w:jc w:val="center"/>
          <w:ins w:id="190" w:author="Allen Zhang (张爽)" w:date="2025-08-11T09:42:00Z"/>
        </w:trPr>
        <w:tc>
          <w:tcPr>
            <w:tcW w:w="1588" w:type="dxa"/>
            <w:tcBorders>
              <w:top w:val="single" w:sz="4" w:space="0" w:color="auto"/>
              <w:left w:val="single" w:sz="4" w:space="0" w:color="auto"/>
              <w:bottom w:val="nil"/>
              <w:right w:val="single" w:sz="4" w:space="0" w:color="auto"/>
            </w:tcBorders>
            <w:hideMark/>
          </w:tcPr>
          <w:p w14:paraId="622FE2A2" w14:textId="77777777" w:rsidR="00775264" w:rsidRDefault="00775264">
            <w:pPr>
              <w:pStyle w:val="TAL"/>
              <w:keepNext w:val="0"/>
              <w:keepLines w:val="0"/>
              <w:spacing w:line="256" w:lineRule="auto"/>
              <w:rPr>
                <w:ins w:id="191" w:author="Allen Zhang (张爽)" w:date="2025-08-11T09:42:00Z"/>
                <w:rFonts w:cs="Arial"/>
              </w:rPr>
            </w:pPr>
            <w:ins w:id="192" w:author="Allen Zhang (张爽)" w:date="2025-08-11T09:42: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2165BF5" w14:textId="77777777" w:rsidR="00775264" w:rsidRDefault="00775264">
            <w:pPr>
              <w:pStyle w:val="TAL"/>
              <w:keepNext w:val="0"/>
              <w:keepLines w:val="0"/>
              <w:spacing w:line="256" w:lineRule="auto"/>
              <w:rPr>
                <w:ins w:id="193" w:author="Allen Zhang (张爽)" w:date="2025-08-11T09:42:00Z"/>
                <w:rFonts w:cs="Arial"/>
              </w:rPr>
            </w:pPr>
            <w:ins w:id="194" w:author="Allen Zhang (张爽)" w:date="2025-08-11T09:4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0ED2B08E" w14:textId="77777777" w:rsidR="00775264" w:rsidRDefault="00775264">
            <w:pPr>
              <w:spacing w:after="0" w:line="254" w:lineRule="auto"/>
              <w:jc w:val="center"/>
              <w:rPr>
                <w:ins w:id="195" w:author="Allen Zhang (张爽)" w:date="2025-08-11T09:42: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CBF64D" w14:textId="77777777" w:rsidR="00775264" w:rsidRDefault="00775264">
            <w:pPr>
              <w:pStyle w:val="TAC"/>
              <w:keepNext w:val="0"/>
              <w:keepLines w:val="0"/>
              <w:spacing w:line="256" w:lineRule="auto"/>
              <w:rPr>
                <w:ins w:id="196" w:author="Allen Zhang (张爽)" w:date="2025-08-11T09:42:00Z"/>
              </w:rPr>
            </w:pPr>
            <w:ins w:id="197" w:author="Allen Zhang (张爽)" w:date="2025-08-11T09:42:00Z">
              <w:r>
                <w:t>Cell 1</w:t>
              </w:r>
            </w:ins>
          </w:p>
        </w:tc>
        <w:tc>
          <w:tcPr>
            <w:tcW w:w="3402" w:type="dxa"/>
            <w:tcBorders>
              <w:top w:val="single" w:sz="2" w:space="0" w:color="auto"/>
              <w:left w:val="single" w:sz="2" w:space="0" w:color="auto"/>
              <w:bottom w:val="single" w:sz="2" w:space="0" w:color="auto"/>
              <w:right w:val="single" w:sz="2" w:space="0" w:color="auto"/>
            </w:tcBorders>
            <w:hideMark/>
          </w:tcPr>
          <w:p w14:paraId="02B4C317" w14:textId="77777777" w:rsidR="00775264" w:rsidRDefault="00775264">
            <w:pPr>
              <w:pStyle w:val="TAL"/>
              <w:keepNext w:val="0"/>
              <w:keepLines w:val="0"/>
              <w:spacing w:line="256" w:lineRule="auto"/>
              <w:rPr>
                <w:ins w:id="198" w:author="Allen Zhang (张爽)" w:date="2025-08-11T09:42:00Z"/>
              </w:rPr>
            </w:pPr>
            <w:ins w:id="199" w:author="Allen Zhang (张爽)" w:date="2025-08-11T09:42:00Z">
              <w:r>
                <w:t>FDD duplex mode cell</w:t>
              </w:r>
            </w:ins>
          </w:p>
        </w:tc>
      </w:tr>
      <w:tr w:rsidR="00775264" w14:paraId="0820DCD1" w14:textId="77777777" w:rsidTr="00775264">
        <w:trPr>
          <w:cantSplit/>
          <w:jc w:val="center"/>
          <w:ins w:id="200" w:author="Allen Zhang (张爽)" w:date="2025-08-11T09:42:00Z"/>
        </w:trPr>
        <w:tc>
          <w:tcPr>
            <w:tcW w:w="1588" w:type="dxa"/>
            <w:tcBorders>
              <w:top w:val="nil"/>
              <w:left w:val="single" w:sz="4" w:space="0" w:color="auto"/>
              <w:bottom w:val="single" w:sz="4" w:space="0" w:color="auto"/>
              <w:right w:val="single" w:sz="4" w:space="0" w:color="auto"/>
            </w:tcBorders>
            <w:vAlign w:val="center"/>
            <w:hideMark/>
          </w:tcPr>
          <w:p w14:paraId="65B45154" w14:textId="77777777" w:rsidR="00775264" w:rsidRDefault="00775264">
            <w:pPr>
              <w:rPr>
                <w:ins w:id="201" w:author="Allen Zhang (张爽)" w:date="2025-08-11T09:42:00Z"/>
              </w:rPr>
            </w:pPr>
          </w:p>
        </w:tc>
        <w:tc>
          <w:tcPr>
            <w:tcW w:w="1701" w:type="dxa"/>
            <w:tcBorders>
              <w:top w:val="single" w:sz="2" w:space="0" w:color="auto"/>
              <w:left w:val="single" w:sz="4" w:space="0" w:color="auto"/>
              <w:bottom w:val="single" w:sz="2" w:space="0" w:color="auto"/>
              <w:right w:val="single" w:sz="2" w:space="0" w:color="auto"/>
            </w:tcBorders>
            <w:hideMark/>
          </w:tcPr>
          <w:p w14:paraId="51A0EF30" w14:textId="77777777" w:rsidR="00775264" w:rsidRDefault="00775264">
            <w:pPr>
              <w:pStyle w:val="TAL"/>
              <w:keepNext w:val="0"/>
              <w:keepLines w:val="0"/>
              <w:spacing w:line="256" w:lineRule="auto"/>
              <w:rPr>
                <w:ins w:id="202" w:author="Allen Zhang (张爽)" w:date="2025-08-11T09:42:00Z"/>
                <w:rFonts w:cs="Arial"/>
              </w:rPr>
            </w:pPr>
            <w:ins w:id="203" w:author="Allen Zhang (张爽)" w:date="2025-08-11T09:42: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604DEF4" w14:textId="77777777" w:rsidR="00775264" w:rsidRDefault="00775264">
            <w:pPr>
              <w:spacing w:after="0" w:line="254" w:lineRule="auto"/>
              <w:jc w:val="center"/>
              <w:rPr>
                <w:ins w:id="204" w:author="Allen Zhang (张爽)" w:date="2025-08-11T09:42: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E9FA4E" w14:textId="77777777" w:rsidR="00775264" w:rsidRDefault="00775264">
            <w:pPr>
              <w:pStyle w:val="TAC"/>
              <w:keepNext w:val="0"/>
              <w:keepLines w:val="0"/>
              <w:spacing w:line="256" w:lineRule="auto"/>
              <w:rPr>
                <w:ins w:id="205" w:author="Allen Zhang (张爽)" w:date="2025-08-11T09:42:00Z"/>
              </w:rPr>
            </w:pPr>
            <w:ins w:id="206" w:author="Allen Zhang (张爽)" w:date="2025-08-11T09:42:00Z">
              <w:r>
                <w:t>Cell 2</w:t>
              </w:r>
            </w:ins>
          </w:p>
        </w:tc>
        <w:tc>
          <w:tcPr>
            <w:tcW w:w="3402" w:type="dxa"/>
            <w:tcBorders>
              <w:top w:val="single" w:sz="2" w:space="0" w:color="auto"/>
              <w:left w:val="single" w:sz="2" w:space="0" w:color="auto"/>
              <w:bottom w:val="single" w:sz="2" w:space="0" w:color="auto"/>
              <w:right w:val="single" w:sz="2" w:space="0" w:color="auto"/>
            </w:tcBorders>
            <w:hideMark/>
          </w:tcPr>
          <w:p w14:paraId="623436A2" w14:textId="77777777" w:rsidR="00775264" w:rsidRDefault="00775264">
            <w:pPr>
              <w:pStyle w:val="TAL"/>
              <w:keepNext w:val="0"/>
              <w:keepLines w:val="0"/>
              <w:spacing w:line="256" w:lineRule="auto"/>
              <w:rPr>
                <w:ins w:id="207" w:author="Allen Zhang (张爽)" w:date="2025-08-11T09:42:00Z"/>
              </w:rPr>
            </w:pPr>
            <w:ins w:id="208" w:author="Allen Zhang (张爽)" w:date="2025-08-11T09:42:00Z">
              <w:r>
                <w:t>FDD duplex mode cell</w:t>
              </w:r>
            </w:ins>
          </w:p>
        </w:tc>
      </w:tr>
      <w:tr w:rsidR="00775264" w14:paraId="79CC85D2" w14:textId="77777777" w:rsidTr="00775264">
        <w:trPr>
          <w:cantSplit/>
          <w:jc w:val="center"/>
          <w:ins w:id="209" w:author="Allen Zhang (张爽)" w:date="2025-08-11T09:42:00Z"/>
        </w:trPr>
        <w:tc>
          <w:tcPr>
            <w:tcW w:w="1588" w:type="dxa"/>
            <w:tcBorders>
              <w:top w:val="single" w:sz="4" w:space="0" w:color="auto"/>
              <w:left w:val="single" w:sz="2" w:space="0" w:color="auto"/>
              <w:bottom w:val="single" w:sz="2" w:space="0" w:color="auto"/>
              <w:right w:val="single" w:sz="2" w:space="0" w:color="auto"/>
            </w:tcBorders>
            <w:hideMark/>
          </w:tcPr>
          <w:p w14:paraId="6FC3E9FB" w14:textId="77777777" w:rsidR="00775264" w:rsidRDefault="00775264">
            <w:pPr>
              <w:pStyle w:val="TAL"/>
              <w:keepNext w:val="0"/>
              <w:keepLines w:val="0"/>
              <w:spacing w:line="256" w:lineRule="auto"/>
              <w:rPr>
                <w:ins w:id="210" w:author="Allen Zhang (张爽)" w:date="2025-08-11T09:42:00Z"/>
                <w:rFonts w:cs="Arial"/>
              </w:rPr>
            </w:pPr>
            <w:ins w:id="211" w:author="Allen Zhang (张爽)" w:date="2025-08-11T09:42: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9F43AE5" w14:textId="77777777" w:rsidR="00775264" w:rsidRDefault="00775264">
            <w:pPr>
              <w:pStyle w:val="TAL"/>
              <w:keepNext w:val="0"/>
              <w:keepLines w:val="0"/>
              <w:spacing w:line="256" w:lineRule="auto"/>
              <w:rPr>
                <w:ins w:id="212" w:author="Allen Zhang (张爽)" w:date="2025-08-11T09:42:00Z"/>
                <w:rFonts w:cs="Arial"/>
              </w:rPr>
            </w:pPr>
            <w:ins w:id="213" w:author="Allen Zhang (张爽)" w:date="2025-08-11T09:4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39842EA5" w14:textId="77777777" w:rsidR="00775264" w:rsidRDefault="00775264">
            <w:pPr>
              <w:spacing w:after="0" w:line="254" w:lineRule="auto"/>
              <w:jc w:val="center"/>
              <w:rPr>
                <w:ins w:id="214" w:author="Allen Zhang (张爽)" w:date="2025-08-11T09:42: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EFE4669" w14:textId="77777777" w:rsidR="00775264" w:rsidRDefault="00775264">
            <w:pPr>
              <w:pStyle w:val="TAC"/>
              <w:keepNext w:val="0"/>
              <w:keepLines w:val="0"/>
              <w:spacing w:line="256" w:lineRule="auto"/>
              <w:rPr>
                <w:ins w:id="215" w:author="Allen Zhang (张爽)" w:date="2025-08-11T09:42:00Z"/>
              </w:rPr>
            </w:pPr>
            <w:ins w:id="216" w:author="Allen Zhang (张爽)" w:date="2025-08-11T09:42:00Z">
              <w:r>
                <w:t>Cell 2</w:t>
              </w:r>
            </w:ins>
          </w:p>
        </w:tc>
        <w:tc>
          <w:tcPr>
            <w:tcW w:w="3402" w:type="dxa"/>
            <w:tcBorders>
              <w:top w:val="single" w:sz="2" w:space="0" w:color="auto"/>
              <w:left w:val="single" w:sz="2" w:space="0" w:color="auto"/>
              <w:bottom w:val="single" w:sz="2" w:space="0" w:color="auto"/>
              <w:right w:val="single" w:sz="2" w:space="0" w:color="auto"/>
            </w:tcBorders>
          </w:tcPr>
          <w:p w14:paraId="1BDFF526" w14:textId="77777777" w:rsidR="00775264" w:rsidRDefault="00775264">
            <w:pPr>
              <w:pStyle w:val="TAL"/>
              <w:keepNext w:val="0"/>
              <w:keepLines w:val="0"/>
              <w:spacing w:line="256" w:lineRule="auto"/>
              <w:rPr>
                <w:ins w:id="217" w:author="Allen Zhang (张爽)" w:date="2025-08-11T09:42:00Z"/>
              </w:rPr>
            </w:pPr>
          </w:p>
        </w:tc>
      </w:tr>
      <w:tr w:rsidR="00775264" w14:paraId="73993CEA" w14:textId="77777777" w:rsidTr="00775264">
        <w:trPr>
          <w:cantSplit/>
          <w:jc w:val="center"/>
          <w:ins w:id="218" w:author="Allen Zhang (张爽)" w:date="2025-08-11T09:42:00Z"/>
        </w:trPr>
        <w:tc>
          <w:tcPr>
            <w:tcW w:w="1588" w:type="dxa"/>
            <w:tcBorders>
              <w:top w:val="single" w:sz="4" w:space="0" w:color="auto"/>
              <w:left w:val="single" w:sz="2" w:space="0" w:color="auto"/>
              <w:bottom w:val="single" w:sz="4" w:space="0" w:color="auto"/>
              <w:right w:val="single" w:sz="2" w:space="0" w:color="auto"/>
            </w:tcBorders>
            <w:hideMark/>
          </w:tcPr>
          <w:p w14:paraId="3636D362" w14:textId="77777777" w:rsidR="00775264" w:rsidRDefault="00775264">
            <w:pPr>
              <w:pStyle w:val="TAL"/>
              <w:keepNext w:val="0"/>
              <w:keepLines w:val="0"/>
              <w:spacing w:line="256" w:lineRule="auto"/>
              <w:rPr>
                <w:ins w:id="219" w:author="Allen Zhang (张爽)" w:date="2025-08-11T09:42:00Z"/>
              </w:rPr>
            </w:pPr>
            <w:ins w:id="220" w:author="Allen Zhang (张爽)" w:date="2025-08-11T09:42:00Z">
              <w:r>
                <w:t>Satellite configuration</w:t>
              </w:r>
            </w:ins>
          </w:p>
        </w:tc>
        <w:tc>
          <w:tcPr>
            <w:tcW w:w="1701" w:type="dxa"/>
            <w:tcBorders>
              <w:top w:val="single" w:sz="2" w:space="0" w:color="auto"/>
              <w:left w:val="single" w:sz="2" w:space="0" w:color="auto"/>
              <w:bottom w:val="single" w:sz="2" w:space="0" w:color="auto"/>
              <w:right w:val="single" w:sz="2" w:space="0" w:color="auto"/>
            </w:tcBorders>
            <w:hideMark/>
          </w:tcPr>
          <w:p w14:paraId="70582772" w14:textId="77777777" w:rsidR="00775264" w:rsidRDefault="00775264">
            <w:pPr>
              <w:pStyle w:val="TAL"/>
              <w:keepNext w:val="0"/>
              <w:keepLines w:val="0"/>
              <w:spacing w:line="256" w:lineRule="auto"/>
              <w:rPr>
                <w:ins w:id="221" w:author="Allen Zhang (张爽)" w:date="2025-08-11T09:42:00Z"/>
              </w:rPr>
            </w:pPr>
            <w:ins w:id="222" w:author="Allen Zhang (张爽)" w:date="2025-08-11T09:42:00Z">
              <w:r>
                <w:t>Config 1</w:t>
              </w:r>
            </w:ins>
          </w:p>
        </w:tc>
        <w:tc>
          <w:tcPr>
            <w:tcW w:w="708" w:type="dxa"/>
            <w:tcBorders>
              <w:top w:val="single" w:sz="2" w:space="0" w:color="auto"/>
              <w:left w:val="single" w:sz="2" w:space="0" w:color="auto"/>
              <w:bottom w:val="single" w:sz="2" w:space="0" w:color="auto"/>
              <w:right w:val="single" w:sz="2" w:space="0" w:color="auto"/>
            </w:tcBorders>
          </w:tcPr>
          <w:p w14:paraId="00EE403F" w14:textId="77777777" w:rsidR="00775264" w:rsidRDefault="00775264">
            <w:pPr>
              <w:spacing w:after="0" w:line="254" w:lineRule="auto"/>
              <w:jc w:val="center"/>
              <w:rPr>
                <w:ins w:id="223" w:author="Allen Zhang (张爽)" w:date="2025-08-11T09:42:00Z"/>
                <w:rFonts w:ascii="Arial" w:hAnsi="Arial" w:cs="v4.2.0"/>
                <w:sz w:val="18"/>
              </w:rPr>
            </w:pPr>
          </w:p>
        </w:tc>
        <w:tc>
          <w:tcPr>
            <w:tcW w:w="1701" w:type="dxa"/>
            <w:tcBorders>
              <w:top w:val="single" w:sz="2" w:space="0" w:color="auto"/>
              <w:left w:val="single" w:sz="2" w:space="0" w:color="auto"/>
              <w:bottom w:val="single" w:sz="2" w:space="0" w:color="auto"/>
              <w:right w:val="single" w:sz="2" w:space="0" w:color="auto"/>
            </w:tcBorders>
            <w:hideMark/>
          </w:tcPr>
          <w:p w14:paraId="4F235FDE" w14:textId="77777777" w:rsidR="00775264" w:rsidRDefault="00775264">
            <w:pPr>
              <w:pStyle w:val="TAC"/>
              <w:keepNext w:val="0"/>
              <w:keepLines w:val="0"/>
              <w:spacing w:line="256" w:lineRule="auto"/>
              <w:rPr>
                <w:ins w:id="224" w:author="Allen Zhang (张爽)" w:date="2025-08-11T09:42:00Z"/>
              </w:rPr>
            </w:pPr>
            <w:ins w:id="225" w:author="Allen Zhang (张爽)" w:date="2025-08-11T09:42:00Z">
              <w:r>
                <w:t>RMC in [A.x]</w:t>
              </w:r>
            </w:ins>
          </w:p>
        </w:tc>
        <w:tc>
          <w:tcPr>
            <w:tcW w:w="3402" w:type="dxa"/>
            <w:tcBorders>
              <w:top w:val="single" w:sz="2" w:space="0" w:color="auto"/>
              <w:left w:val="single" w:sz="2" w:space="0" w:color="auto"/>
              <w:bottom w:val="single" w:sz="2" w:space="0" w:color="auto"/>
              <w:right w:val="single" w:sz="2" w:space="0" w:color="auto"/>
            </w:tcBorders>
            <w:hideMark/>
          </w:tcPr>
          <w:p w14:paraId="1B219D38" w14:textId="77777777" w:rsidR="00775264" w:rsidRDefault="00775264">
            <w:pPr>
              <w:pStyle w:val="TAL"/>
              <w:keepNext w:val="0"/>
              <w:keepLines w:val="0"/>
              <w:spacing w:line="256" w:lineRule="auto"/>
              <w:rPr>
                <w:ins w:id="226" w:author="Allen Zhang (张爽)" w:date="2025-08-11T09:42:00Z"/>
                <w:rFonts w:cs="v4.2.0"/>
              </w:rPr>
            </w:pPr>
            <w:ins w:id="227" w:author="Allen Zhang (张爽)" w:date="2025-08-11T09:42:00Z">
              <w:r>
                <w:rPr>
                  <w:rFonts w:cs="v4.2.0"/>
                </w:rPr>
                <w:t>For NGSO satellite configuration</w:t>
              </w:r>
            </w:ins>
          </w:p>
        </w:tc>
      </w:tr>
      <w:tr w:rsidR="00775264" w14:paraId="080DE19E" w14:textId="77777777" w:rsidTr="00775264">
        <w:trPr>
          <w:cantSplit/>
          <w:jc w:val="center"/>
          <w:ins w:id="228" w:author="Allen Zhang (张爽)" w:date="2025-08-11T09:42:00Z"/>
        </w:trPr>
        <w:tc>
          <w:tcPr>
            <w:tcW w:w="3289" w:type="dxa"/>
            <w:gridSpan w:val="2"/>
            <w:tcBorders>
              <w:top w:val="single" w:sz="2" w:space="0" w:color="auto"/>
              <w:left w:val="single" w:sz="2" w:space="0" w:color="auto"/>
              <w:bottom w:val="single" w:sz="2" w:space="0" w:color="auto"/>
              <w:right w:val="single" w:sz="2" w:space="0" w:color="auto"/>
            </w:tcBorders>
            <w:hideMark/>
          </w:tcPr>
          <w:p w14:paraId="58C2D976" w14:textId="77777777" w:rsidR="00775264" w:rsidRDefault="00775264">
            <w:pPr>
              <w:pStyle w:val="TAL"/>
              <w:keepNext w:val="0"/>
              <w:keepLines w:val="0"/>
              <w:spacing w:line="256" w:lineRule="auto"/>
              <w:rPr>
                <w:ins w:id="229" w:author="Allen Zhang (张爽)" w:date="2025-08-11T09:42:00Z"/>
              </w:rPr>
            </w:pPr>
            <w:ins w:id="230" w:author="Allen Zhang (张爽)" w:date="2025-08-11T09:42:00Z">
              <w: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461D78D5" w14:textId="77777777" w:rsidR="00775264" w:rsidRDefault="00775264">
            <w:pPr>
              <w:rPr>
                <w:ins w:id="231" w:author="Allen Zhang (张爽)" w:date="2025-08-11T09:42:00Z"/>
              </w:rPr>
            </w:pPr>
          </w:p>
        </w:tc>
        <w:tc>
          <w:tcPr>
            <w:tcW w:w="1701" w:type="dxa"/>
            <w:tcBorders>
              <w:top w:val="single" w:sz="2" w:space="0" w:color="auto"/>
              <w:left w:val="single" w:sz="2" w:space="0" w:color="auto"/>
              <w:bottom w:val="single" w:sz="2" w:space="0" w:color="auto"/>
              <w:right w:val="single" w:sz="2" w:space="0" w:color="auto"/>
            </w:tcBorders>
            <w:hideMark/>
          </w:tcPr>
          <w:p w14:paraId="73B14B9B" w14:textId="77777777" w:rsidR="00775264" w:rsidRDefault="00775264">
            <w:pPr>
              <w:pStyle w:val="TAC"/>
              <w:keepNext w:val="0"/>
              <w:keepLines w:val="0"/>
              <w:spacing w:line="256" w:lineRule="auto"/>
              <w:rPr>
                <w:ins w:id="232" w:author="Allen Zhang (张爽)" w:date="2025-08-11T09:42:00Z"/>
                <w:lang w:eastAsia="zh-CN"/>
              </w:rPr>
            </w:pPr>
            <w:ins w:id="233" w:author="Allen Zhang (张爽)" w:date="2025-08-11T09:42:00Z">
              <w:r>
                <w:rPr>
                  <w:lang w:val="fr-FR"/>
                </w:rPr>
                <w:t>(0, 0, 0)</w:t>
              </w:r>
            </w:ins>
          </w:p>
        </w:tc>
        <w:tc>
          <w:tcPr>
            <w:tcW w:w="3402" w:type="dxa"/>
            <w:tcBorders>
              <w:top w:val="single" w:sz="2" w:space="0" w:color="auto"/>
              <w:left w:val="single" w:sz="2" w:space="0" w:color="auto"/>
              <w:bottom w:val="single" w:sz="2" w:space="0" w:color="auto"/>
              <w:right w:val="single" w:sz="2" w:space="0" w:color="auto"/>
            </w:tcBorders>
            <w:hideMark/>
          </w:tcPr>
          <w:p w14:paraId="73AE7D68" w14:textId="77777777" w:rsidR="00775264" w:rsidRDefault="00775264">
            <w:pPr>
              <w:pStyle w:val="TAL"/>
              <w:keepNext w:val="0"/>
              <w:keepLines w:val="0"/>
              <w:spacing w:line="256" w:lineRule="auto"/>
              <w:rPr>
                <w:ins w:id="234" w:author="Allen Zhang (张爽)" w:date="2025-08-11T09:42:00Z"/>
              </w:rPr>
            </w:pPr>
            <w:ins w:id="235" w:author="Allen Zhang (张爽)" w:date="2025-08-11T09:42:00Z">
              <w:r>
                <w:rPr>
                  <w:lang w:val="fr-FR"/>
                </w:rPr>
                <w:t xml:space="preserve">Set by </w:t>
              </w:r>
              <w:r>
                <w:rPr>
                  <w:lang w:val="fr-FR" w:eastAsia="zh-CN"/>
                </w:rPr>
                <w:t>any pre-configured means</w:t>
              </w:r>
            </w:ins>
          </w:p>
        </w:tc>
      </w:tr>
      <w:tr w:rsidR="00775264" w14:paraId="0EE47859" w14:textId="77777777" w:rsidTr="00775264">
        <w:trPr>
          <w:cantSplit/>
          <w:jc w:val="center"/>
          <w:ins w:id="236" w:author="Allen Zhang (张爽)" w:date="2025-08-11T09:42:00Z"/>
        </w:trPr>
        <w:tc>
          <w:tcPr>
            <w:tcW w:w="3289" w:type="dxa"/>
            <w:gridSpan w:val="2"/>
            <w:tcBorders>
              <w:top w:val="single" w:sz="2" w:space="0" w:color="auto"/>
              <w:left w:val="single" w:sz="2" w:space="0" w:color="auto"/>
              <w:bottom w:val="single" w:sz="2" w:space="0" w:color="auto"/>
              <w:right w:val="single" w:sz="2" w:space="0" w:color="auto"/>
            </w:tcBorders>
            <w:hideMark/>
          </w:tcPr>
          <w:p w14:paraId="17950DFE" w14:textId="77777777" w:rsidR="00775264" w:rsidRDefault="00775264">
            <w:pPr>
              <w:pStyle w:val="TAL"/>
              <w:keepNext w:val="0"/>
              <w:keepLines w:val="0"/>
              <w:spacing w:line="256" w:lineRule="auto"/>
              <w:rPr>
                <w:ins w:id="237" w:author="Allen Zhang (张爽)" w:date="2025-08-11T09:42:00Z"/>
              </w:rPr>
            </w:pPr>
            <w:ins w:id="238" w:author="Allen Zhang (张爽)" w:date="2025-08-11T09:42:00Z">
              <w:r>
                <w:t>t1-Threshold-r17</w:t>
              </w:r>
              <w:r>
                <w:rPr>
                  <w:lang w:eastAsia="zh-CN"/>
                </w:rPr>
                <w:t>.c</w:t>
              </w:r>
              <w:r>
                <w:t>ondEventT1</w:t>
              </w:r>
              <w:r>
                <w:rPr>
                  <w:lang w:eastAsia="zh-CN"/>
                </w:rPr>
                <w:t>-r17</w:t>
              </w:r>
            </w:ins>
          </w:p>
        </w:tc>
        <w:tc>
          <w:tcPr>
            <w:tcW w:w="708" w:type="dxa"/>
            <w:tcBorders>
              <w:top w:val="single" w:sz="2" w:space="0" w:color="auto"/>
              <w:left w:val="single" w:sz="2" w:space="0" w:color="auto"/>
              <w:bottom w:val="single" w:sz="2" w:space="0" w:color="auto"/>
              <w:right w:val="single" w:sz="2" w:space="0" w:color="auto"/>
            </w:tcBorders>
            <w:hideMark/>
          </w:tcPr>
          <w:p w14:paraId="4C468777" w14:textId="77777777" w:rsidR="00775264" w:rsidRDefault="00775264">
            <w:pPr>
              <w:spacing w:after="0" w:line="254" w:lineRule="auto"/>
              <w:jc w:val="center"/>
              <w:rPr>
                <w:ins w:id="239" w:author="Allen Zhang (张爽)" w:date="2025-08-11T09:42:00Z"/>
                <w:rFonts w:ascii="Arial" w:hAnsi="Arial" w:cs="Arial"/>
                <w:sz w:val="18"/>
                <w:lang w:eastAsia="zh-CN"/>
              </w:rPr>
            </w:pPr>
            <w:ins w:id="240" w:author="Allen Zhang (张爽)" w:date="2025-08-11T09:42:00Z">
              <w:r>
                <w:rPr>
                  <w:rFonts w:ascii="Arial" w:hAnsi="Arial" w:cs="Arial"/>
                  <w:sz w:val="18"/>
                  <w:lang w:eastAsia="zh-CN"/>
                </w:rPr>
                <w:t>s</w:t>
              </w:r>
            </w:ins>
          </w:p>
        </w:tc>
        <w:tc>
          <w:tcPr>
            <w:tcW w:w="1701" w:type="dxa"/>
            <w:tcBorders>
              <w:top w:val="single" w:sz="2" w:space="0" w:color="auto"/>
              <w:left w:val="single" w:sz="2" w:space="0" w:color="auto"/>
              <w:bottom w:val="single" w:sz="2" w:space="0" w:color="auto"/>
              <w:right w:val="single" w:sz="2" w:space="0" w:color="auto"/>
            </w:tcBorders>
            <w:hideMark/>
          </w:tcPr>
          <w:p w14:paraId="48C7B0EE" w14:textId="77777777" w:rsidR="00775264" w:rsidRDefault="00775264">
            <w:pPr>
              <w:pStyle w:val="TAC"/>
              <w:keepNext w:val="0"/>
              <w:keepLines w:val="0"/>
              <w:spacing w:line="256" w:lineRule="auto"/>
              <w:rPr>
                <w:ins w:id="241" w:author="Allen Zhang (张爽)" w:date="2025-08-11T09:42:00Z"/>
                <w:lang w:eastAsia="zh-CN"/>
              </w:rPr>
            </w:pPr>
            <w:ins w:id="242" w:author="Allen Zhang (张爽)" w:date="2025-08-11T09:42:00Z">
              <w:r>
                <w:rPr>
                  <w:lang w:eastAsia="zh-CN"/>
                </w:rPr>
                <w:t>T2</w:t>
              </w:r>
            </w:ins>
          </w:p>
        </w:tc>
        <w:tc>
          <w:tcPr>
            <w:tcW w:w="3402" w:type="dxa"/>
            <w:tcBorders>
              <w:top w:val="single" w:sz="2" w:space="0" w:color="auto"/>
              <w:left w:val="single" w:sz="2" w:space="0" w:color="auto"/>
              <w:bottom w:val="single" w:sz="2" w:space="0" w:color="auto"/>
              <w:right w:val="single" w:sz="2" w:space="0" w:color="auto"/>
            </w:tcBorders>
            <w:hideMark/>
          </w:tcPr>
          <w:p w14:paraId="2FDB65FD" w14:textId="77777777" w:rsidR="00775264" w:rsidRDefault="00775264">
            <w:pPr>
              <w:pStyle w:val="TAL"/>
              <w:keepNext w:val="0"/>
              <w:keepLines w:val="0"/>
              <w:spacing w:line="256" w:lineRule="auto"/>
              <w:rPr>
                <w:ins w:id="243" w:author="Allen Zhang (张爽)" w:date="2025-08-11T09:42:00Z"/>
              </w:rPr>
            </w:pPr>
            <w:ins w:id="244" w:author="Allen Zhang (张爽)" w:date="2025-08-11T09:42:00Z">
              <w:r>
                <w:t>Entering condition</w:t>
              </w:r>
            </w:ins>
          </w:p>
        </w:tc>
      </w:tr>
      <w:tr w:rsidR="00775264" w14:paraId="088C0028" w14:textId="77777777" w:rsidTr="00775264">
        <w:trPr>
          <w:cantSplit/>
          <w:jc w:val="center"/>
          <w:ins w:id="245" w:author="Allen Zhang (张爽)" w:date="2025-08-11T09:42:00Z"/>
        </w:trPr>
        <w:tc>
          <w:tcPr>
            <w:tcW w:w="3289" w:type="dxa"/>
            <w:gridSpan w:val="2"/>
            <w:tcBorders>
              <w:top w:val="single" w:sz="2" w:space="0" w:color="auto"/>
              <w:left w:val="single" w:sz="2" w:space="0" w:color="auto"/>
              <w:bottom w:val="single" w:sz="2" w:space="0" w:color="auto"/>
              <w:right w:val="single" w:sz="2" w:space="0" w:color="auto"/>
            </w:tcBorders>
            <w:hideMark/>
          </w:tcPr>
          <w:p w14:paraId="6DE9B536" w14:textId="77777777" w:rsidR="00775264" w:rsidRDefault="00775264">
            <w:pPr>
              <w:pStyle w:val="TAL"/>
              <w:keepNext w:val="0"/>
              <w:keepLines w:val="0"/>
              <w:spacing w:line="256" w:lineRule="auto"/>
              <w:rPr>
                <w:ins w:id="246" w:author="Allen Zhang (张爽)" w:date="2025-08-11T09:42:00Z"/>
                <w:lang w:eastAsia="zh-CN"/>
              </w:rPr>
            </w:pPr>
            <w:ins w:id="247" w:author="Allen Zhang (张爽)" w:date="2025-08-11T09:42:00Z">
              <w:r>
                <w:t>duration-r17</w:t>
              </w:r>
              <w:r>
                <w:rPr>
                  <w:lang w:eastAsia="zh-CN"/>
                </w:rPr>
                <w:t>.c</w:t>
              </w:r>
              <w:r>
                <w:t>ondEventT1</w:t>
              </w:r>
              <w:r>
                <w:rPr>
                  <w:lang w:eastAsia="zh-CN"/>
                </w:rPr>
                <w:t>-r17</w:t>
              </w:r>
              <w:r>
                <w:t xml:space="preserve"> </w:t>
              </w:r>
            </w:ins>
          </w:p>
        </w:tc>
        <w:tc>
          <w:tcPr>
            <w:tcW w:w="708" w:type="dxa"/>
            <w:tcBorders>
              <w:top w:val="single" w:sz="2" w:space="0" w:color="auto"/>
              <w:left w:val="single" w:sz="2" w:space="0" w:color="auto"/>
              <w:bottom w:val="single" w:sz="2" w:space="0" w:color="auto"/>
              <w:right w:val="single" w:sz="2" w:space="0" w:color="auto"/>
            </w:tcBorders>
            <w:hideMark/>
          </w:tcPr>
          <w:p w14:paraId="39D9D260" w14:textId="77777777" w:rsidR="00775264" w:rsidRDefault="00775264">
            <w:pPr>
              <w:spacing w:after="0" w:line="254" w:lineRule="auto"/>
              <w:jc w:val="center"/>
              <w:rPr>
                <w:ins w:id="248" w:author="Allen Zhang (张爽)" w:date="2025-08-11T09:42:00Z"/>
                <w:rFonts w:ascii="Arial" w:hAnsi="Arial" w:cs="Arial"/>
                <w:sz w:val="18"/>
                <w:lang w:eastAsia="zh-CN"/>
              </w:rPr>
            </w:pPr>
            <w:ins w:id="249" w:author="Allen Zhang (张爽)" w:date="2025-08-11T09:42:00Z">
              <w:r>
                <w:rPr>
                  <w:rFonts w:ascii="Arial" w:hAnsi="Arial" w:cs="Arial"/>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hideMark/>
          </w:tcPr>
          <w:p w14:paraId="74688D28" w14:textId="77777777" w:rsidR="00775264" w:rsidRDefault="00775264">
            <w:pPr>
              <w:pStyle w:val="TAC"/>
              <w:keepNext w:val="0"/>
              <w:keepLines w:val="0"/>
              <w:spacing w:line="256" w:lineRule="auto"/>
              <w:rPr>
                <w:ins w:id="250" w:author="Allen Zhang (张爽)" w:date="2025-08-11T09:42:00Z"/>
                <w:lang w:eastAsia="zh-CN"/>
              </w:rPr>
            </w:pPr>
            <w:ins w:id="251" w:author="Allen Zhang (张爽)" w:date="2025-08-11T09:42:00Z">
              <w:r>
                <w:rPr>
                  <w:szCs w:val="18"/>
                  <w:lang w:eastAsia="zh-CN"/>
                </w:rPr>
                <w:t>1000</w:t>
              </w:r>
            </w:ins>
          </w:p>
        </w:tc>
        <w:tc>
          <w:tcPr>
            <w:tcW w:w="3402" w:type="dxa"/>
            <w:tcBorders>
              <w:top w:val="single" w:sz="2" w:space="0" w:color="auto"/>
              <w:left w:val="single" w:sz="2" w:space="0" w:color="auto"/>
              <w:bottom w:val="single" w:sz="2" w:space="0" w:color="auto"/>
              <w:right w:val="single" w:sz="2" w:space="0" w:color="auto"/>
            </w:tcBorders>
            <w:hideMark/>
          </w:tcPr>
          <w:p w14:paraId="69FC2107" w14:textId="77777777" w:rsidR="00775264" w:rsidRDefault="00775264">
            <w:pPr>
              <w:pStyle w:val="TAL"/>
              <w:keepNext w:val="0"/>
              <w:keepLines w:val="0"/>
              <w:spacing w:line="256" w:lineRule="auto"/>
              <w:rPr>
                <w:ins w:id="252" w:author="Allen Zhang (张爽)" w:date="2025-08-11T09:42:00Z"/>
              </w:rPr>
            </w:pPr>
            <w:ins w:id="253" w:author="Allen Zhang (张爽)" w:date="2025-08-11T09:42:00Z">
              <w:r>
                <w:rPr>
                  <w:szCs w:val="18"/>
                  <w:lang w:eastAsia="zh-CN"/>
                </w:rPr>
                <w:t>Give 1 s search duration</w:t>
              </w:r>
            </w:ins>
          </w:p>
        </w:tc>
      </w:tr>
      <w:tr w:rsidR="00775264" w14:paraId="782034B1" w14:textId="77777777" w:rsidTr="00775264">
        <w:trPr>
          <w:cantSplit/>
          <w:jc w:val="center"/>
          <w:ins w:id="254" w:author="Allen Zhang (张爽)" w:date="2025-08-11T09:42:00Z"/>
        </w:trPr>
        <w:tc>
          <w:tcPr>
            <w:tcW w:w="3289" w:type="dxa"/>
            <w:gridSpan w:val="2"/>
            <w:tcBorders>
              <w:top w:val="single" w:sz="2" w:space="0" w:color="auto"/>
              <w:left w:val="single" w:sz="2" w:space="0" w:color="auto"/>
              <w:bottom w:val="single" w:sz="2" w:space="0" w:color="auto"/>
              <w:right w:val="single" w:sz="2" w:space="0" w:color="auto"/>
            </w:tcBorders>
            <w:hideMark/>
          </w:tcPr>
          <w:p w14:paraId="7DEEC69C" w14:textId="77777777" w:rsidR="00775264" w:rsidRDefault="00775264">
            <w:pPr>
              <w:pStyle w:val="TAL"/>
              <w:keepNext w:val="0"/>
              <w:keepLines w:val="0"/>
              <w:spacing w:line="256" w:lineRule="auto"/>
              <w:rPr>
                <w:ins w:id="255" w:author="Allen Zhang (张爽)" w:date="2025-08-11T09:42:00Z"/>
                <w:rFonts w:cs="Arial"/>
              </w:rPr>
            </w:pPr>
            <w:ins w:id="256" w:author="Allen Zhang (张爽)" w:date="2025-08-11T09:42: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C4644D5" w14:textId="77777777" w:rsidR="00775264" w:rsidRDefault="00775264">
            <w:pPr>
              <w:spacing w:after="0" w:line="254" w:lineRule="auto"/>
              <w:jc w:val="center"/>
              <w:rPr>
                <w:ins w:id="257" w:author="Allen Zhang (张爽)" w:date="2025-08-11T09:42:00Z"/>
                <w:rFonts w:ascii="Arial" w:hAnsi="Arial" w:cs="Arial"/>
                <w:sz w:val="18"/>
              </w:rPr>
            </w:pPr>
            <w:ins w:id="258" w:author="Allen Zhang (张爽)" w:date="2025-08-11T09:42:00Z">
              <w:r>
                <w:rPr>
                  <w:rFonts w:ascii="Arial"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3ECB8A74" w14:textId="77777777" w:rsidR="00775264" w:rsidRDefault="00775264">
            <w:pPr>
              <w:pStyle w:val="TAC"/>
              <w:keepNext w:val="0"/>
              <w:keepLines w:val="0"/>
              <w:spacing w:line="256" w:lineRule="auto"/>
              <w:rPr>
                <w:ins w:id="259" w:author="Allen Zhang (张爽)" w:date="2025-08-11T09:42:00Z"/>
              </w:rPr>
            </w:pPr>
            <w:ins w:id="260" w:author="Allen Zhang (张爽)" w:date="2025-08-11T09:42:00Z">
              <w:r>
                <w:t>Not Sent</w:t>
              </w:r>
            </w:ins>
          </w:p>
        </w:tc>
        <w:tc>
          <w:tcPr>
            <w:tcW w:w="3402" w:type="dxa"/>
            <w:tcBorders>
              <w:top w:val="single" w:sz="2" w:space="0" w:color="auto"/>
              <w:left w:val="single" w:sz="2" w:space="0" w:color="auto"/>
              <w:bottom w:val="single" w:sz="2" w:space="0" w:color="auto"/>
              <w:right w:val="single" w:sz="2" w:space="0" w:color="auto"/>
            </w:tcBorders>
            <w:hideMark/>
          </w:tcPr>
          <w:p w14:paraId="218B4D46" w14:textId="77777777" w:rsidR="00775264" w:rsidRDefault="00775264">
            <w:pPr>
              <w:pStyle w:val="TAL"/>
              <w:keepNext w:val="0"/>
              <w:keepLines w:val="0"/>
              <w:spacing w:line="256" w:lineRule="auto"/>
              <w:rPr>
                <w:ins w:id="261" w:author="Allen Zhang (张爽)" w:date="2025-08-11T09:42:00Z"/>
                <w:rFonts w:cs="Arial"/>
              </w:rPr>
            </w:pPr>
            <w:ins w:id="262" w:author="Allen Zhang (张爽)" w:date="2025-08-11T09:42:00Z">
              <w:r>
                <w:rPr>
                  <w:rFonts w:cs="Arial"/>
                </w:rPr>
                <w:t>No additional delays in random access procedure.</w:t>
              </w:r>
            </w:ins>
          </w:p>
        </w:tc>
      </w:tr>
      <w:tr w:rsidR="00775264" w14:paraId="55B763B8" w14:textId="77777777" w:rsidTr="00775264">
        <w:trPr>
          <w:cantSplit/>
          <w:jc w:val="center"/>
          <w:ins w:id="263" w:author="Allen Zhang (张爽)" w:date="2025-08-11T09:42:00Z"/>
        </w:trPr>
        <w:tc>
          <w:tcPr>
            <w:tcW w:w="3289" w:type="dxa"/>
            <w:gridSpan w:val="2"/>
            <w:tcBorders>
              <w:top w:val="single" w:sz="2" w:space="0" w:color="auto"/>
              <w:left w:val="single" w:sz="2" w:space="0" w:color="auto"/>
              <w:bottom w:val="single" w:sz="2" w:space="0" w:color="auto"/>
              <w:right w:val="single" w:sz="2" w:space="0" w:color="auto"/>
            </w:tcBorders>
            <w:hideMark/>
          </w:tcPr>
          <w:p w14:paraId="06926856" w14:textId="77777777" w:rsidR="00775264" w:rsidRDefault="00775264">
            <w:pPr>
              <w:pStyle w:val="TAL"/>
              <w:keepNext w:val="0"/>
              <w:keepLines w:val="0"/>
              <w:spacing w:line="256" w:lineRule="auto"/>
              <w:rPr>
                <w:ins w:id="264" w:author="Allen Zhang (张爽)" w:date="2025-08-11T09:42:00Z"/>
                <w:rFonts w:cs="Arial"/>
              </w:rPr>
            </w:pPr>
            <w:ins w:id="265" w:author="Allen Zhang (张爽)" w:date="2025-08-11T09:42: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9B94C70" w14:textId="77777777" w:rsidR="00775264" w:rsidRDefault="00775264">
            <w:pPr>
              <w:spacing w:after="0" w:line="254" w:lineRule="auto"/>
              <w:jc w:val="center"/>
              <w:rPr>
                <w:ins w:id="266" w:author="Allen Zhang (张爽)" w:date="2025-08-11T09:42: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B62A13" w14:textId="77777777" w:rsidR="00775264" w:rsidRDefault="00775264">
            <w:pPr>
              <w:pStyle w:val="TAC"/>
              <w:keepNext w:val="0"/>
              <w:keepLines w:val="0"/>
              <w:spacing w:line="256" w:lineRule="auto"/>
              <w:rPr>
                <w:ins w:id="267" w:author="Allen Zhang (张爽)" w:date="2025-08-11T09:42:00Z"/>
              </w:rPr>
            </w:pPr>
            <w:ins w:id="268" w:author="Allen Zhang (张爽)" w:date="2025-08-11T09:42:00Z">
              <w:r>
                <w:t xml:space="preserve">3 </w:t>
              </w:r>
              <w:r>
                <w:sym w:font="Symbol" w:char="F06D"/>
              </w:r>
              <w:r>
                <w:t>s</w:t>
              </w:r>
            </w:ins>
          </w:p>
        </w:tc>
        <w:tc>
          <w:tcPr>
            <w:tcW w:w="3402" w:type="dxa"/>
            <w:tcBorders>
              <w:top w:val="single" w:sz="2" w:space="0" w:color="auto"/>
              <w:left w:val="single" w:sz="2" w:space="0" w:color="auto"/>
              <w:bottom w:val="single" w:sz="2" w:space="0" w:color="auto"/>
              <w:right w:val="single" w:sz="2" w:space="0" w:color="auto"/>
            </w:tcBorders>
            <w:hideMark/>
          </w:tcPr>
          <w:p w14:paraId="2B78D606" w14:textId="77777777" w:rsidR="00775264" w:rsidRDefault="00775264">
            <w:pPr>
              <w:pStyle w:val="TAL"/>
              <w:keepNext w:val="0"/>
              <w:keepLines w:val="0"/>
              <w:spacing w:line="256" w:lineRule="auto"/>
              <w:rPr>
                <w:ins w:id="269" w:author="Allen Zhang (张爽)" w:date="2025-08-11T09:42:00Z"/>
                <w:rFonts w:cs="Arial"/>
              </w:rPr>
            </w:pPr>
            <w:ins w:id="270" w:author="Allen Zhang (张爽)" w:date="2025-08-11T09:42:00Z">
              <w:r>
                <w:rPr>
                  <w:rFonts w:cs="Arial"/>
                </w:rPr>
                <w:t>Synchronous cells</w:t>
              </w:r>
            </w:ins>
          </w:p>
        </w:tc>
      </w:tr>
      <w:tr w:rsidR="00775264" w14:paraId="7D846367" w14:textId="77777777" w:rsidTr="00775264">
        <w:trPr>
          <w:cantSplit/>
          <w:jc w:val="center"/>
          <w:ins w:id="271" w:author="Allen Zhang (张爽)" w:date="2025-08-11T09:42:00Z"/>
        </w:trPr>
        <w:tc>
          <w:tcPr>
            <w:tcW w:w="3289" w:type="dxa"/>
            <w:gridSpan w:val="2"/>
            <w:tcBorders>
              <w:top w:val="single" w:sz="2" w:space="0" w:color="auto"/>
              <w:left w:val="single" w:sz="2" w:space="0" w:color="auto"/>
              <w:bottom w:val="single" w:sz="2" w:space="0" w:color="auto"/>
              <w:right w:val="single" w:sz="2" w:space="0" w:color="auto"/>
            </w:tcBorders>
            <w:hideMark/>
          </w:tcPr>
          <w:p w14:paraId="777964E1" w14:textId="77777777" w:rsidR="00775264" w:rsidRDefault="00775264">
            <w:pPr>
              <w:pStyle w:val="TAL"/>
              <w:keepNext w:val="0"/>
              <w:keepLines w:val="0"/>
              <w:spacing w:line="256" w:lineRule="auto"/>
              <w:rPr>
                <w:ins w:id="272" w:author="Allen Zhang (张爽)" w:date="2025-08-11T09:42:00Z"/>
                <w:rFonts w:cs="Arial"/>
              </w:rPr>
            </w:pPr>
            <w:ins w:id="273" w:author="Allen Zhang (张爽)" w:date="2025-08-11T09:42: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0720002E" w14:textId="77777777" w:rsidR="00775264" w:rsidRDefault="00775264">
            <w:pPr>
              <w:spacing w:after="0" w:line="254" w:lineRule="auto"/>
              <w:jc w:val="center"/>
              <w:rPr>
                <w:ins w:id="274" w:author="Allen Zhang (张爽)" w:date="2025-08-11T09:42:00Z"/>
                <w:rFonts w:ascii="Arial" w:hAnsi="Arial" w:cs="Arial"/>
                <w:sz w:val="18"/>
              </w:rPr>
            </w:pPr>
            <w:ins w:id="275" w:author="Allen Zhang (张爽)" w:date="2025-08-11T09:42:00Z">
              <w:r>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71B3A2AD" w14:textId="77777777" w:rsidR="00775264" w:rsidRDefault="00775264">
            <w:pPr>
              <w:pStyle w:val="TAC"/>
              <w:keepNext w:val="0"/>
              <w:keepLines w:val="0"/>
              <w:spacing w:line="256" w:lineRule="auto"/>
              <w:rPr>
                <w:ins w:id="276" w:author="Allen Zhang (张爽)" w:date="2025-08-11T09:42:00Z"/>
              </w:rPr>
            </w:pPr>
            <w:ins w:id="277" w:author="Allen Zhang (张爽)" w:date="2025-08-11T09:42:00Z">
              <w:r>
                <w:t>5</w:t>
              </w:r>
            </w:ins>
          </w:p>
        </w:tc>
        <w:tc>
          <w:tcPr>
            <w:tcW w:w="3402" w:type="dxa"/>
            <w:tcBorders>
              <w:top w:val="single" w:sz="2" w:space="0" w:color="auto"/>
              <w:left w:val="single" w:sz="2" w:space="0" w:color="auto"/>
              <w:bottom w:val="single" w:sz="2" w:space="0" w:color="auto"/>
              <w:right w:val="single" w:sz="2" w:space="0" w:color="auto"/>
            </w:tcBorders>
          </w:tcPr>
          <w:p w14:paraId="1374A902" w14:textId="77777777" w:rsidR="00775264" w:rsidRDefault="00775264">
            <w:pPr>
              <w:pStyle w:val="TAL"/>
              <w:keepNext w:val="0"/>
              <w:keepLines w:val="0"/>
              <w:spacing w:line="256" w:lineRule="auto"/>
              <w:rPr>
                <w:ins w:id="278" w:author="Allen Zhang (张爽)" w:date="2025-08-11T09:42:00Z"/>
                <w:rFonts w:cs="Arial"/>
              </w:rPr>
            </w:pPr>
          </w:p>
        </w:tc>
      </w:tr>
      <w:tr w:rsidR="00775264" w14:paraId="059A30CD" w14:textId="77777777" w:rsidTr="00775264">
        <w:trPr>
          <w:cantSplit/>
          <w:jc w:val="center"/>
          <w:ins w:id="279" w:author="Allen Zhang (张爽)" w:date="2025-08-11T09:42:00Z"/>
        </w:trPr>
        <w:tc>
          <w:tcPr>
            <w:tcW w:w="3289" w:type="dxa"/>
            <w:gridSpan w:val="2"/>
            <w:tcBorders>
              <w:top w:val="single" w:sz="2" w:space="0" w:color="auto"/>
              <w:left w:val="single" w:sz="2" w:space="0" w:color="auto"/>
              <w:bottom w:val="single" w:sz="2" w:space="0" w:color="auto"/>
              <w:right w:val="single" w:sz="2" w:space="0" w:color="auto"/>
            </w:tcBorders>
            <w:hideMark/>
          </w:tcPr>
          <w:p w14:paraId="5AE650AA" w14:textId="77777777" w:rsidR="00775264" w:rsidRDefault="00775264">
            <w:pPr>
              <w:pStyle w:val="TAL"/>
              <w:keepNext w:val="0"/>
              <w:keepLines w:val="0"/>
              <w:spacing w:line="256" w:lineRule="auto"/>
              <w:rPr>
                <w:ins w:id="280" w:author="Allen Zhang (张爽)" w:date="2025-08-11T09:42:00Z"/>
                <w:rFonts w:cs="Arial"/>
              </w:rPr>
            </w:pPr>
            <w:ins w:id="281" w:author="Allen Zhang (张爽)" w:date="2025-08-11T09:42: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50B1797A" w14:textId="77777777" w:rsidR="00775264" w:rsidRDefault="00775264">
            <w:pPr>
              <w:spacing w:after="0" w:line="254" w:lineRule="auto"/>
              <w:jc w:val="center"/>
              <w:rPr>
                <w:ins w:id="282" w:author="Allen Zhang (张爽)" w:date="2025-08-11T09:42:00Z"/>
                <w:rFonts w:ascii="Arial" w:hAnsi="Arial" w:cs="Arial"/>
                <w:sz w:val="18"/>
              </w:rPr>
            </w:pPr>
            <w:ins w:id="283" w:author="Allen Zhang (张爽)" w:date="2025-08-11T09:42:00Z">
              <w:r>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438E107E" w14:textId="77777777" w:rsidR="00775264" w:rsidRDefault="00775264">
            <w:pPr>
              <w:pStyle w:val="TAC"/>
              <w:keepNext w:val="0"/>
              <w:keepLines w:val="0"/>
              <w:spacing w:line="256" w:lineRule="auto"/>
              <w:rPr>
                <w:ins w:id="284" w:author="Allen Zhang (张爽)" w:date="2025-08-11T09:42:00Z"/>
              </w:rPr>
            </w:pPr>
            <w:ins w:id="285" w:author="Allen Zhang (张爽)" w:date="2025-08-11T09:42:00Z">
              <w:r>
                <w:sym w:font="Symbol" w:char="F0A3"/>
              </w:r>
              <w:r>
                <w:rPr>
                  <w:lang w:eastAsia="zh-CN"/>
                </w:rPr>
                <w:t xml:space="preserve"> </w:t>
              </w:r>
              <w:r>
                <w:t>2</w:t>
              </w:r>
            </w:ins>
          </w:p>
        </w:tc>
        <w:tc>
          <w:tcPr>
            <w:tcW w:w="3402" w:type="dxa"/>
            <w:tcBorders>
              <w:top w:val="single" w:sz="2" w:space="0" w:color="auto"/>
              <w:left w:val="single" w:sz="2" w:space="0" w:color="auto"/>
              <w:bottom w:val="single" w:sz="2" w:space="0" w:color="auto"/>
              <w:right w:val="single" w:sz="2" w:space="0" w:color="auto"/>
            </w:tcBorders>
          </w:tcPr>
          <w:p w14:paraId="3C1B7D14" w14:textId="77777777" w:rsidR="00775264" w:rsidRDefault="00775264">
            <w:pPr>
              <w:pStyle w:val="TAL"/>
              <w:keepNext w:val="0"/>
              <w:keepLines w:val="0"/>
              <w:spacing w:line="256" w:lineRule="auto"/>
              <w:rPr>
                <w:ins w:id="286" w:author="Allen Zhang (张爽)" w:date="2025-08-11T09:42:00Z"/>
                <w:rFonts w:cs="Arial"/>
              </w:rPr>
            </w:pPr>
          </w:p>
        </w:tc>
      </w:tr>
    </w:tbl>
    <w:p w14:paraId="7D9B8E2C" w14:textId="77777777" w:rsidR="003F2080" w:rsidRPr="00775264" w:rsidRDefault="003F2080" w:rsidP="003F2080">
      <w:pPr>
        <w:rPr>
          <w:ins w:id="287" w:author="Allen Zhang (张爽)" w:date="2025-06-23T10:13:00Z"/>
          <w:lang w:eastAsia="zh-CN"/>
        </w:rPr>
      </w:pPr>
    </w:p>
    <w:p w14:paraId="53AA3946" w14:textId="77777777" w:rsidR="003F2080" w:rsidRDefault="003F2080" w:rsidP="003F2080">
      <w:pPr>
        <w:pStyle w:val="Heading5"/>
        <w:rPr>
          <w:ins w:id="288" w:author="Allen Zhang (张爽)" w:date="2025-06-23T14:21:00Z"/>
          <w:lang w:eastAsia="zh-CN"/>
        </w:rPr>
      </w:pPr>
      <w:ins w:id="289" w:author="Allen Zhang (张爽)" w:date="2025-06-23T10:14:00Z">
        <w:r>
          <w:rPr>
            <w:rFonts w:hint="eastAsia"/>
            <w:lang w:eastAsia="zh-CN"/>
          </w:rPr>
          <w:t>1</w:t>
        </w:r>
        <w:r>
          <w:rPr>
            <w:lang w:eastAsia="zh-CN"/>
          </w:rPr>
          <w:t>4.2.3.4.2</w:t>
        </w:r>
        <w:r>
          <w:rPr>
            <w:lang w:eastAsia="zh-CN"/>
          </w:rPr>
          <w:tab/>
          <w:t>Test Procedure</w:t>
        </w:r>
      </w:ins>
    </w:p>
    <w:p w14:paraId="4464260B" w14:textId="77777777" w:rsidR="003F2080" w:rsidRPr="008D7006" w:rsidRDefault="003F2080" w:rsidP="003F2080">
      <w:pPr>
        <w:rPr>
          <w:ins w:id="290" w:author="Allen Zhang (张爽)" w:date="2025-06-23T14:12:00Z"/>
          <w:lang w:eastAsia="zh-CN"/>
        </w:rPr>
      </w:pPr>
      <w:ins w:id="291" w:author="Allen Zhang (张爽)" w:date="2025-06-23T14:24:00Z">
        <w:r w:rsidRPr="00EE307E">
          <w:rPr>
            <w:lang w:eastAsia="zh-CN"/>
          </w:rPr>
          <w:t>The test scenario comprises of 1 NR FDD carrier and 2 cells as given in table 14.2.3.4</w:t>
        </w:r>
      </w:ins>
      <w:ins w:id="292" w:author="Allen Zhang (张爽)" w:date="2025-06-26T14:32:00Z">
        <w:r>
          <w:rPr>
            <w:lang w:eastAsia="zh-CN"/>
          </w:rPr>
          <w:t>.1</w:t>
        </w:r>
      </w:ins>
      <w:ins w:id="293" w:author="Allen Zhang (张爽)" w:date="2025-06-23T14:24:00Z">
        <w:r w:rsidRPr="00EE307E">
          <w:rPr>
            <w:lang w:eastAsia="zh-CN"/>
          </w:rPr>
          <w:t>-1 and 14.2.3.4</w:t>
        </w:r>
      </w:ins>
      <w:ins w:id="294" w:author="Allen Zhang (张爽)" w:date="2025-06-26T14:32:00Z">
        <w:r>
          <w:rPr>
            <w:lang w:eastAsia="zh-CN"/>
          </w:rPr>
          <w:t>.1</w:t>
        </w:r>
      </w:ins>
      <w:ins w:id="295" w:author="Allen Zhang (张爽)" w:date="2025-06-23T14:24:00Z">
        <w:r w:rsidRPr="00EE307E">
          <w:rPr>
            <w:lang w:eastAsia="zh-CN"/>
          </w:rPr>
          <w:t xml:space="preserve">-2. </w:t>
        </w:r>
      </w:ins>
    </w:p>
    <w:p w14:paraId="51145840" w14:textId="77777777" w:rsidR="003F2080" w:rsidRPr="00BC468A" w:rsidRDefault="003F2080" w:rsidP="003F2080">
      <w:pPr>
        <w:ind w:left="568" w:hanging="284"/>
        <w:rPr>
          <w:ins w:id="296" w:author="Allen Zhang (张爽)" w:date="2025-06-23T14:30:00Z"/>
          <w:rFonts w:eastAsia="v4.2.0"/>
        </w:rPr>
      </w:pPr>
      <w:ins w:id="297" w:author="Allen Zhang (张爽)" w:date="2025-06-23T14:30:00Z">
        <w:r w:rsidRPr="00BC468A">
          <w:rPr>
            <w:rFonts w:eastAsia="??"/>
          </w:rPr>
          <w:t>1.</w:t>
        </w:r>
        <w:r w:rsidRPr="00BC468A">
          <w:rPr>
            <w:rFonts w:eastAsia="??"/>
          </w:rPr>
          <w:tab/>
          <w:t xml:space="preserve">Ensure the UE is in state RRC_CONNECTED with generic procedure parameters Connectivity </w:t>
        </w:r>
        <w:r w:rsidRPr="00BC468A">
          <w:rPr>
            <w:rFonts w:eastAsia="??"/>
            <w:i/>
            <w:iCs/>
          </w:rPr>
          <w:t>NR</w:t>
        </w:r>
        <w:r w:rsidRPr="00BC468A">
          <w:rPr>
            <w:rFonts w:eastAsia="??"/>
          </w:rPr>
          <w:t xml:space="preserve">, Connected without release </w:t>
        </w:r>
        <w:r w:rsidRPr="00BC468A">
          <w:rPr>
            <w:rFonts w:eastAsia="??"/>
            <w:i/>
            <w:iCs/>
          </w:rPr>
          <w:t>On</w:t>
        </w:r>
        <w:r w:rsidRPr="00BC468A">
          <w:rPr>
            <w:rFonts w:eastAsia="??"/>
          </w:rPr>
          <w:t xml:space="preserve"> and Test Mode On according to TS 38.508-1 [14] clause 4.5. Cell 1 is the active cell. Establish SRB2 and DRB. Set Cell 2 physical cell identity to the initial physical cell identity.</w:t>
        </w:r>
      </w:ins>
    </w:p>
    <w:p w14:paraId="148A6A71" w14:textId="77777777" w:rsidR="003F2080" w:rsidRPr="00BC468A" w:rsidRDefault="003F2080" w:rsidP="003F2080">
      <w:pPr>
        <w:ind w:left="568" w:hanging="284"/>
        <w:rPr>
          <w:ins w:id="298" w:author="Allen Zhang (张爽)" w:date="2025-06-23T14:30:00Z"/>
          <w:rFonts w:eastAsia="v4.2.0"/>
        </w:rPr>
      </w:pPr>
      <w:ins w:id="299" w:author="Allen Zhang (张爽)" w:date="2025-06-23T14:30:00Z">
        <w:r w:rsidRPr="00BC468A">
          <w:rPr>
            <w:rFonts w:eastAsia="??"/>
          </w:rPr>
          <w:t>2.</w:t>
        </w:r>
        <w:r w:rsidRPr="00BC468A">
          <w:rPr>
            <w:rFonts w:eastAsia="??"/>
          </w:rPr>
          <w:tab/>
          <w:t xml:space="preserve">Set the parameters according to T1 in Table </w:t>
        </w:r>
      </w:ins>
      <w:ins w:id="300" w:author="Allen Zhang (张爽)" w:date="2025-06-25T13:32:00Z">
        <w:r w:rsidRPr="00A12A11">
          <w:rPr>
            <w:snapToGrid w:val="0"/>
          </w:rPr>
          <w:t>14.2.3.</w:t>
        </w:r>
        <w:r>
          <w:rPr>
            <w:snapToGrid w:val="0"/>
          </w:rPr>
          <w:t>5</w:t>
        </w:r>
        <w:r w:rsidRPr="00A12A11">
          <w:t>-</w:t>
        </w:r>
        <w:r>
          <w:rPr>
            <w:lang w:eastAsia="zh-CN"/>
          </w:rPr>
          <w:t>1</w:t>
        </w:r>
      </w:ins>
      <w:ins w:id="301" w:author="Allen Zhang (张爽)" w:date="2025-06-23T14:30:00Z">
        <w:r w:rsidRPr="00BC468A">
          <w:rPr>
            <w:rFonts w:eastAsia="??"/>
          </w:rPr>
          <w:t>. Propagation</w:t>
        </w:r>
        <w:r w:rsidRPr="00BC468A">
          <w:t xml:space="preserve"> conditions are set according to Annex C clause C.2.2.</w:t>
        </w:r>
      </w:ins>
      <w:ins w:id="302" w:author="Allen Zhang (张爽)" w:date="2025-06-26T09:46:00Z">
        <w:r w:rsidRPr="00EE1F14">
          <w:t xml:space="preserve"> </w:t>
        </w:r>
        <w:r w:rsidRPr="00BC468A">
          <w:t>T1 starts.</w:t>
        </w:r>
      </w:ins>
    </w:p>
    <w:p w14:paraId="1D2226B4" w14:textId="77777777" w:rsidR="003F2080" w:rsidRPr="00BC468A" w:rsidRDefault="003F2080" w:rsidP="003F2080">
      <w:pPr>
        <w:ind w:left="568" w:hanging="284"/>
        <w:rPr>
          <w:ins w:id="303" w:author="Allen Zhang (张爽)" w:date="2025-06-23T14:30:00Z"/>
          <w:rFonts w:eastAsia="v4.2.0"/>
        </w:rPr>
      </w:pPr>
      <w:ins w:id="304" w:author="Allen Zhang (张爽)" w:date="2025-06-23T14:30:00Z">
        <w:r w:rsidRPr="00BC468A">
          <w:t>3.</w:t>
        </w:r>
        <w:r w:rsidRPr="00BC468A">
          <w:tab/>
          <w:t xml:space="preserve">The SS shall transmit an </w:t>
        </w:r>
        <w:r w:rsidRPr="00BC468A">
          <w:rPr>
            <w:i/>
          </w:rPr>
          <w:t>RRCReconfiguration</w:t>
        </w:r>
        <w:r w:rsidRPr="00BC468A">
          <w:t xml:space="preserve"> message with </w:t>
        </w:r>
        <w:r w:rsidRPr="00BC468A">
          <w:rPr>
            <w:i/>
          </w:rPr>
          <w:t>conditionalReconfiguration-r16</w:t>
        </w:r>
        <w:r w:rsidRPr="00BC468A">
          <w:t xml:space="preserve"> on Cell 1 to configure time-based CHO </w:t>
        </w:r>
        <w:r w:rsidRPr="00BC468A">
          <w:rPr>
            <w:lang w:eastAsia="sv-SE"/>
          </w:rPr>
          <w:t>condition on the UE</w:t>
        </w:r>
      </w:ins>
      <w:ins w:id="305" w:author="Allen Zhang (张爽)" w:date="2025-06-26T09:46:00Z">
        <w:r w:rsidRPr="00EE1F14">
          <w:rPr>
            <w:rFonts w:cs="v4.2.0" w:hint="eastAsia"/>
            <w:lang w:eastAsia="zh-CN"/>
          </w:rPr>
          <w:t xml:space="preserve"> </w:t>
        </w:r>
        <w:r w:rsidRPr="00A12A11">
          <w:rPr>
            <w:rFonts w:cs="v4.2.0" w:hint="eastAsia"/>
            <w:lang w:eastAsia="zh-CN"/>
          </w:rPr>
          <w:t xml:space="preserve">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ins>
      <w:ins w:id="306" w:author="Allen Zhang (张爽)" w:date="2025-06-23T14:30:00Z">
        <w:r w:rsidRPr="00BC468A">
          <w:t>.</w:t>
        </w:r>
      </w:ins>
    </w:p>
    <w:p w14:paraId="42337CF7" w14:textId="77777777" w:rsidR="003F2080" w:rsidRPr="00BC468A" w:rsidRDefault="003F2080" w:rsidP="003F2080">
      <w:pPr>
        <w:ind w:left="568" w:hanging="284"/>
        <w:rPr>
          <w:ins w:id="307" w:author="Allen Zhang (张爽)" w:date="2025-06-23T14:30:00Z"/>
        </w:rPr>
      </w:pPr>
      <w:ins w:id="308" w:author="Allen Zhang (张爽)" w:date="2025-06-26T15:00:00Z">
        <w:r>
          <w:t>4</w:t>
        </w:r>
      </w:ins>
      <w:ins w:id="309" w:author="Allen Zhang (张爽)" w:date="2025-06-23T14:30:00Z">
        <w:r w:rsidRPr="00BC468A">
          <w:t>.</w:t>
        </w:r>
        <w:r w:rsidRPr="00BC468A">
          <w:tab/>
          <w:t xml:space="preserve">When T1 expires, the SS shall switch the power setting from T1 to T2 as specified in Table </w:t>
        </w:r>
      </w:ins>
      <w:ins w:id="310" w:author="Allen Zhang (张爽)" w:date="2025-06-26T09:40:00Z">
        <w:r w:rsidRPr="00A12A11">
          <w:rPr>
            <w:snapToGrid w:val="0"/>
          </w:rPr>
          <w:t>14.2.3.</w:t>
        </w:r>
        <w:r>
          <w:rPr>
            <w:snapToGrid w:val="0"/>
          </w:rPr>
          <w:t>5</w:t>
        </w:r>
        <w:r w:rsidRPr="00A12A11">
          <w:t>-</w:t>
        </w:r>
        <w:r>
          <w:rPr>
            <w:lang w:eastAsia="zh-CN"/>
          </w:rPr>
          <w:t>1</w:t>
        </w:r>
      </w:ins>
      <w:ins w:id="311" w:author="Allen Zhang (张爽)" w:date="2025-06-23T14:30:00Z">
        <w:r w:rsidRPr="00BC468A">
          <w:t>. T2 starts.</w:t>
        </w:r>
      </w:ins>
    </w:p>
    <w:p w14:paraId="4C4DE4B3" w14:textId="77777777" w:rsidR="003F2080" w:rsidRPr="00BC468A" w:rsidRDefault="003F2080" w:rsidP="003F2080">
      <w:pPr>
        <w:ind w:left="568" w:hanging="284"/>
        <w:rPr>
          <w:ins w:id="312" w:author="Allen Zhang (张爽)" w:date="2025-06-23T14:30:00Z"/>
        </w:rPr>
      </w:pPr>
      <w:ins w:id="313" w:author="Allen Zhang (张爽)" w:date="2025-06-26T15:00:00Z">
        <w:r>
          <w:t>5</w:t>
        </w:r>
      </w:ins>
      <w:ins w:id="314" w:author="Allen Zhang (张爽)" w:date="2025-06-23T14:30:00Z">
        <w:r w:rsidRPr="00BC468A">
          <w:t>.</w:t>
        </w:r>
        <w:r w:rsidRPr="00BC468A">
          <w:tab/>
          <w:t xml:space="preserve">If the UE transmits the PRACH preambles to Cell 2 less than </w:t>
        </w:r>
      </w:ins>
      <w:ins w:id="315" w:author="Allen Zhang (张爽)" w:date="2025-06-26T09:50:00Z">
        <w:r>
          <w:t>92</w:t>
        </w:r>
      </w:ins>
      <w:ins w:id="316" w:author="Allen Zhang (张爽)" w:date="2025-06-23T14:30:00Z">
        <w:r w:rsidRPr="00BC468A">
          <w:t xml:space="preserve"> ms from the beginning of time period T2, then the number of successful tests is increased by one. Otherwise, the number of failure tests is increased by one.</w:t>
        </w:r>
      </w:ins>
    </w:p>
    <w:p w14:paraId="634B801E" w14:textId="77777777" w:rsidR="003F2080" w:rsidRPr="00BC468A" w:rsidRDefault="003F2080" w:rsidP="003F2080">
      <w:pPr>
        <w:ind w:left="568" w:hanging="284"/>
        <w:rPr>
          <w:ins w:id="317" w:author="Allen Zhang (张爽)" w:date="2025-06-23T14:30:00Z"/>
        </w:rPr>
      </w:pPr>
      <w:ins w:id="318" w:author="Allen Zhang (张爽)" w:date="2025-06-26T15:00:00Z">
        <w:r>
          <w:t>6</w:t>
        </w:r>
      </w:ins>
      <w:ins w:id="319" w:author="Allen Zhang (张爽)" w:date="2025-06-23T14:30:00Z">
        <w:r w:rsidRPr="00BC468A">
          <w:t>.</w:t>
        </w:r>
        <w:r w:rsidRPr="00BC468A">
          <w:tab/>
        </w:r>
        <w:r w:rsidRPr="00BC468A">
          <w:rPr>
            <w:rFonts w:eastAsia="v4.2.0"/>
          </w:rPr>
          <w:t xml:space="preserve">After T2 expires, </w:t>
        </w:r>
        <w:bookmarkStart w:id="320" w:name="_Hlk188961173"/>
        <w:r w:rsidRPr="00BC468A">
          <w:t xml:space="preserve">the SS shall transmit </w:t>
        </w:r>
        <w:r w:rsidRPr="00BC468A">
          <w:rPr>
            <w:i/>
            <w:iCs/>
          </w:rPr>
          <w:t>RRCRelease</w:t>
        </w:r>
        <w:r w:rsidRPr="00BC468A">
          <w:t xml:space="preserve"> message to release the RRC connection which includes the release of the established radio bearers as well as all radio resources.</w:t>
        </w:r>
        <w:bookmarkEnd w:id="320"/>
      </w:ins>
    </w:p>
    <w:p w14:paraId="627ED79D" w14:textId="77777777" w:rsidR="003F2080" w:rsidRPr="00BC468A" w:rsidRDefault="003F2080" w:rsidP="003F2080">
      <w:pPr>
        <w:ind w:left="568" w:hanging="284"/>
        <w:rPr>
          <w:ins w:id="321" w:author="Allen Zhang (张爽)" w:date="2025-06-23T14:30:00Z"/>
          <w:b/>
          <w:bCs/>
        </w:rPr>
      </w:pPr>
      <w:bookmarkStart w:id="322" w:name="_Hlk188961198"/>
      <w:ins w:id="323" w:author="Allen Zhang (张爽)" w:date="2025-06-26T15:00:00Z">
        <w:r>
          <w:t>7</w:t>
        </w:r>
      </w:ins>
      <w:ins w:id="324" w:author="Allen Zhang (张爽)" w:date="2025-06-23T14:30:00Z">
        <w:r w:rsidRPr="00BC468A">
          <w:t>.</w:t>
        </w:r>
        <w:r w:rsidRPr="00BC468A">
          <w:tab/>
          <w:t>Set Cell 2 physical cell identity = ((current Cell 2 physical cell identity + 3) mod 1008) for the next iteration of the test procedure loop.</w:t>
        </w:r>
      </w:ins>
    </w:p>
    <w:bookmarkEnd w:id="322"/>
    <w:p w14:paraId="37227E46" w14:textId="77777777" w:rsidR="003F2080" w:rsidRPr="00BC468A" w:rsidRDefault="003F2080" w:rsidP="003F2080">
      <w:pPr>
        <w:ind w:left="568" w:hanging="284"/>
        <w:rPr>
          <w:ins w:id="325" w:author="Allen Zhang (张爽)" w:date="2025-06-23T14:30:00Z"/>
          <w:b/>
          <w:bCs/>
        </w:rPr>
      </w:pPr>
      <w:ins w:id="326" w:author="Allen Zhang (张爽)" w:date="2025-06-26T15:00:00Z">
        <w:r>
          <w:t>8</w:t>
        </w:r>
      </w:ins>
      <w:ins w:id="327" w:author="Allen Zhang (张爽)" w:date="2025-06-23T14:30:00Z">
        <w:r w:rsidRPr="00BC468A">
          <w:t>.</w:t>
        </w:r>
        <w:r w:rsidRPr="00BC468A">
          <w:tab/>
          <w:t>Once the connection is released, the SS shall switch off and then on the UE and then proceed with step 1.</w:t>
        </w:r>
      </w:ins>
    </w:p>
    <w:p w14:paraId="41530DE9" w14:textId="77777777" w:rsidR="003F2080" w:rsidRPr="00BC468A" w:rsidRDefault="003F2080" w:rsidP="003F2080">
      <w:pPr>
        <w:ind w:left="568" w:hanging="284"/>
        <w:rPr>
          <w:ins w:id="328" w:author="Allen Zhang (张爽)" w:date="2025-06-23T14:30:00Z"/>
        </w:rPr>
      </w:pPr>
      <w:ins w:id="329" w:author="Allen Zhang (张爽)" w:date="2025-06-26T15:00:00Z">
        <w:r>
          <w:t>9</w:t>
        </w:r>
      </w:ins>
      <w:ins w:id="330" w:author="Allen Zhang (张爽)" w:date="2025-06-23T14:30:00Z">
        <w:r w:rsidRPr="00BC468A">
          <w:t>.</w:t>
        </w:r>
        <w:r w:rsidRPr="00BC468A">
          <w:tab/>
          <w:t>Repeat steps 2-</w:t>
        </w:r>
      </w:ins>
      <w:ins w:id="331" w:author="Allen Zhang (张爽)" w:date="2025-06-26T15:01:00Z">
        <w:r>
          <w:t>8</w:t>
        </w:r>
      </w:ins>
      <w:ins w:id="332" w:author="Allen Zhang (张爽)" w:date="2025-06-23T14:30:00Z">
        <w:r w:rsidRPr="00BC468A">
          <w:t xml:space="preserve"> until the confidence level according to </w:t>
        </w:r>
        <w:r w:rsidRPr="00BC468A">
          <w:rPr>
            <w:rFonts w:eastAsia="v4.2.0"/>
          </w:rPr>
          <w:t>Tables G.2.3-1 in Annex G clause G.2 is achieved</w:t>
        </w:r>
        <w:r w:rsidRPr="00BC468A">
          <w:rPr>
            <w:rFonts w:eastAsia="??"/>
          </w:rPr>
          <w:t>.</w:t>
        </w:r>
      </w:ins>
    </w:p>
    <w:p w14:paraId="2A496C40" w14:textId="77777777" w:rsidR="003F2080" w:rsidRDefault="003F2080" w:rsidP="003F2080">
      <w:pPr>
        <w:pStyle w:val="Heading5"/>
        <w:rPr>
          <w:ins w:id="333" w:author="Allen Zhang (张爽)" w:date="2025-06-26T10:12:00Z"/>
          <w:lang w:eastAsia="zh-CN"/>
        </w:rPr>
      </w:pPr>
      <w:ins w:id="334" w:author="Allen Zhang (张爽)" w:date="2025-06-23T10:14:00Z">
        <w:r>
          <w:rPr>
            <w:rFonts w:hint="eastAsia"/>
            <w:lang w:eastAsia="zh-CN"/>
          </w:rPr>
          <w:t>1</w:t>
        </w:r>
        <w:r>
          <w:rPr>
            <w:lang w:eastAsia="zh-CN"/>
          </w:rPr>
          <w:t>4.2.3.4.3</w:t>
        </w:r>
        <w:r>
          <w:rPr>
            <w:lang w:eastAsia="zh-CN"/>
          </w:rPr>
          <w:tab/>
          <w:t>Message Contents</w:t>
        </w:r>
      </w:ins>
    </w:p>
    <w:p w14:paraId="5DCAAD76" w14:textId="77777777" w:rsidR="003F2080" w:rsidRPr="00BC468A" w:rsidRDefault="003F2080" w:rsidP="003F2080">
      <w:pPr>
        <w:rPr>
          <w:ins w:id="335" w:author="Allen Zhang (张爽)" w:date="2025-06-26T10:38:00Z"/>
          <w:lang w:eastAsia="sv-SE"/>
        </w:rPr>
      </w:pPr>
      <w:ins w:id="336" w:author="Allen Zhang (张爽)" w:date="2025-06-26T10:38:00Z">
        <w:r w:rsidRPr="00BC468A">
          <w:rPr>
            <w:lang w:eastAsia="sv-SE"/>
          </w:rPr>
          <w:t>Message contents are according to TS 38.508-1 [14] clause 7.3 with the following exceptions:</w:t>
        </w:r>
      </w:ins>
    </w:p>
    <w:p w14:paraId="436D7C61" w14:textId="77777777" w:rsidR="003F2080" w:rsidRPr="00BC468A" w:rsidRDefault="003F2080" w:rsidP="003F2080">
      <w:pPr>
        <w:pStyle w:val="TH"/>
        <w:rPr>
          <w:ins w:id="337" w:author="Allen Zhang (张爽)" w:date="2025-06-26T11:18:00Z"/>
          <w:lang w:eastAsia="zh-CN"/>
        </w:rPr>
      </w:pPr>
      <w:ins w:id="338" w:author="Allen Zhang (张爽)" w:date="2025-06-26T11:18:00Z">
        <w:r w:rsidRPr="00BC468A">
          <w:lastRenderedPageBreak/>
          <w:t xml:space="preserve">Table </w:t>
        </w:r>
        <w:r w:rsidRPr="00BC468A">
          <w:rPr>
            <w:lang w:eastAsia="sv-SE"/>
          </w:rPr>
          <w:t xml:space="preserve">14.2.3.4.3-1: </w:t>
        </w:r>
        <w:r w:rsidRPr="00BC468A">
          <w:rPr>
            <w:i/>
            <w:iCs/>
            <w:lang w:eastAsia="sv-SE"/>
          </w:rPr>
          <w:t>RRCReconfiguration</w:t>
        </w:r>
        <w:r w:rsidRPr="00BC468A">
          <w:rPr>
            <w:lang w:eastAsia="sv-SE"/>
          </w:rPr>
          <w:t xml:space="preserve"> </w:t>
        </w:r>
        <w:r w:rsidRPr="00BC468A">
          <w:t xml:space="preserve">for </w:t>
        </w:r>
        <w:r w:rsidRPr="00BC468A">
          <w:rPr>
            <w:lang w:eastAsia="sv-SE"/>
          </w:rPr>
          <w:t>NR SA FR1 Time-based Conditional Handover for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F2080" w:rsidRPr="00BC468A" w14:paraId="50CF2610" w14:textId="77777777" w:rsidTr="00544BE9">
        <w:trPr>
          <w:gridBefore w:val="1"/>
          <w:wBefore w:w="9" w:type="dxa"/>
          <w:ins w:id="339" w:author="Allen Zhang (张爽)" w:date="2025-06-26T11:18:00Z"/>
        </w:trPr>
        <w:tc>
          <w:tcPr>
            <w:tcW w:w="9634" w:type="dxa"/>
            <w:gridSpan w:val="4"/>
          </w:tcPr>
          <w:p w14:paraId="5A498062" w14:textId="77777777" w:rsidR="003F2080" w:rsidRPr="00BC468A" w:rsidRDefault="003F2080" w:rsidP="00544BE9">
            <w:pPr>
              <w:pStyle w:val="TAL"/>
              <w:rPr>
                <w:ins w:id="340" w:author="Allen Zhang (张爽)" w:date="2025-06-26T11:18:00Z"/>
              </w:rPr>
            </w:pPr>
            <w:ins w:id="341" w:author="Allen Zhang (张爽)" w:date="2025-06-26T11:18:00Z">
              <w:r w:rsidRPr="00BC468A">
                <w:t xml:space="preserve">Derivation Path: TS 38.508-1 [14], Table 4.6.1-13 with condition NR_MEAS and </w:t>
              </w:r>
              <w:r w:rsidRPr="00BC468A">
                <w:rPr>
                  <w:lang w:eastAsia="zh-CN"/>
                </w:rPr>
                <w:t>CHO</w:t>
              </w:r>
            </w:ins>
          </w:p>
        </w:tc>
      </w:tr>
      <w:tr w:rsidR="003F2080" w:rsidRPr="00BC468A" w14:paraId="5C62449E" w14:textId="77777777" w:rsidTr="00544BE9">
        <w:tblPrEx>
          <w:tblCellMar>
            <w:left w:w="108" w:type="dxa"/>
            <w:right w:w="108" w:type="dxa"/>
          </w:tblCellMar>
        </w:tblPrEx>
        <w:trPr>
          <w:ins w:id="342" w:author="Allen Zhang (张爽)" w:date="2025-06-26T11:18:00Z"/>
        </w:trPr>
        <w:tc>
          <w:tcPr>
            <w:tcW w:w="4257" w:type="dxa"/>
            <w:gridSpan w:val="2"/>
          </w:tcPr>
          <w:p w14:paraId="35F41452" w14:textId="77777777" w:rsidR="003F2080" w:rsidRPr="00BC468A" w:rsidRDefault="003F2080" w:rsidP="00544BE9">
            <w:pPr>
              <w:pStyle w:val="TAH"/>
              <w:rPr>
                <w:ins w:id="343" w:author="Allen Zhang (张爽)" w:date="2025-06-26T11:18:00Z"/>
              </w:rPr>
            </w:pPr>
            <w:ins w:id="344" w:author="Allen Zhang (张爽)" w:date="2025-06-26T11:18:00Z">
              <w:r w:rsidRPr="00BC468A">
                <w:t>Information Element</w:t>
              </w:r>
            </w:ins>
          </w:p>
        </w:tc>
        <w:tc>
          <w:tcPr>
            <w:tcW w:w="2410" w:type="dxa"/>
          </w:tcPr>
          <w:p w14:paraId="6FBC65D4" w14:textId="77777777" w:rsidR="003F2080" w:rsidRPr="00BC468A" w:rsidRDefault="003F2080" w:rsidP="00544BE9">
            <w:pPr>
              <w:pStyle w:val="TAH"/>
              <w:rPr>
                <w:ins w:id="345" w:author="Allen Zhang (张爽)" w:date="2025-06-26T11:18:00Z"/>
              </w:rPr>
            </w:pPr>
            <w:ins w:id="346" w:author="Allen Zhang (张爽)" w:date="2025-06-26T11:18:00Z">
              <w:r w:rsidRPr="00BC468A">
                <w:t>Value/remark</w:t>
              </w:r>
            </w:ins>
          </w:p>
        </w:tc>
        <w:tc>
          <w:tcPr>
            <w:tcW w:w="1842" w:type="dxa"/>
          </w:tcPr>
          <w:p w14:paraId="299B6044" w14:textId="77777777" w:rsidR="003F2080" w:rsidRPr="00BC468A" w:rsidRDefault="003F2080" w:rsidP="00544BE9">
            <w:pPr>
              <w:pStyle w:val="TAH"/>
              <w:rPr>
                <w:ins w:id="347" w:author="Allen Zhang (张爽)" w:date="2025-06-26T11:18:00Z"/>
              </w:rPr>
            </w:pPr>
            <w:ins w:id="348" w:author="Allen Zhang (张爽)" w:date="2025-06-26T11:18:00Z">
              <w:r w:rsidRPr="00BC468A">
                <w:t>Comment</w:t>
              </w:r>
            </w:ins>
          </w:p>
        </w:tc>
        <w:tc>
          <w:tcPr>
            <w:tcW w:w="1134" w:type="dxa"/>
          </w:tcPr>
          <w:p w14:paraId="48C8DA0F" w14:textId="77777777" w:rsidR="003F2080" w:rsidRPr="00BC468A" w:rsidRDefault="003F2080" w:rsidP="00544BE9">
            <w:pPr>
              <w:pStyle w:val="TAH"/>
              <w:rPr>
                <w:ins w:id="349" w:author="Allen Zhang (张爽)" w:date="2025-06-26T11:18:00Z"/>
              </w:rPr>
            </w:pPr>
            <w:ins w:id="350" w:author="Allen Zhang (张爽)" w:date="2025-06-26T11:18:00Z">
              <w:r w:rsidRPr="00BC468A">
                <w:t>Condition</w:t>
              </w:r>
            </w:ins>
          </w:p>
        </w:tc>
      </w:tr>
      <w:tr w:rsidR="003F2080" w:rsidRPr="00BC468A" w14:paraId="5E64BDD6" w14:textId="77777777" w:rsidTr="00544BE9">
        <w:tblPrEx>
          <w:tblCellMar>
            <w:left w:w="108" w:type="dxa"/>
            <w:right w:w="108" w:type="dxa"/>
          </w:tblCellMar>
        </w:tblPrEx>
        <w:trPr>
          <w:ins w:id="351" w:author="Allen Zhang (张爽)" w:date="2025-06-26T11:18:00Z"/>
        </w:trPr>
        <w:tc>
          <w:tcPr>
            <w:tcW w:w="4257" w:type="dxa"/>
            <w:gridSpan w:val="2"/>
          </w:tcPr>
          <w:p w14:paraId="40EF5311" w14:textId="77777777" w:rsidR="003F2080" w:rsidRPr="00BC468A" w:rsidRDefault="003F2080" w:rsidP="00544BE9">
            <w:pPr>
              <w:pStyle w:val="TAL"/>
              <w:rPr>
                <w:ins w:id="352" w:author="Allen Zhang (张爽)" w:date="2025-06-26T11:18:00Z"/>
              </w:rPr>
            </w:pPr>
            <w:bookmarkStart w:id="353" w:name="_Hlk188889423"/>
            <w:ins w:id="354" w:author="Allen Zhang (张爽)" w:date="2025-06-26T11:18:00Z">
              <w:r w:rsidRPr="00BC468A">
                <w:t xml:space="preserve">RRCReconfiguration </w:t>
              </w:r>
              <w:bookmarkEnd w:id="353"/>
              <w:r w:rsidRPr="00BC468A">
                <w:t>::= SEQUENCE {</w:t>
              </w:r>
            </w:ins>
          </w:p>
        </w:tc>
        <w:tc>
          <w:tcPr>
            <w:tcW w:w="2410" w:type="dxa"/>
          </w:tcPr>
          <w:p w14:paraId="38527BB5" w14:textId="77777777" w:rsidR="003F2080" w:rsidRPr="00BC468A" w:rsidRDefault="003F2080" w:rsidP="00544BE9">
            <w:pPr>
              <w:pStyle w:val="TAL"/>
              <w:rPr>
                <w:ins w:id="355" w:author="Allen Zhang (张爽)" w:date="2025-06-26T11:18:00Z"/>
              </w:rPr>
            </w:pPr>
          </w:p>
        </w:tc>
        <w:tc>
          <w:tcPr>
            <w:tcW w:w="1842" w:type="dxa"/>
          </w:tcPr>
          <w:p w14:paraId="4F60A200" w14:textId="77777777" w:rsidR="003F2080" w:rsidRPr="00BC468A" w:rsidRDefault="003F2080" w:rsidP="00544BE9">
            <w:pPr>
              <w:pStyle w:val="TAL"/>
              <w:rPr>
                <w:ins w:id="356" w:author="Allen Zhang (张爽)" w:date="2025-06-26T11:18:00Z"/>
              </w:rPr>
            </w:pPr>
          </w:p>
        </w:tc>
        <w:tc>
          <w:tcPr>
            <w:tcW w:w="1134" w:type="dxa"/>
          </w:tcPr>
          <w:p w14:paraId="4933AC45" w14:textId="77777777" w:rsidR="003F2080" w:rsidRPr="00BC468A" w:rsidRDefault="003F2080" w:rsidP="00544BE9">
            <w:pPr>
              <w:pStyle w:val="TAL"/>
              <w:rPr>
                <w:ins w:id="357" w:author="Allen Zhang (张爽)" w:date="2025-06-26T11:18:00Z"/>
              </w:rPr>
            </w:pPr>
          </w:p>
        </w:tc>
      </w:tr>
      <w:tr w:rsidR="003F2080" w:rsidRPr="00BC468A" w14:paraId="078178A5" w14:textId="77777777" w:rsidTr="00544BE9">
        <w:tblPrEx>
          <w:tblCellMar>
            <w:left w:w="108" w:type="dxa"/>
            <w:right w:w="108" w:type="dxa"/>
          </w:tblCellMar>
        </w:tblPrEx>
        <w:trPr>
          <w:ins w:id="358" w:author="Allen Zhang (张爽)" w:date="2025-06-26T11:18:00Z"/>
        </w:trPr>
        <w:tc>
          <w:tcPr>
            <w:tcW w:w="4257" w:type="dxa"/>
            <w:gridSpan w:val="2"/>
          </w:tcPr>
          <w:p w14:paraId="59D3B4B9" w14:textId="77777777" w:rsidR="003F2080" w:rsidRPr="00BC468A" w:rsidRDefault="003F2080" w:rsidP="00544BE9">
            <w:pPr>
              <w:pStyle w:val="TAL"/>
              <w:rPr>
                <w:ins w:id="359" w:author="Allen Zhang (张爽)" w:date="2025-06-26T11:18:00Z"/>
              </w:rPr>
            </w:pPr>
            <w:ins w:id="360" w:author="Allen Zhang (张爽)" w:date="2025-06-26T11:18:00Z">
              <w:r w:rsidRPr="00BC468A">
                <w:t xml:space="preserve">  criticalExtensions CHOICE {</w:t>
              </w:r>
            </w:ins>
          </w:p>
        </w:tc>
        <w:tc>
          <w:tcPr>
            <w:tcW w:w="2410" w:type="dxa"/>
          </w:tcPr>
          <w:p w14:paraId="29C91252" w14:textId="77777777" w:rsidR="003F2080" w:rsidRPr="00BC468A" w:rsidRDefault="003F2080" w:rsidP="00544BE9">
            <w:pPr>
              <w:pStyle w:val="TAL"/>
              <w:rPr>
                <w:ins w:id="361" w:author="Allen Zhang (张爽)" w:date="2025-06-26T11:18:00Z"/>
              </w:rPr>
            </w:pPr>
          </w:p>
        </w:tc>
        <w:tc>
          <w:tcPr>
            <w:tcW w:w="1842" w:type="dxa"/>
          </w:tcPr>
          <w:p w14:paraId="21D0A9F5" w14:textId="77777777" w:rsidR="003F2080" w:rsidRPr="00BC468A" w:rsidRDefault="003F2080" w:rsidP="00544BE9">
            <w:pPr>
              <w:pStyle w:val="TAL"/>
              <w:rPr>
                <w:ins w:id="362" w:author="Allen Zhang (张爽)" w:date="2025-06-26T11:18:00Z"/>
              </w:rPr>
            </w:pPr>
          </w:p>
        </w:tc>
        <w:tc>
          <w:tcPr>
            <w:tcW w:w="1134" w:type="dxa"/>
          </w:tcPr>
          <w:p w14:paraId="5D14F17F" w14:textId="77777777" w:rsidR="003F2080" w:rsidRPr="00BC468A" w:rsidRDefault="003F2080" w:rsidP="00544BE9">
            <w:pPr>
              <w:pStyle w:val="TAL"/>
              <w:rPr>
                <w:ins w:id="363" w:author="Allen Zhang (张爽)" w:date="2025-06-26T11:18:00Z"/>
              </w:rPr>
            </w:pPr>
          </w:p>
        </w:tc>
      </w:tr>
      <w:tr w:rsidR="003F2080" w:rsidRPr="00BC468A" w14:paraId="41230162" w14:textId="77777777" w:rsidTr="00544BE9">
        <w:tblPrEx>
          <w:tblCellMar>
            <w:left w:w="108" w:type="dxa"/>
            <w:right w:w="108" w:type="dxa"/>
          </w:tblCellMar>
        </w:tblPrEx>
        <w:trPr>
          <w:ins w:id="364" w:author="Allen Zhang (张爽)" w:date="2025-06-26T11:18:00Z"/>
        </w:trPr>
        <w:tc>
          <w:tcPr>
            <w:tcW w:w="4257" w:type="dxa"/>
            <w:gridSpan w:val="2"/>
            <w:tcBorders>
              <w:bottom w:val="single" w:sz="4" w:space="0" w:color="auto"/>
            </w:tcBorders>
          </w:tcPr>
          <w:p w14:paraId="0CFE0DD0" w14:textId="77777777" w:rsidR="003F2080" w:rsidRPr="00BC468A" w:rsidRDefault="003F2080" w:rsidP="00544BE9">
            <w:pPr>
              <w:pStyle w:val="TAL"/>
              <w:rPr>
                <w:ins w:id="365" w:author="Allen Zhang (张爽)" w:date="2025-06-26T11:18:00Z"/>
              </w:rPr>
            </w:pPr>
            <w:ins w:id="366" w:author="Allen Zhang (张爽)" w:date="2025-06-26T11:18:00Z">
              <w:r w:rsidRPr="00BC468A">
                <w:t xml:space="preserve">    rrcReconfiguration SEQUENCE {</w:t>
              </w:r>
            </w:ins>
          </w:p>
        </w:tc>
        <w:tc>
          <w:tcPr>
            <w:tcW w:w="2410" w:type="dxa"/>
          </w:tcPr>
          <w:p w14:paraId="09649D10" w14:textId="77777777" w:rsidR="003F2080" w:rsidRPr="00BC468A" w:rsidRDefault="003F2080" w:rsidP="00544BE9">
            <w:pPr>
              <w:pStyle w:val="TAL"/>
              <w:rPr>
                <w:ins w:id="367" w:author="Allen Zhang (张爽)" w:date="2025-06-26T11:18:00Z"/>
              </w:rPr>
            </w:pPr>
          </w:p>
        </w:tc>
        <w:tc>
          <w:tcPr>
            <w:tcW w:w="1842" w:type="dxa"/>
          </w:tcPr>
          <w:p w14:paraId="73EA20A3" w14:textId="77777777" w:rsidR="003F2080" w:rsidRPr="00BC468A" w:rsidRDefault="003F2080" w:rsidP="00544BE9">
            <w:pPr>
              <w:pStyle w:val="TAL"/>
              <w:rPr>
                <w:ins w:id="368" w:author="Allen Zhang (张爽)" w:date="2025-06-26T11:18:00Z"/>
              </w:rPr>
            </w:pPr>
          </w:p>
        </w:tc>
        <w:tc>
          <w:tcPr>
            <w:tcW w:w="1134" w:type="dxa"/>
          </w:tcPr>
          <w:p w14:paraId="77F30566" w14:textId="77777777" w:rsidR="003F2080" w:rsidRPr="00BC468A" w:rsidRDefault="003F2080" w:rsidP="00544BE9">
            <w:pPr>
              <w:pStyle w:val="TAL"/>
              <w:rPr>
                <w:ins w:id="369" w:author="Allen Zhang (张爽)" w:date="2025-06-26T11:18:00Z"/>
              </w:rPr>
            </w:pPr>
          </w:p>
        </w:tc>
      </w:tr>
      <w:tr w:rsidR="003F2080" w:rsidRPr="00BC468A" w14:paraId="0B8EA279" w14:textId="77777777" w:rsidTr="00544BE9">
        <w:tblPrEx>
          <w:tblCellMar>
            <w:left w:w="108" w:type="dxa"/>
            <w:right w:w="108" w:type="dxa"/>
          </w:tblCellMar>
        </w:tblPrEx>
        <w:trPr>
          <w:ins w:id="370" w:author="Allen Zhang (张爽)" w:date="2025-06-26T11:18:00Z"/>
        </w:trPr>
        <w:tc>
          <w:tcPr>
            <w:tcW w:w="4257" w:type="dxa"/>
            <w:gridSpan w:val="2"/>
            <w:tcBorders>
              <w:bottom w:val="nil"/>
            </w:tcBorders>
          </w:tcPr>
          <w:p w14:paraId="76F8D2A8" w14:textId="77777777" w:rsidR="003F2080" w:rsidRPr="00BC468A" w:rsidRDefault="003F2080" w:rsidP="00544BE9">
            <w:pPr>
              <w:pStyle w:val="TAL"/>
              <w:rPr>
                <w:ins w:id="371" w:author="Allen Zhang (张爽)" w:date="2025-06-26T11:18:00Z"/>
              </w:rPr>
            </w:pPr>
            <w:ins w:id="372" w:author="Allen Zhang (张爽)" w:date="2025-06-26T11:18:00Z">
              <w:r w:rsidRPr="00BC468A">
                <w:t xml:space="preserve">      measConfig</w:t>
              </w:r>
            </w:ins>
          </w:p>
        </w:tc>
        <w:tc>
          <w:tcPr>
            <w:tcW w:w="2410" w:type="dxa"/>
          </w:tcPr>
          <w:p w14:paraId="42B670DD" w14:textId="77777777" w:rsidR="003F2080" w:rsidRPr="00BC468A" w:rsidRDefault="003F2080" w:rsidP="00544BE9">
            <w:pPr>
              <w:pStyle w:val="TAL"/>
              <w:rPr>
                <w:ins w:id="373" w:author="Allen Zhang (张爽)" w:date="2025-06-26T11:18:00Z"/>
              </w:rPr>
            </w:pPr>
            <w:ins w:id="374" w:author="Allen Zhang (张爽)" w:date="2025-06-26T11:18:00Z">
              <w:r w:rsidRPr="00BC468A">
                <w:t>MeasConfig</w:t>
              </w:r>
            </w:ins>
          </w:p>
        </w:tc>
        <w:tc>
          <w:tcPr>
            <w:tcW w:w="1842" w:type="dxa"/>
          </w:tcPr>
          <w:p w14:paraId="6C14B59C" w14:textId="77777777" w:rsidR="003F2080" w:rsidRPr="00BC468A" w:rsidRDefault="003F2080" w:rsidP="00544BE9">
            <w:pPr>
              <w:pStyle w:val="TAL"/>
              <w:rPr>
                <w:ins w:id="375" w:author="Allen Zhang (张爽)" w:date="2025-06-26T11:18:00Z"/>
              </w:rPr>
            </w:pPr>
            <w:ins w:id="376" w:author="Allen Zhang (张爽)" w:date="2025-06-26T11:18:00Z">
              <w:r w:rsidRPr="00BC468A">
                <w:t xml:space="preserve">Table </w:t>
              </w:r>
            </w:ins>
            <w:ins w:id="377" w:author="Allen Zhang (张爽)" w:date="2025-06-26T11:19:00Z">
              <w:r w:rsidRPr="00BC468A">
                <w:rPr>
                  <w:lang w:eastAsia="sv-SE"/>
                </w:rPr>
                <w:t>14.2.3.4.3</w:t>
              </w:r>
            </w:ins>
            <w:ins w:id="378" w:author="Allen Zhang (张爽)" w:date="2025-06-26T11:18:00Z">
              <w:r w:rsidRPr="00BC468A">
                <w:t>-2</w:t>
              </w:r>
            </w:ins>
          </w:p>
        </w:tc>
        <w:tc>
          <w:tcPr>
            <w:tcW w:w="1134" w:type="dxa"/>
          </w:tcPr>
          <w:p w14:paraId="71880E04" w14:textId="77777777" w:rsidR="003F2080" w:rsidRPr="00BC468A" w:rsidRDefault="003F2080" w:rsidP="00544BE9">
            <w:pPr>
              <w:pStyle w:val="TAL"/>
              <w:rPr>
                <w:ins w:id="379" w:author="Allen Zhang (张爽)" w:date="2025-06-26T11:18:00Z"/>
              </w:rPr>
            </w:pPr>
          </w:p>
        </w:tc>
      </w:tr>
      <w:tr w:rsidR="003F2080" w:rsidRPr="00BC468A" w14:paraId="02839F28" w14:textId="77777777" w:rsidTr="00544BE9">
        <w:tblPrEx>
          <w:tblCellMar>
            <w:left w:w="108" w:type="dxa"/>
            <w:right w:w="108" w:type="dxa"/>
          </w:tblCellMar>
        </w:tblPrEx>
        <w:trPr>
          <w:ins w:id="380" w:author="Allen Zhang (张爽)" w:date="2025-06-26T11:18:00Z"/>
        </w:trPr>
        <w:tc>
          <w:tcPr>
            <w:tcW w:w="4257" w:type="dxa"/>
            <w:gridSpan w:val="2"/>
            <w:tcBorders>
              <w:bottom w:val="single" w:sz="4" w:space="0" w:color="auto"/>
            </w:tcBorders>
          </w:tcPr>
          <w:p w14:paraId="79FBA889" w14:textId="77777777" w:rsidR="003F2080" w:rsidRPr="00BC468A" w:rsidRDefault="003F2080" w:rsidP="00544BE9">
            <w:pPr>
              <w:pStyle w:val="TAL"/>
              <w:rPr>
                <w:ins w:id="381" w:author="Allen Zhang (张爽)" w:date="2025-06-26T11:18:00Z"/>
              </w:rPr>
            </w:pPr>
            <w:ins w:id="382" w:author="Allen Zhang (张爽)" w:date="2025-06-26T11:18:00Z">
              <w:r w:rsidRPr="00BC468A">
                <w:t xml:space="preserve">      nonCriticalExtension SEQUENCE {</w:t>
              </w:r>
            </w:ins>
          </w:p>
        </w:tc>
        <w:tc>
          <w:tcPr>
            <w:tcW w:w="2410" w:type="dxa"/>
          </w:tcPr>
          <w:p w14:paraId="467D92E5" w14:textId="77777777" w:rsidR="003F2080" w:rsidRPr="00BC468A" w:rsidRDefault="003F2080" w:rsidP="00544BE9">
            <w:pPr>
              <w:pStyle w:val="TAL"/>
              <w:rPr>
                <w:ins w:id="383" w:author="Allen Zhang (张爽)" w:date="2025-06-26T11:18:00Z"/>
              </w:rPr>
            </w:pPr>
          </w:p>
        </w:tc>
        <w:tc>
          <w:tcPr>
            <w:tcW w:w="1842" w:type="dxa"/>
          </w:tcPr>
          <w:p w14:paraId="5A79303C" w14:textId="77777777" w:rsidR="003F2080" w:rsidRPr="00BC468A" w:rsidRDefault="003F2080" w:rsidP="00544BE9">
            <w:pPr>
              <w:pStyle w:val="TAL"/>
              <w:rPr>
                <w:ins w:id="384" w:author="Allen Zhang (张爽)" w:date="2025-06-26T11:18:00Z"/>
              </w:rPr>
            </w:pPr>
          </w:p>
        </w:tc>
        <w:tc>
          <w:tcPr>
            <w:tcW w:w="1134" w:type="dxa"/>
          </w:tcPr>
          <w:p w14:paraId="763C4DDA" w14:textId="77777777" w:rsidR="003F2080" w:rsidRPr="00BC468A" w:rsidRDefault="003F2080" w:rsidP="00544BE9">
            <w:pPr>
              <w:pStyle w:val="TAL"/>
              <w:rPr>
                <w:ins w:id="385" w:author="Allen Zhang (张爽)" w:date="2025-06-26T11:18:00Z"/>
              </w:rPr>
            </w:pPr>
          </w:p>
        </w:tc>
      </w:tr>
      <w:tr w:rsidR="003F2080" w:rsidRPr="00BC468A" w14:paraId="7A6B5786" w14:textId="77777777" w:rsidTr="00544BE9">
        <w:tblPrEx>
          <w:tblCellMar>
            <w:left w:w="108" w:type="dxa"/>
            <w:right w:w="108" w:type="dxa"/>
          </w:tblCellMar>
        </w:tblPrEx>
        <w:trPr>
          <w:ins w:id="386" w:author="Allen Zhang (张爽)" w:date="2025-06-26T11:18:00Z"/>
        </w:trPr>
        <w:tc>
          <w:tcPr>
            <w:tcW w:w="4257" w:type="dxa"/>
            <w:gridSpan w:val="2"/>
            <w:tcBorders>
              <w:bottom w:val="single" w:sz="4" w:space="0" w:color="auto"/>
            </w:tcBorders>
          </w:tcPr>
          <w:p w14:paraId="0E7D77DC" w14:textId="77777777" w:rsidR="003F2080" w:rsidRPr="00BC468A" w:rsidRDefault="003F2080" w:rsidP="00544BE9">
            <w:pPr>
              <w:pStyle w:val="TAL"/>
              <w:rPr>
                <w:ins w:id="387" w:author="Allen Zhang (张爽)" w:date="2025-06-26T11:18:00Z"/>
              </w:rPr>
            </w:pPr>
            <w:ins w:id="388" w:author="Allen Zhang (张爽)" w:date="2025-06-26T11:18:00Z">
              <w:r w:rsidRPr="00BC468A">
                <w:t xml:space="preserve">        nonCriticalExtension SEQUENCE {</w:t>
              </w:r>
            </w:ins>
          </w:p>
        </w:tc>
        <w:tc>
          <w:tcPr>
            <w:tcW w:w="2410" w:type="dxa"/>
          </w:tcPr>
          <w:p w14:paraId="7E6BDA7C" w14:textId="77777777" w:rsidR="003F2080" w:rsidRPr="00BC468A" w:rsidRDefault="003F2080" w:rsidP="00544BE9">
            <w:pPr>
              <w:pStyle w:val="TAL"/>
              <w:rPr>
                <w:ins w:id="389" w:author="Allen Zhang (张爽)" w:date="2025-06-26T11:18:00Z"/>
              </w:rPr>
            </w:pPr>
          </w:p>
        </w:tc>
        <w:tc>
          <w:tcPr>
            <w:tcW w:w="1842" w:type="dxa"/>
          </w:tcPr>
          <w:p w14:paraId="0AA9B44C" w14:textId="77777777" w:rsidR="003F2080" w:rsidRPr="00BC468A" w:rsidRDefault="003F2080" w:rsidP="00544BE9">
            <w:pPr>
              <w:pStyle w:val="TAL"/>
              <w:rPr>
                <w:ins w:id="390" w:author="Allen Zhang (张爽)" w:date="2025-06-26T11:18:00Z"/>
              </w:rPr>
            </w:pPr>
          </w:p>
        </w:tc>
        <w:tc>
          <w:tcPr>
            <w:tcW w:w="1134" w:type="dxa"/>
          </w:tcPr>
          <w:p w14:paraId="2B7674CB" w14:textId="77777777" w:rsidR="003F2080" w:rsidRPr="00BC468A" w:rsidRDefault="003F2080" w:rsidP="00544BE9">
            <w:pPr>
              <w:pStyle w:val="TAL"/>
              <w:rPr>
                <w:ins w:id="391" w:author="Allen Zhang (张爽)" w:date="2025-06-26T11:18:00Z"/>
              </w:rPr>
            </w:pPr>
          </w:p>
        </w:tc>
      </w:tr>
      <w:tr w:rsidR="003F2080" w:rsidRPr="00BC468A" w14:paraId="4CC4A8EB" w14:textId="77777777" w:rsidTr="00544BE9">
        <w:tblPrEx>
          <w:tblCellMar>
            <w:left w:w="108" w:type="dxa"/>
            <w:right w:w="108" w:type="dxa"/>
          </w:tblCellMar>
        </w:tblPrEx>
        <w:trPr>
          <w:ins w:id="392" w:author="Allen Zhang (张爽)" w:date="2025-06-26T11:18:00Z"/>
        </w:trPr>
        <w:tc>
          <w:tcPr>
            <w:tcW w:w="4257" w:type="dxa"/>
            <w:gridSpan w:val="2"/>
            <w:tcBorders>
              <w:bottom w:val="single" w:sz="4" w:space="0" w:color="auto"/>
            </w:tcBorders>
          </w:tcPr>
          <w:p w14:paraId="0309B056" w14:textId="77777777" w:rsidR="003F2080" w:rsidRPr="00BC468A" w:rsidRDefault="003F2080" w:rsidP="00544BE9">
            <w:pPr>
              <w:pStyle w:val="TAL"/>
              <w:rPr>
                <w:ins w:id="393" w:author="Allen Zhang (张爽)" w:date="2025-06-26T11:18:00Z"/>
              </w:rPr>
            </w:pPr>
            <w:ins w:id="394" w:author="Allen Zhang (张爽)" w:date="2025-06-26T11:18:00Z">
              <w:r w:rsidRPr="00BC468A">
                <w:t xml:space="preserve">          nonCriticalExtension SEQUENCE {</w:t>
              </w:r>
            </w:ins>
          </w:p>
        </w:tc>
        <w:tc>
          <w:tcPr>
            <w:tcW w:w="2410" w:type="dxa"/>
          </w:tcPr>
          <w:p w14:paraId="25BE8213" w14:textId="77777777" w:rsidR="003F2080" w:rsidRPr="00BC468A" w:rsidRDefault="003F2080" w:rsidP="00544BE9">
            <w:pPr>
              <w:pStyle w:val="TAL"/>
              <w:rPr>
                <w:ins w:id="395" w:author="Allen Zhang (张爽)" w:date="2025-06-26T11:18:00Z"/>
              </w:rPr>
            </w:pPr>
          </w:p>
        </w:tc>
        <w:tc>
          <w:tcPr>
            <w:tcW w:w="1842" w:type="dxa"/>
          </w:tcPr>
          <w:p w14:paraId="1890DA8A" w14:textId="77777777" w:rsidR="003F2080" w:rsidRPr="00BC468A" w:rsidRDefault="003F2080" w:rsidP="00544BE9">
            <w:pPr>
              <w:pStyle w:val="TAL"/>
              <w:rPr>
                <w:ins w:id="396" w:author="Allen Zhang (张爽)" w:date="2025-06-26T11:18:00Z"/>
              </w:rPr>
            </w:pPr>
          </w:p>
        </w:tc>
        <w:tc>
          <w:tcPr>
            <w:tcW w:w="1134" w:type="dxa"/>
          </w:tcPr>
          <w:p w14:paraId="081C9D21" w14:textId="77777777" w:rsidR="003F2080" w:rsidRPr="00BC468A" w:rsidRDefault="003F2080" w:rsidP="00544BE9">
            <w:pPr>
              <w:pStyle w:val="TAL"/>
              <w:rPr>
                <w:ins w:id="397" w:author="Allen Zhang (张爽)" w:date="2025-06-26T11:18:00Z"/>
              </w:rPr>
            </w:pPr>
          </w:p>
        </w:tc>
      </w:tr>
      <w:tr w:rsidR="003F2080" w:rsidRPr="00BC468A" w14:paraId="3DE945D6" w14:textId="77777777" w:rsidTr="00544BE9">
        <w:tblPrEx>
          <w:tblCellMar>
            <w:left w:w="108" w:type="dxa"/>
            <w:right w:w="108" w:type="dxa"/>
          </w:tblCellMar>
        </w:tblPrEx>
        <w:trPr>
          <w:ins w:id="398" w:author="Allen Zhang (张爽)" w:date="2025-06-26T11:18:00Z"/>
        </w:trPr>
        <w:tc>
          <w:tcPr>
            <w:tcW w:w="4257" w:type="dxa"/>
            <w:gridSpan w:val="2"/>
            <w:tcBorders>
              <w:bottom w:val="single" w:sz="4" w:space="0" w:color="auto"/>
            </w:tcBorders>
          </w:tcPr>
          <w:p w14:paraId="2F912679" w14:textId="77777777" w:rsidR="003F2080" w:rsidRPr="00BC468A" w:rsidRDefault="003F2080" w:rsidP="00544BE9">
            <w:pPr>
              <w:pStyle w:val="TAL"/>
              <w:rPr>
                <w:ins w:id="399" w:author="Allen Zhang (张爽)" w:date="2025-06-26T11:18:00Z"/>
              </w:rPr>
            </w:pPr>
            <w:ins w:id="400" w:author="Allen Zhang (张爽)" w:date="2025-06-26T11:18:00Z">
              <w:r w:rsidRPr="00BC468A">
                <w:t xml:space="preserve">            nonCriticalExtension SEQUENCE {</w:t>
              </w:r>
            </w:ins>
          </w:p>
        </w:tc>
        <w:tc>
          <w:tcPr>
            <w:tcW w:w="2410" w:type="dxa"/>
          </w:tcPr>
          <w:p w14:paraId="6E7DC765" w14:textId="77777777" w:rsidR="003F2080" w:rsidRPr="00BC468A" w:rsidRDefault="003F2080" w:rsidP="00544BE9">
            <w:pPr>
              <w:pStyle w:val="TAL"/>
              <w:rPr>
                <w:ins w:id="401" w:author="Allen Zhang (张爽)" w:date="2025-06-26T11:18:00Z"/>
              </w:rPr>
            </w:pPr>
          </w:p>
        </w:tc>
        <w:tc>
          <w:tcPr>
            <w:tcW w:w="1842" w:type="dxa"/>
          </w:tcPr>
          <w:p w14:paraId="6A576CEB" w14:textId="77777777" w:rsidR="003F2080" w:rsidRPr="00BC468A" w:rsidRDefault="003F2080" w:rsidP="00544BE9">
            <w:pPr>
              <w:pStyle w:val="TAL"/>
              <w:rPr>
                <w:ins w:id="402" w:author="Allen Zhang (张爽)" w:date="2025-06-26T11:18:00Z"/>
              </w:rPr>
            </w:pPr>
          </w:p>
        </w:tc>
        <w:tc>
          <w:tcPr>
            <w:tcW w:w="1134" w:type="dxa"/>
          </w:tcPr>
          <w:p w14:paraId="36FA5DB2" w14:textId="77777777" w:rsidR="003F2080" w:rsidRPr="00BC468A" w:rsidRDefault="003F2080" w:rsidP="00544BE9">
            <w:pPr>
              <w:pStyle w:val="TAL"/>
              <w:rPr>
                <w:ins w:id="403" w:author="Allen Zhang (张爽)" w:date="2025-06-26T11:18:00Z"/>
                <w:lang w:eastAsia="zh-CN"/>
              </w:rPr>
            </w:pPr>
          </w:p>
        </w:tc>
      </w:tr>
      <w:tr w:rsidR="003F2080" w:rsidRPr="00BC468A" w14:paraId="53E6745F" w14:textId="77777777" w:rsidTr="00544BE9">
        <w:tblPrEx>
          <w:tblCellMar>
            <w:left w:w="108" w:type="dxa"/>
            <w:right w:w="108" w:type="dxa"/>
          </w:tblCellMar>
        </w:tblPrEx>
        <w:trPr>
          <w:ins w:id="404" w:author="Allen Zhang (张爽)" w:date="2025-06-26T11:18:00Z"/>
        </w:trPr>
        <w:tc>
          <w:tcPr>
            <w:tcW w:w="4257" w:type="dxa"/>
            <w:gridSpan w:val="2"/>
            <w:tcBorders>
              <w:bottom w:val="nil"/>
            </w:tcBorders>
          </w:tcPr>
          <w:p w14:paraId="39290A38" w14:textId="77777777" w:rsidR="003F2080" w:rsidRPr="00BC468A" w:rsidRDefault="003F2080" w:rsidP="00544BE9">
            <w:pPr>
              <w:pStyle w:val="TAL"/>
              <w:rPr>
                <w:ins w:id="405" w:author="Allen Zhang (张爽)" w:date="2025-06-26T11:18:00Z"/>
              </w:rPr>
            </w:pPr>
            <w:ins w:id="406" w:author="Allen Zhang (张爽)" w:date="2025-06-26T11:18:00Z">
              <w:r w:rsidRPr="00BC468A">
                <w:t xml:space="preserve">              conditionalReconfiguration-r16</w:t>
              </w:r>
            </w:ins>
          </w:p>
        </w:tc>
        <w:tc>
          <w:tcPr>
            <w:tcW w:w="2410" w:type="dxa"/>
          </w:tcPr>
          <w:p w14:paraId="7679DA43" w14:textId="77777777" w:rsidR="003F2080" w:rsidRPr="00BC468A" w:rsidRDefault="003F2080" w:rsidP="00544BE9">
            <w:pPr>
              <w:pStyle w:val="TAL"/>
              <w:rPr>
                <w:ins w:id="407" w:author="Allen Zhang (张爽)" w:date="2025-06-26T11:18:00Z"/>
                <w:lang w:eastAsia="zh-CN"/>
              </w:rPr>
            </w:pPr>
            <w:ins w:id="408" w:author="Allen Zhang (张爽)" w:date="2025-06-26T11:18:00Z">
              <w:r w:rsidRPr="00BC468A">
                <w:t>ConditionalReconfiguration</w:t>
              </w:r>
            </w:ins>
          </w:p>
        </w:tc>
        <w:tc>
          <w:tcPr>
            <w:tcW w:w="1842" w:type="dxa"/>
          </w:tcPr>
          <w:p w14:paraId="3BB726F7" w14:textId="77777777" w:rsidR="003F2080" w:rsidRPr="00BC468A" w:rsidRDefault="003F2080" w:rsidP="00544BE9">
            <w:pPr>
              <w:pStyle w:val="TAL"/>
              <w:rPr>
                <w:ins w:id="409" w:author="Allen Zhang (张爽)" w:date="2025-06-26T11:18:00Z"/>
              </w:rPr>
            </w:pPr>
            <w:ins w:id="410" w:author="Allen Zhang (张爽)" w:date="2025-06-26T11:18:00Z">
              <w:r w:rsidRPr="00BC468A">
                <w:t xml:space="preserve">Table </w:t>
              </w:r>
            </w:ins>
            <w:ins w:id="411" w:author="Allen Zhang (张爽)" w:date="2025-06-26T11:20:00Z">
              <w:r w:rsidRPr="00BC468A">
                <w:rPr>
                  <w:lang w:eastAsia="sv-SE"/>
                </w:rPr>
                <w:t>14.2.3.4.3</w:t>
              </w:r>
            </w:ins>
            <w:ins w:id="412" w:author="Allen Zhang (张爽)" w:date="2025-06-26T11:18:00Z">
              <w:r w:rsidRPr="00BC468A">
                <w:t>-</w:t>
              </w:r>
            </w:ins>
            <w:ins w:id="413" w:author="Allen Zhang (张爽)" w:date="2025-06-26T11:25:00Z">
              <w:r>
                <w:t>5</w:t>
              </w:r>
            </w:ins>
          </w:p>
        </w:tc>
        <w:tc>
          <w:tcPr>
            <w:tcW w:w="1134" w:type="dxa"/>
          </w:tcPr>
          <w:p w14:paraId="7C5E977C" w14:textId="77777777" w:rsidR="003F2080" w:rsidRPr="00BC468A" w:rsidRDefault="003F2080" w:rsidP="00544BE9">
            <w:pPr>
              <w:pStyle w:val="TAL"/>
              <w:rPr>
                <w:ins w:id="414" w:author="Allen Zhang (张爽)" w:date="2025-06-26T11:18:00Z"/>
              </w:rPr>
            </w:pPr>
          </w:p>
        </w:tc>
      </w:tr>
      <w:tr w:rsidR="003F2080" w:rsidRPr="00BC468A" w14:paraId="6ADAEED8" w14:textId="77777777" w:rsidTr="00544BE9">
        <w:tblPrEx>
          <w:tblCellMar>
            <w:left w:w="108" w:type="dxa"/>
            <w:right w:w="108" w:type="dxa"/>
          </w:tblCellMar>
        </w:tblPrEx>
        <w:trPr>
          <w:ins w:id="415" w:author="Allen Zhang (张爽)" w:date="2025-06-26T11:18:00Z"/>
        </w:trPr>
        <w:tc>
          <w:tcPr>
            <w:tcW w:w="4257" w:type="dxa"/>
            <w:gridSpan w:val="2"/>
            <w:tcBorders>
              <w:bottom w:val="single" w:sz="4" w:space="0" w:color="auto"/>
            </w:tcBorders>
          </w:tcPr>
          <w:p w14:paraId="4B0B31F5" w14:textId="77777777" w:rsidR="003F2080" w:rsidRPr="00BC468A" w:rsidRDefault="003F2080" w:rsidP="00544BE9">
            <w:pPr>
              <w:pStyle w:val="TAL"/>
              <w:rPr>
                <w:ins w:id="416" w:author="Allen Zhang (张爽)" w:date="2025-06-26T11:18:00Z"/>
                <w:lang w:eastAsia="zh-CN"/>
              </w:rPr>
            </w:pPr>
            <w:ins w:id="417" w:author="Allen Zhang (张爽)" w:date="2025-06-26T11:18:00Z">
              <w:r w:rsidRPr="00BC468A">
                <w:t xml:space="preserve">            </w:t>
              </w:r>
              <w:r w:rsidRPr="00BC468A">
                <w:rPr>
                  <w:lang w:eastAsia="zh-CN"/>
                </w:rPr>
                <w:t>}</w:t>
              </w:r>
            </w:ins>
          </w:p>
        </w:tc>
        <w:tc>
          <w:tcPr>
            <w:tcW w:w="2410" w:type="dxa"/>
          </w:tcPr>
          <w:p w14:paraId="07886EDB" w14:textId="77777777" w:rsidR="003F2080" w:rsidRPr="00BC468A" w:rsidRDefault="003F2080" w:rsidP="00544BE9">
            <w:pPr>
              <w:pStyle w:val="TAL"/>
              <w:rPr>
                <w:ins w:id="418" w:author="Allen Zhang (张爽)" w:date="2025-06-26T11:18:00Z"/>
              </w:rPr>
            </w:pPr>
          </w:p>
        </w:tc>
        <w:tc>
          <w:tcPr>
            <w:tcW w:w="1842" w:type="dxa"/>
          </w:tcPr>
          <w:p w14:paraId="18117BC9" w14:textId="77777777" w:rsidR="003F2080" w:rsidRPr="00BC468A" w:rsidRDefault="003F2080" w:rsidP="00544BE9">
            <w:pPr>
              <w:pStyle w:val="TAL"/>
              <w:rPr>
                <w:ins w:id="419" w:author="Allen Zhang (张爽)" w:date="2025-06-26T11:18:00Z"/>
              </w:rPr>
            </w:pPr>
          </w:p>
        </w:tc>
        <w:tc>
          <w:tcPr>
            <w:tcW w:w="1134" w:type="dxa"/>
          </w:tcPr>
          <w:p w14:paraId="71C698A5" w14:textId="77777777" w:rsidR="003F2080" w:rsidRPr="00BC468A" w:rsidRDefault="003F2080" w:rsidP="00544BE9">
            <w:pPr>
              <w:pStyle w:val="TAL"/>
              <w:rPr>
                <w:ins w:id="420" w:author="Allen Zhang (张爽)" w:date="2025-06-26T11:18:00Z"/>
              </w:rPr>
            </w:pPr>
          </w:p>
        </w:tc>
      </w:tr>
      <w:tr w:rsidR="003F2080" w:rsidRPr="00BC468A" w14:paraId="14A75ED7" w14:textId="77777777" w:rsidTr="00544BE9">
        <w:tblPrEx>
          <w:tblCellMar>
            <w:left w:w="108" w:type="dxa"/>
            <w:right w:w="108" w:type="dxa"/>
          </w:tblCellMar>
        </w:tblPrEx>
        <w:trPr>
          <w:ins w:id="421" w:author="Allen Zhang (张爽)" w:date="2025-06-26T11:18:00Z"/>
        </w:trPr>
        <w:tc>
          <w:tcPr>
            <w:tcW w:w="4257" w:type="dxa"/>
            <w:gridSpan w:val="2"/>
            <w:tcBorders>
              <w:bottom w:val="single" w:sz="4" w:space="0" w:color="auto"/>
            </w:tcBorders>
          </w:tcPr>
          <w:p w14:paraId="6C09CCE0" w14:textId="77777777" w:rsidR="003F2080" w:rsidRPr="00BC468A" w:rsidRDefault="003F2080" w:rsidP="00544BE9">
            <w:pPr>
              <w:pStyle w:val="TAL"/>
              <w:rPr>
                <w:ins w:id="422" w:author="Allen Zhang (张爽)" w:date="2025-06-26T11:18:00Z"/>
              </w:rPr>
            </w:pPr>
            <w:ins w:id="423" w:author="Allen Zhang (张爽)" w:date="2025-06-26T11:18:00Z">
              <w:r w:rsidRPr="00BC468A">
                <w:t xml:space="preserve">          }</w:t>
              </w:r>
            </w:ins>
          </w:p>
        </w:tc>
        <w:tc>
          <w:tcPr>
            <w:tcW w:w="2410" w:type="dxa"/>
          </w:tcPr>
          <w:p w14:paraId="4F05A9AE" w14:textId="77777777" w:rsidR="003F2080" w:rsidRPr="00BC468A" w:rsidRDefault="003F2080" w:rsidP="00544BE9">
            <w:pPr>
              <w:pStyle w:val="TAL"/>
              <w:rPr>
                <w:ins w:id="424" w:author="Allen Zhang (张爽)" w:date="2025-06-26T11:18:00Z"/>
              </w:rPr>
            </w:pPr>
          </w:p>
        </w:tc>
        <w:tc>
          <w:tcPr>
            <w:tcW w:w="1842" w:type="dxa"/>
          </w:tcPr>
          <w:p w14:paraId="274B5F3D" w14:textId="77777777" w:rsidR="003F2080" w:rsidRPr="00BC468A" w:rsidRDefault="003F2080" w:rsidP="00544BE9">
            <w:pPr>
              <w:pStyle w:val="TAL"/>
              <w:rPr>
                <w:ins w:id="425" w:author="Allen Zhang (张爽)" w:date="2025-06-26T11:18:00Z"/>
              </w:rPr>
            </w:pPr>
          </w:p>
        </w:tc>
        <w:tc>
          <w:tcPr>
            <w:tcW w:w="1134" w:type="dxa"/>
          </w:tcPr>
          <w:p w14:paraId="119177A3" w14:textId="77777777" w:rsidR="003F2080" w:rsidRPr="00BC468A" w:rsidRDefault="003F2080" w:rsidP="00544BE9">
            <w:pPr>
              <w:pStyle w:val="TAL"/>
              <w:rPr>
                <w:ins w:id="426" w:author="Allen Zhang (张爽)" w:date="2025-06-26T11:18:00Z"/>
              </w:rPr>
            </w:pPr>
          </w:p>
        </w:tc>
      </w:tr>
      <w:tr w:rsidR="003F2080" w:rsidRPr="00BC468A" w14:paraId="75FD37D3" w14:textId="77777777" w:rsidTr="00544BE9">
        <w:tblPrEx>
          <w:tblCellMar>
            <w:left w:w="108" w:type="dxa"/>
            <w:right w:w="108" w:type="dxa"/>
          </w:tblCellMar>
        </w:tblPrEx>
        <w:trPr>
          <w:ins w:id="427" w:author="Allen Zhang (张爽)" w:date="2025-06-26T11:18:00Z"/>
        </w:trPr>
        <w:tc>
          <w:tcPr>
            <w:tcW w:w="4257" w:type="dxa"/>
            <w:gridSpan w:val="2"/>
            <w:tcBorders>
              <w:bottom w:val="single" w:sz="4" w:space="0" w:color="auto"/>
            </w:tcBorders>
          </w:tcPr>
          <w:p w14:paraId="73EE218A" w14:textId="77777777" w:rsidR="003F2080" w:rsidRPr="00BC468A" w:rsidRDefault="003F2080" w:rsidP="00544BE9">
            <w:pPr>
              <w:pStyle w:val="TAL"/>
              <w:rPr>
                <w:ins w:id="428" w:author="Allen Zhang (张爽)" w:date="2025-06-26T11:18:00Z"/>
              </w:rPr>
            </w:pPr>
            <w:ins w:id="429" w:author="Allen Zhang (张爽)" w:date="2025-06-26T11:18:00Z">
              <w:r w:rsidRPr="00BC468A">
                <w:t xml:space="preserve">        }</w:t>
              </w:r>
            </w:ins>
          </w:p>
        </w:tc>
        <w:tc>
          <w:tcPr>
            <w:tcW w:w="2410" w:type="dxa"/>
          </w:tcPr>
          <w:p w14:paraId="11899742" w14:textId="77777777" w:rsidR="003F2080" w:rsidRPr="00BC468A" w:rsidRDefault="003F2080" w:rsidP="00544BE9">
            <w:pPr>
              <w:pStyle w:val="TAL"/>
              <w:rPr>
                <w:ins w:id="430" w:author="Allen Zhang (张爽)" w:date="2025-06-26T11:18:00Z"/>
              </w:rPr>
            </w:pPr>
          </w:p>
        </w:tc>
        <w:tc>
          <w:tcPr>
            <w:tcW w:w="1842" w:type="dxa"/>
          </w:tcPr>
          <w:p w14:paraId="667C76A5" w14:textId="77777777" w:rsidR="003F2080" w:rsidRPr="00BC468A" w:rsidRDefault="003F2080" w:rsidP="00544BE9">
            <w:pPr>
              <w:pStyle w:val="TAL"/>
              <w:rPr>
                <w:ins w:id="431" w:author="Allen Zhang (张爽)" w:date="2025-06-26T11:18:00Z"/>
              </w:rPr>
            </w:pPr>
          </w:p>
        </w:tc>
        <w:tc>
          <w:tcPr>
            <w:tcW w:w="1134" w:type="dxa"/>
          </w:tcPr>
          <w:p w14:paraId="4FE09692" w14:textId="77777777" w:rsidR="003F2080" w:rsidRPr="00BC468A" w:rsidRDefault="003F2080" w:rsidP="00544BE9">
            <w:pPr>
              <w:pStyle w:val="TAL"/>
              <w:rPr>
                <w:ins w:id="432" w:author="Allen Zhang (张爽)" w:date="2025-06-26T11:18:00Z"/>
              </w:rPr>
            </w:pPr>
          </w:p>
        </w:tc>
      </w:tr>
      <w:tr w:rsidR="003F2080" w:rsidRPr="00BC468A" w14:paraId="62E5309D" w14:textId="77777777" w:rsidTr="00544BE9">
        <w:tblPrEx>
          <w:tblCellMar>
            <w:left w:w="108" w:type="dxa"/>
            <w:right w:w="108" w:type="dxa"/>
          </w:tblCellMar>
        </w:tblPrEx>
        <w:trPr>
          <w:ins w:id="433" w:author="Allen Zhang (张爽)" w:date="2025-06-26T11:18:00Z"/>
        </w:trPr>
        <w:tc>
          <w:tcPr>
            <w:tcW w:w="4257" w:type="dxa"/>
            <w:gridSpan w:val="2"/>
            <w:tcBorders>
              <w:bottom w:val="single" w:sz="4" w:space="0" w:color="auto"/>
            </w:tcBorders>
          </w:tcPr>
          <w:p w14:paraId="0E53A339" w14:textId="77777777" w:rsidR="003F2080" w:rsidRPr="00BC468A" w:rsidRDefault="003F2080" w:rsidP="00544BE9">
            <w:pPr>
              <w:pStyle w:val="TAL"/>
              <w:rPr>
                <w:ins w:id="434" w:author="Allen Zhang (张爽)" w:date="2025-06-26T11:18:00Z"/>
              </w:rPr>
            </w:pPr>
            <w:ins w:id="435" w:author="Allen Zhang (张爽)" w:date="2025-06-26T11:18:00Z">
              <w:r w:rsidRPr="00BC468A">
                <w:t xml:space="preserve">      }</w:t>
              </w:r>
            </w:ins>
          </w:p>
        </w:tc>
        <w:tc>
          <w:tcPr>
            <w:tcW w:w="2410" w:type="dxa"/>
          </w:tcPr>
          <w:p w14:paraId="39A98811" w14:textId="77777777" w:rsidR="003F2080" w:rsidRPr="00BC468A" w:rsidRDefault="003F2080" w:rsidP="00544BE9">
            <w:pPr>
              <w:pStyle w:val="TAL"/>
              <w:rPr>
                <w:ins w:id="436" w:author="Allen Zhang (张爽)" w:date="2025-06-26T11:18:00Z"/>
              </w:rPr>
            </w:pPr>
          </w:p>
        </w:tc>
        <w:tc>
          <w:tcPr>
            <w:tcW w:w="1842" w:type="dxa"/>
          </w:tcPr>
          <w:p w14:paraId="37D5BD28" w14:textId="77777777" w:rsidR="003F2080" w:rsidRPr="00BC468A" w:rsidRDefault="003F2080" w:rsidP="00544BE9">
            <w:pPr>
              <w:pStyle w:val="TAL"/>
              <w:rPr>
                <w:ins w:id="437" w:author="Allen Zhang (张爽)" w:date="2025-06-26T11:18:00Z"/>
              </w:rPr>
            </w:pPr>
          </w:p>
        </w:tc>
        <w:tc>
          <w:tcPr>
            <w:tcW w:w="1134" w:type="dxa"/>
          </w:tcPr>
          <w:p w14:paraId="1DC67E3A" w14:textId="77777777" w:rsidR="003F2080" w:rsidRPr="00BC468A" w:rsidRDefault="003F2080" w:rsidP="00544BE9">
            <w:pPr>
              <w:pStyle w:val="TAL"/>
              <w:rPr>
                <w:ins w:id="438" w:author="Allen Zhang (张爽)" w:date="2025-06-26T11:18:00Z"/>
              </w:rPr>
            </w:pPr>
          </w:p>
        </w:tc>
      </w:tr>
      <w:tr w:rsidR="003F2080" w:rsidRPr="00BC468A" w14:paraId="1646540A" w14:textId="77777777" w:rsidTr="00544BE9">
        <w:tblPrEx>
          <w:tblCellMar>
            <w:left w:w="108" w:type="dxa"/>
            <w:right w:w="108" w:type="dxa"/>
          </w:tblCellMar>
        </w:tblPrEx>
        <w:trPr>
          <w:ins w:id="439" w:author="Allen Zhang (张爽)" w:date="2025-06-26T11:18:00Z"/>
        </w:trPr>
        <w:tc>
          <w:tcPr>
            <w:tcW w:w="4257" w:type="dxa"/>
            <w:gridSpan w:val="2"/>
            <w:tcBorders>
              <w:bottom w:val="single" w:sz="4" w:space="0" w:color="auto"/>
            </w:tcBorders>
          </w:tcPr>
          <w:p w14:paraId="0D86E40F" w14:textId="77777777" w:rsidR="003F2080" w:rsidRPr="00BC468A" w:rsidRDefault="003F2080" w:rsidP="00544BE9">
            <w:pPr>
              <w:pStyle w:val="TAL"/>
              <w:rPr>
                <w:ins w:id="440" w:author="Allen Zhang (张爽)" w:date="2025-06-26T11:18:00Z"/>
              </w:rPr>
            </w:pPr>
            <w:ins w:id="441" w:author="Allen Zhang (张爽)" w:date="2025-06-26T11:18:00Z">
              <w:r w:rsidRPr="00BC468A">
                <w:t xml:space="preserve">    }</w:t>
              </w:r>
            </w:ins>
          </w:p>
        </w:tc>
        <w:tc>
          <w:tcPr>
            <w:tcW w:w="2410" w:type="dxa"/>
          </w:tcPr>
          <w:p w14:paraId="0AE7D1F1" w14:textId="77777777" w:rsidR="003F2080" w:rsidRPr="00BC468A" w:rsidRDefault="003F2080" w:rsidP="00544BE9">
            <w:pPr>
              <w:pStyle w:val="TAL"/>
              <w:rPr>
                <w:ins w:id="442" w:author="Allen Zhang (张爽)" w:date="2025-06-26T11:18:00Z"/>
              </w:rPr>
            </w:pPr>
          </w:p>
        </w:tc>
        <w:tc>
          <w:tcPr>
            <w:tcW w:w="1842" w:type="dxa"/>
          </w:tcPr>
          <w:p w14:paraId="7A6DD0C1" w14:textId="77777777" w:rsidR="003F2080" w:rsidRPr="00BC468A" w:rsidRDefault="003F2080" w:rsidP="00544BE9">
            <w:pPr>
              <w:pStyle w:val="TAL"/>
              <w:rPr>
                <w:ins w:id="443" w:author="Allen Zhang (张爽)" w:date="2025-06-26T11:18:00Z"/>
              </w:rPr>
            </w:pPr>
          </w:p>
        </w:tc>
        <w:tc>
          <w:tcPr>
            <w:tcW w:w="1134" w:type="dxa"/>
          </w:tcPr>
          <w:p w14:paraId="61EE83E2" w14:textId="77777777" w:rsidR="003F2080" w:rsidRPr="00BC468A" w:rsidRDefault="003F2080" w:rsidP="00544BE9">
            <w:pPr>
              <w:pStyle w:val="TAL"/>
              <w:rPr>
                <w:ins w:id="444" w:author="Allen Zhang (张爽)" w:date="2025-06-26T11:18:00Z"/>
              </w:rPr>
            </w:pPr>
          </w:p>
        </w:tc>
      </w:tr>
      <w:tr w:rsidR="003F2080" w:rsidRPr="00BC468A" w14:paraId="3263CBD5" w14:textId="77777777" w:rsidTr="00544BE9">
        <w:tblPrEx>
          <w:tblCellMar>
            <w:left w:w="108" w:type="dxa"/>
            <w:right w:w="108" w:type="dxa"/>
          </w:tblCellMar>
        </w:tblPrEx>
        <w:trPr>
          <w:ins w:id="445" w:author="Allen Zhang (张爽)" w:date="2025-06-26T11:18:00Z"/>
        </w:trPr>
        <w:tc>
          <w:tcPr>
            <w:tcW w:w="4257" w:type="dxa"/>
            <w:gridSpan w:val="2"/>
            <w:tcBorders>
              <w:bottom w:val="single" w:sz="4" w:space="0" w:color="auto"/>
            </w:tcBorders>
          </w:tcPr>
          <w:p w14:paraId="2312BC6E" w14:textId="77777777" w:rsidR="003F2080" w:rsidRPr="00BC468A" w:rsidRDefault="003F2080" w:rsidP="00544BE9">
            <w:pPr>
              <w:pStyle w:val="TAL"/>
              <w:rPr>
                <w:ins w:id="446" w:author="Allen Zhang (张爽)" w:date="2025-06-26T11:18:00Z"/>
              </w:rPr>
            </w:pPr>
            <w:ins w:id="447" w:author="Allen Zhang (张爽)" w:date="2025-06-26T11:18:00Z">
              <w:r w:rsidRPr="00BC468A">
                <w:t xml:space="preserve">  }</w:t>
              </w:r>
            </w:ins>
          </w:p>
        </w:tc>
        <w:tc>
          <w:tcPr>
            <w:tcW w:w="2410" w:type="dxa"/>
          </w:tcPr>
          <w:p w14:paraId="20D395AA" w14:textId="77777777" w:rsidR="003F2080" w:rsidRPr="00BC468A" w:rsidRDefault="003F2080" w:rsidP="00544BE9">
            <w:pPr>
              <w:pStyle w:val="TAL"/>
              <w:rPr>
                <w:ins w:id="448" w:author="Allen Zhang (张爽)" w:date="2025-06-26T11:18:00Z"/>
              </w:rPr>
            </w:pPr>
          </w:p>
        </w:tc>
        <w:tc>
          <w:tcPr>
            <w:tcW w:w="1842" w:type="dxa"/>
          </w:tcPr>
          <w:p w14:paraId="70215C18" w14:textId="77777777" w:rsidR="003F2080" w:rsidRPr="00BC468A" w:rsidRDefault="003F2080" w:rsidP="00544BE9">
            <w:pPr>
              <w:pStyle w:val="TAL"/>
              <w:rPr>
                <w:ins w:id="449" w:author="Allen Zhang (张爽)" w:date="2025-06-26T11:18:00Z"/>
              </w:rPr>
            </w:pPr>
          </w:p>
        </w:tc>
        <w:tc>
          <w:tcPr>
            <w:tcW w:w="1134" w:type="dxa"/>
          </w:tcPr>
          <w:p w14:paraId="4AD6ED8B" w14:textId="77777777" w:rsidR="003F2080" w:rsidRPr="00BC468A" w:rsidRDefault="003F2080" w:rsidP="00544BE9">
            <w:pPr>
              <w:pStyle w:val="TAL"/>
              <w:rPr>
                <w:ins w:id="450" w:author="Allen Zhang (张爽)" w:date="2025-06-26T11:18:00Z"/>
              </w:rPr>
            </w:pPr>
          </w:p>
        </w:tc>
      </w:tr>
      <w:tr w:rsidR="003F2080" w:rsidRPr="00BC468A" w14:paraId="148A5603" w14:textId="77777777" w:rsidTr="00544BE9">
        <w:tblPrEx>
          <w:tblCellMar>
            <w:left w:w="108" w:type="dxa"/>
            <w:right w:w="108" w:type="dxa"/>
          </w:tblCellMar>
        </w:tblPrEx>
        <w:trPr>
          <w:ins w:id="451" w:author="Allen Zhang (张爽)" w:date="2025-06-26T11:18:00Z"/>
        </w:trPr>
        <w:tc>
          <w:tcPr>
            <w:tcW w:w="4257" w:type="dxa"/>
            <w:gridSpan w:val="2"/>
            <w:tcBorders>
              <w:bottom w:val="single" w:sz="4" w:space="0" w:color="auto"/>
            </w:tcBorders>
          </w:tcPr>
          <w:p w14:paraId="398F7828" w14:textId="77777777" w:rsidR="003F2080" w:rsidRPr="00BC468A" w:rsidRDefault="003F2080" w:rsidP="00544BE9">
            <w:pPr>
              <w:pStyle w:val="TAL"/>
              <w:rPr>
                <w:ins w:id="452" w:author="Allen Zhang (张爽)" w:date="2025-06-26T11:18:00Z"/>
              </w:rPr>
            </w:pPr>
            <w:ins w:id="453" w:author="Allen Zhang (张爽)" w:date="2025-06-26T11:18:00Z">
              <w:r w:rsidRPr="00BC468A">
                <w:t>}</w:t>
              </w:r>
            </w:ins>
          </w:p>
        </w:tc>
        <w:tc>
          <w:tcPr>
            <w:tcW w:w="2410" w:type="dxa"/>
          </w:tcPr>
          <w:p w14:paraId="50015ED6" w14:textId="77777777" w:rsidR="003F2080" w:rsidRPr="00BC468A" w:rsidRDefault="003F2080" w:rsidP="00544BE9">
            <w:pPr>
              <w:pStyle w:val="TAL"/>
              <w:rPr>
                <w:ins w:id="454" w:author="Allen Zhang (张爽)" w:date="2025-06-26T11:18:00Z"/>
              </w:rPr>
            </w:pPr>
          </w:p>
        </w:tc>
        <w:tc>
          <w:tcPr>
            <w:tcW w:w="1842" w:type="dxa"/>
          </w:tcPr>
          <w:p w14:paraId="5FA01C72" w14:textId="77777777" w:rsidR="003F2080" w:rsidRPr="00BC468A" w:rsidRDefault="003F2080" w:rsidP="00544BE9">
            <w:pPr>
              <w:pStyle w:val="TAL"/>
              <w:rPr>
                <w:ins w:id="455" w:author="Allen Zhang (张爽)" w:date="2025-06-26T11:18:00Z"/>
              </w:rPr>
            </w:pPr>
          </w:p>
        </w:tc>
        <w:tc>
          <w:tcPr>
            <w:tcW w:w="1134" w:type="dxa"/>
          </w:tcPr>
          <w:p w14:paraId="1C70200D" w14:textId="77777777" w:rsidR="003F2080" w:rsidRPr="00BC468A" w:rsidRDefault="003F2080" w:rsidP="00544BE9">
            <w:pPr>
              <w:pStyle w:val="TAL"/>
              <w:rPr>
                <w:ins w:id="456" w:author="Allen Zhang (张爽)" w:date="2025-06-26T11:18:00Z"/>
              </w:rPr>
            </w:pPr>
          </w:p>
        </w:tc>
      </w:tr>
    </w:tbl>
    <w:p w14:paraId="1A1268EA" w14:textId="77777777" w:rsidR="003F2080" w:rsidRPr="00BC468A" w:rsidRDefault="003F2080" w:rsidP="003F2080">
      <w:pPr>
        <w:rPr>
          <w:ins w:id="457" w:author="Allen Zhang (张爽)" w:date="2025-06-26T11:18:00Z"/>
          <w:lang w:eastAsia="sv-SE"/>
        </w:rPr>
      </w:pPr>
    </w:p>
    <w:p w14:paraId="4F4F98D9" w14:textId="77777777" w:rsidR="003F2080" w:rsidRPr="00BC468A" w:rsidRDefault="003F2080" w:rsidP="003F2080">
      <w:pPr>
        <w:pStyle w:val="TH"/>
        <w:rPr>
          <w:ins w:id="458" w:author="Allen Zhang (张爽)" w:date="2025-06-26T11:18:00Z"/>
          <w:i/>
        </w:rPr>
      </w:pPr>
      <w:ins w:id="459" w:author="Allen Zhang (张爽)" w:date="2025-06-26T11:18:00Z">
        <w:r w:rsidRPr="00BC468A">
          <w:t xml:space="preserve">Table </w:t>
        </w:r>
      </w:ins>
      <w:ins w:id="460" w:author="Allen Zhang (张爽)" w:date="2025-06-26T11:19:00Z">
        <w:r w:rsidRPr="00BC468A">
          <w:rPr>
            <w:lang w:eastAsia="sv-SE"/>
          </w:rPr>
          <w:t>14.2.3.4.3</w:t>
        </w:r>
      </w:ins>
      <w:ins w:id="461" w:author="Allen Zhang (张爽)" w:date="2025-06-26T11:18:00Z">
        <w:r w:rsidRPr="00BC468A">
          <w:t xml:space="preserve">-2: </w:t>
        </w:r>
        <w:r w:rsidRPr="00BC468A">
          <w:rPr>
            <w:i/>
            <w:iCs/>
          </w:rPr>
          <w:t>MeasConfig</w:t>
        </w:r>
        <w:r w:rsidRPr="00BC468A">
          <w:t xml:space="preserve"> (Table </w:t>
        </w:r>
      </w:ins>
      <w:ins w:id="462" w:author="Allen Zhang (张爽)" w:date="2025-06-26T11:19:00Z">
        <w:r w:rsidRPr="00BC468A">
          <w:rPr>
            <w:lang w:eastAsia="sv-SE"/>
          </w:rPr>
          <w:t>14.2.3.4.3</w:t>
        </w:r>
      </w:ins>
      <w:ins w:id="463" w:author="Allen Zhang (张爽)" w:date="2025-06-26T11:18:00Z">
        <w:r w:rsidRPr="00BC468A">
          <w:t>-1)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3F2080" w:rsidRPr="00BC468A" w14:paraId="25E7A632" w14:textId="77777777" w:rsidTr="00544BE9">
        <w:trPr>
          <w:ins w:id="464" w:author="Allen Zhang (张爽)" w:date="2025-06-26T11:18:00Z"/>
        </w:trPr>
        <w:tc>
          <w:tcPr>
            <w:tcW w:w="9747" w:type="dxa"/>
            <w:gridSpan w:val="4"/>
          </w:tcPr>
          <w:p w14:paraId="3BA78D61" w14:textId="77777777" w:rsidR="003F2080" w:rsidRPr="00BC468A" w:rsidRDefault="003F2080" w:rsidP="00544BE9">
            <w:pPr>
              <w:pStyle w:val="TAH"/>
              <w:jc w:val="left"/>
              <w:rPr>
                <w:ins w:id="465" w:author="Allen Zhang (张爽)" w:date="2025-06-26T11:18:00Z"/>
                <w:b w:val="0"/>
                <w:lang w:eastAsia="zh-CN"/>
              </w:rPr>
            </w:pPr>
            <w:ins w:id="466" w:author="Allen Zhang (张爽)" w:date="2025-06-26T11:18:00Z">
              <w:r w:rsidRPr="00BC468A">
                <w:rPr>
                  <w:b w:val="0"/>
                </w:rPr>
                <w:t>Derivation Path: Table H.3.1-2</w:t>
              </w:r>
            </w:ins>
          </w:p>
        </w:tc>
      </w:tr>
      <w:tr w:rsidR="003F2080" w:rsidRPr="00BC468A" w14:paraId="62EB6BE3" w14:textId="77777777" w:rsidTr="00544BE9">
        <w:trPr>
          <w:ins w:id="467" w:author="Allen Zhang (张爽)" w:date="2025-06-26T11:18:00Z"/>
        </w:trPr>
        <w:tc>
          <w:tcPr>
            <w:tcW w:w="4535" w:type="dxa"/>
          </w:tcPr>
          <w:p w14:paraId="42DF8B7B" w14:textId="77777777" w:rsidR="003F2080" w:rsidRPr="00BC468A" w:rsidRDefault="003F2080" w:rsidP="00544BE9">
            <w:pPr>
              <w:pStyle w:val="TAH"/>
              <w:rPr>
                <w:ins w:id="468" w:author="Allen Zhang (张爽)" w:date="2025-06-26T11:18:00Z"/>
              </w:rPr>
            </w:pPr>
            <w:ins w:id="469" w:author="Allen Zhang (张爽)" w:date="2025-06-26T11:18:00Z">
              <w:r w:rsidRPr="00BC468A">
                <w:t>Information Element</w:t>
              </w:r>
            </w:ins>
          </w:p>
        </w:tc>
        <w:tc>
          <w:tcPr>
            <w:tcW w:w="2267" w:type="dxa"/>
          </w:tcPr>
          <w:p w14:paraId="14F6B3D2" w14:textId="77777777" w:rsidR="003F2080" w:rsidRPr="00BC468A" w:rsidRDefault="003F2080" w:rsidP="00544BE9">
            <w:pPr>
              <w:pStyle w:val="TAH"/>
              <w:rPr>
                <w:ins w:id="470" w:author="Allen Zhang (张爽)" w:date="2025-06-26T11:18:00Z"/>
              </w:rPr>
            </w:pPr>
            <w:ins w:id="471" w:author="Allen Zhang (张爽)" w:date="2025-06-26T11:18:00Z">
              <w:r w:rsidRPr="00BC468A">
                <w:t>Value/remark</w:t>
              </w:r>
            </w:ins>
          </w:p>
        </w:tc>
        <w:tc>
          <w:tcPr>
            <w:tcW w:w="1833" w:type="dxa"/>
          </w:tcPr>
          <w:p w14:paraId="575D335D" w14:textId="77777777" w:rsidR="003F2080" w:rsidRPr="00BC468A" w:rsidRDefault="003F2080" w:rsidP="00544BE9">
            <w:pPr>
              <w:pStyle w:val="TAH"/>
              <w:rPr>
                <w:ins w:id="472" w:author="Allen Zhang (张爽)" w:date="2025-06-26T11:18:00Z"/>
              </w:rPr>
            </w:pPr>
            <w:ins w:id="473" w:author="Allen Zhang (张爽)" w:date="2025-06-26T11:18:00Z">
              <w:r w:rsidRPr="00BC468A">
                <w:t>Comment</w:t>
              </w:r>
            </w:ins>
          </w:p>
        </w:tc>
        <w:tc>
          <w:tcPr>
            <w:tcW w:w="1112" w:type="dxa"/>
          </w:tcPr>
          <w:p w14:paraId="2D8859D8" w14:textId="77777777" w:rsidR="003F2080" w:rsidRPr="00BC468A" w:rsidRDefault="003F2080" w:rsidP="00544BE9">
            <w:pPr>
              <w:pStyle w:val="TAH"/>
              <w:rPr>
                <w:ins w:id="474" w:author="Allen Zhang (张爽)" w:date="2025-06-26T11:18:00Z"/>
              </w:rPr>
            </w:pPr>
            <w:ins w:id="475" w:author="Allen Zhang (张爽)" w:date="2025-06-26T11:18:00Z">
              <w:r w:rsidRPr="00BC468A">
                <w:t>Condition</w:t>
              </w:r>
            </w:ins>
          </w:p>
        </w:tc>
      </w:tr>
      <w:tr w:rsidR="003F2080" w:rsidRPr="00BC468A" w14:paraId="5403A4C2" w14:textId="77777777" w:rsidTr="00544BE9">
        <w:trPr>
          <w:ins w:id="476" w:author="Allen Zhang (张爽)" w:date="2025-06-26T11:18:00Z"/>
        </w:trPr>
        <w:tc>
          <w:tcPr>
            <w:tcW w:w="4535" w:type="dxa"/>
          </w:tcPr>
          <w:p w14:paraId="7C96DB0C" w14:textId="77777777" w:rsidR="003F2080" w:rsidRPr="00BC468A" w:rsidRDefault="003F2080" w:rsidP="00544BE9">
            <w:pPr>
              <w:pStyle w:val="TAL"/>
              <w:rPr>
                <w:ins w:id="477" w:author="Allen Zhang (张爽)" w:date="2025-06-26T11:18:00Z"/>
              </w:rPr>
            </w:pPr>
            <w:ins w:id="478" w:author="Allen Zhang (张爽)" w:date="2025-06-26T11:18:00Z">
              <w:r w:rsidRPr="00BC468A">
                <w:t xml:space="preserve">MeasConfig ::= </w:t>
              </w:r>
              <w:r w:rsidRPr="00BC468A">
                <w:rPr>
                  <w:snapToGrid w:val="0"/>
                </w:rPr>
                <w:t xml:space="preserve">SEQUENCE </w:t>
              </w:r>
              <w:r w:rsidRPr="00BC468A">
                <w:t>{</w:t>
              </w:r>
            </w:ins>
          </w:p>
        </w:tc>
        <w:tc>
          <w:tcPr>
            <w:tcW w:w="2267" w:type="dxa"/>
          </w:tcPr>
          <w:p w14:paraId="425E57AA" w14:textId="77777777" w:rsidR="003F2080" w:rsidRPr="00BC468A" w:rsidRDefault="003F2080" w:rsidP="00544BE9">
            <w:pPr>
              <w:pStyle w:val="TAL"/>
              <w:rPr>
                <w:ins w:id="479" w:author="Allen Zhang (张爽)" w:date="2025-06-26T11:18:00Z"/>
              </w:rPr>
            </w:pPr>
          </w:p>
        </w:tc>
        <w:tc>
          <w:tcPr>
            <w:tcW w:w="1833" w:type="dxa"/>
          </w:tcPr>
          <w:p w14:paraId="3855FBC9" w14:textId="77777777" w:rsidR="003F2080" w:rsidRPr="00BC468A" w:rsidRDefault="003F2080" w:rsidP="00544BE9">
            <w:pPr>
              <w:pStyle w:val="TAL"/>
              <w:rPr>
                <w:ins w:id="480" w:author="Allen Zhang (张爽)" w:date="2025-06-26T11:18:00Z"/>
              </w:rPr>
            </w:pPr>
          </w:p>
        </w:tc>
        <w:tc>
          <w:tcPr>
            <w:tcW w:w="1112" w:type="dxa"/>
          </w:tcPr>
          <w:p w14:paraId="55A91E7E" w14:textId="77777777" w:rsidR="003F2080" w:rsidRPr="00BC468A" w:rsidRDefault="003F2080" w:rsidP="00544BE9">
            <w:pPr>
              <w:pStyle w:val="TAL"/>
              <w:rPr>
                <w:ins w:id="481" w:author="Allen Zhang (张爽)" w:date="2025-06-26T11:18:00Z"/>
              </w:rPr>
            </w:pPr>
          </w:p>
        </w:tc>
      </w:tr>
      <w:tr w:rsidR="003F2080" w:rsidRPr="00BC468A" w14:paraId="65E4D97F" w14:textId="77777777" w:rsidTr="00544BE9">
        <w:trPr>
          <w:ins w:id="482"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2AD49047" w14:textId="77777777" w:rsidR="003F2080" w:rsidRPr="00BC468A" w:rsidRDefault="003F2080" w:rsidP="00544BE9">
            <w:pPr>
              <w:pStyle w:val="TAL"/>
              <w:rPr>
                <w:ins w:id="483" w:author="Allen Zhang (张爽)" w:date="2025-06-26T11:18:00Z"/>
              </w:rPr>
            </w:pPr>
            <w:ins w:id="484" w:author="Allen Zhang (张爽)" w:date="2025-06-26T11:18:00Z">
              <w:r w:rsidRPr="00BC468A">
                <w:t xml:space="preserve">  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37AFB98D" w14:textId="77777777" w:rsidR="003F2080" w:rsidRPr="00BC468A" w:rsidRDefault="003F2080" w:rsidP="00544BE9">
            <w:pPr>
              <w:pStyle w:val="TAL"/>
              <w:rPr>
                <w:ins w:id="485" w:author="Allen Zhang (张爽)" w:date="2025-06-26T11:18:00Z"/>
              </w:rPr>
            </w:pPr>
            <w:ins w:id="486" w:author="Allen Zhang (张爽)" w:date="2025-06-26T11:18:00Z">
              <w:r w:rsidRPr="00BC468A">
                <w:t>1 entry</w:t>
              </w:r>
            </w:ins>
          </w:p>
        </w:tc>
        <w:tc>
          <w:tcPr>
            <w:tcW w:w="1833" w:type="dxa"/>
            <w:tcBorders>
              <w:top w:val="single" w:sz="4" w:space="0" w:color="auto"/>
              <w:left w:val="single" w:sz="4" w:space="0" w:color="auto"/>
              <w:bottom w:val="single" w:sz="4" w:space="0" w:color="auto"/>
              <w:right w:val="single" w:sz="4" w:space="0" w:color="auto"/>
            </w:tcBorders>
          </w:tcPr>
          <w:p w14:paraId="6B6E342E" w14:textId="77777777" w:rsidR="003F2080" w:rsidRPr="00BC468A" w:rsidRDefault="003F2080" w:rsidP="00544BE9">
            <w:pPr>
              <w:pStyle w:val="TAL"/>
              <w:rPr>
                <w:ins w:id="487"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7DD4C05E" w14:textId="77777777" w:rsidR="003F2080" w:rsidRPr="00BC468A" w:rsidRDefault="003F2080" w:rsidP="00544BE9">
            <w:pPr>
              <w:pStyle w:val="TAL"/>
              <w:rPr>
                <w:ins w:id="488" w:author="Allen Zhang (张爽)" w:date="2025-06-26T11:18:00Z"/>
              </w:rPr>
            </w:pPr>
          </w:p>
        </w:tc>
      </w:tr>
      <w:tr w:rsidR="003F2080" w:rsidRPr="00BC468A" w14:paraId="32344FEA" w14:textId="77777777" w:rsidTr="00544BE9">
        <w:trPr>
          <w:ins w:id="489"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1778C703" w14:textId="77777777" w:rsidR="003F2080" w:rsidRPr="00BC468A" w:rsidRDefault="003F2080" w:rsidP="00544BE9">
            <w:pPr>
              <w:pStyle w:val="TAL"/>
              <w:rPr>
                <w:ins w:id="490" w:author="Allen Zhang (张爽)" w:date="2025-06-26T11:18:00Z"/>
                <w:lang w:eastAsia="zh-CN"/>
              </w:rPr>
            </w:pPr>
            <w:ins w:id="491" w:author="Allen Zhang (张爽)" w:date="2025-06-26T11:18:00Z">
              <w:r w:rsidRPr="00BC468A">
                <w:rPr>
                  <w:lang w:eastAsia="zh-CN"/>
                </w:rPr>
                <w:t xml:space="preserve">    </w:t>
              </w:r>
              <w:r w:rsidRPr="00BC468A">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0F778AD2" w14:textId="77777777" w:rsidR="003F2080" w:rsidRPr="00BC468A" w:rsidRDefault="003F2080" w:rsidP="00544BE9">
            <w:pPr>
              <w:pStyle w:val="TAL"/>
              <w:rPr>
                <w:ins w:id="492" w:author="Allen Zhang (张爽)" w:date="2025-06-26T11:18:00Z"/>
              </w:rPr>
            </w:pPr>
          </w:p>
        </w:tc>
        <w:tc>
          <w:tcPr>
            <w:tcW w:w="1833" w:type="dxa"/>
            <w:tcBorders>
              <w:top w:val="single" w:sz="4" w:space="0" w:color="auto"/>
              <w:left w:val="single" w:sz="4" w:space="0" w:color="auto"/>
              <w:bottom w:val="single" w:sz="4" w:space="0" w:color="auto"/>
              <w:right w:val="single" w:sz="4" w:space="0" w:color="auto"/>
            </w:tcBorders>
          </w:tcPr>
          <w:p w14:paraId="78154DC3" w14:textId="77777777" w:rsidR="003F2080" w:rsidRPr="00BC468A" w:rsidRDefault="003F2080" w:rsidP="00544BE9">
            <w:pPr>
              <w:pStyle w:val="TAL"/>
              <w:rPr>
                <w:ins w:id="493" w:author="Allen Zhang (张爽)" w:date="2025-06-26T11:18:00Z"/>
                <w:lang w:eastAsia="zh-CN"/>
              </w:rPr>
            </w:pPr>
            <w:ins w:id="494" w:author="Allen Zhang (张爽)" w:date="2025-06-26T11:18:00Z">
              <w:r w:rsidRPr="00BC468A">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645529E0" w14:textId="77777777" w:rsidR="003F2080" w:rsidRPr="00BC468A" w:rsidRDefault="003F2080" w:rsidP="00544BE9">
            <w:pPr>
              <w:pStyle w:val="TAL"/>
              <w:rPr>
                <w:ins w:id="495" w:author="Allen Zhang (张爽)" w:date="2025-06-26T11:18:00Z"/>
              </w:rPr>
            </w:pPr>
          </w:p>
        </w:tc>
      </w:tr>
      <w:tr w:rsidR="003F2080" w:rsidRPr="00BC468A" w14:paraId="1D7B904D" w14:textId="77777777" w:rsidTr="00544BE9">
        <w:trPr>
          <w:ins w:id="496"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1BEAA02C" w14:textId="77777777" w:rsidR="003F2080" w:rsidRPr="00BC468A" w:rsidRDefault="003F2080" w:rsidP="00544BE9">
            <w:pPr>
              <w:pStyle w:val="TAL"/>
              <w:rPr>
                <w:ins w:id="497" w:author="Allen Zhang (张爽)" w:date="2025-06-26T11:18:00Z"/>
                <w:lang w:eastAsia="zh-CN"/>
              </w:rPr>
            </w:pPr>
            <w:ins w:id="498" w:author="Allen Zhang (张爽)" w:date="2025-06-26T11:18:00Z">
              <w:r w:rsidRPr="00BC468A">
                <w:rPr>
                  <w:lang w:eastAsia="zh-CN"/>
                </w:rPr>
                <w:t xml:space="preserve">      </w:t>
              </w:r>
              <w:r w:rsidRPr="00BC468A">
                <w:t>measObjectId</w:t>
              </w:r>
            </w:ins>
          </w:p>
        </w:tc>
        <w:tc>
          <w:tcPr>
            <w:tcW w:w="2267" w:type="dxa"/>
            <w:tcBorders>
              <w:top w:val="single" w:sz="4" w:space="0" w:color="auto"/>
              <w:left w:val="single" w:sz="4" w:space="0" w:color="auto"/>
              <w:bottom w:val="single" w:sz="4" w:space="0" w:color="auto"/>
              <w:right w:val="single" w:sz="4" w:space="0" w:color="auto"/>
            </w:tcBorders>
          </w:tcPr>
          <w:p w14:paraId="130F7B7F" w14:textId="77777777" w:rsidR="003F2080" w:rsidRPr="00BC468A" w:rsidRDefault="003F2080" w:rsidP="00544BE9">
            <w:pPr>
              <w:pStyle w:val="TAL"/>
              <w:rPr>
                <w:ins w:id="499" w:author="Allen Zhang (张爽)" w:date="2025-06-26T11:18:00Z"/>
                <w:lang w:eastAsia="zh-CN"/>
              </w:rPr>
            </w:pPr>
            <w:ins w:id="500" w:author="Allen Zhang (张爽)" w:date="2025-06-26T11:18:00Z">
              <w:r w:rsidRPr="00BC468A">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540183DD" w14:textId="77777777" w:rsidR="003F2080" w:rsidRPr="00BC468A" w:rsidRDefault="003F2080" w:rsidP="00544BE9">
            <w:pPr>
              <w:pStyle w:val="TAL"/>
              <w:rPr>
                <w:ins w:id="501"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592C8F1F" w14:textId="77777777" w:rsidR="003F2080" w:rsidRPr="00BC468A" w:rsidRDefault="003F2080" w:rsidP="00544BE9">
            <w:pPr>
              <w:pStyle w:val="TAL"/>
              <w:rPr>
                <w:ins w:id="502" w:author="Allen Zhang (张爽)" w:date="2025-06-26T11:18:00Z"/>
              </w:rPr>
            </w:pPr>
          </w:p>
        </w:tc>
      </w:tr>
      <w:tr w:rsidR="003F2080" w:rsidRPr="00BC468A" w14:paraId="7117025E" w14:textId="77777777" w:rsidTr="00544BE9">
        <w:trPr>
          <w:ins w:id="503"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285B8D00" w14:textId="77777777" w:rsidR="003F2080" w:rsidRPr="00BC468A" w:rsidRDefault="003F2080" w:rsidP="00544BE9">
            <w:pPr>
              <w:pStyle w:val="TAL"/>
              <w:rPr>
                <w:ins w:id="504" w:author="Allen Zhang (张爽)" w:date="2025-06-26T11:18:00Z"/>
                <w:lang w:eastAsia="zh-CN"/>
              </w:rPr>
            </w:pPr>
            <w:ins w:id="505" w:author="Allen Zhang (张爽)" w:date="2025-06-26T11:18:00Z">
              <w:r w:rsidRPr="00BC468A">
                <w:rPr>
                  <w:lang w:eastAsia="zh-CN"/>
                </w:rPr>
                <w:t xml:space="preserve">      </w:t>
              </w:r>
              <w:r w:rsidRPr="00BC468A">
                <w:t>measObject CHOICE {</w:t>
              </w:r>
            </w:ins>
          </w:p>
        </w:tc>
        <w:tc>
          <w:tcPr>
            <w:tcW w:w="2267" w:type="dxa"/>
            <w:tcBorders>
              <w:top w:val="single" w:sz="4" w:space="0" w:color="auto"/>
              <w:left w:val="single" w:sz="4" w:space="0" w:color="auto"/>
              <w:bottom w:val="single" w:sz="4" w:space="0" w:color="auto"/>
              <w:right w:val="single" w:sz="4" w:space="0" w:color="auto"/>
            </w:tcBorders>
          </w:tcPr>
          <w:p w14:paraId="5B3D0739" w14:textId="77777777" w:rsidR="003F2080" w:rsidRPr="00BC468A" w:rsidRDefault="003F2080" w:rsidP="00544BE9">
            <w:pPr>
              <w:pStyle w:val="TAL"/>
              <w:rPr>
                <w:ins w:id="506" w:author="Allen Zhang (张爽)" w:date="2025-06-26T11:18:00Z"/>
                <w:lang w:eastAsia="zh-CN"/>
              </w:rPr>
            </w:pPr>
          </w:p>
        </w:tc>
        <w:tc>
          <w:tcPr>
            <w:tcW w:w="1833" w:type="dxa"/>
            <w:tcBorders>
              <w:top w:val="single" w:sz="4" w:space="0" w:color="auto"/>
              <w:left w:val="single" w:sz="4" w:space="0" w:color="auto"/>
              <w:bottom w:val="single" w:sz="4" w:space="0" w:color="auto"/>
              <w:right w:val="single" w:sz="4" w:space="0" w:color="auto"/>
            </w:tcBorders>
          </w:tcPr>
          <w:p w14:paraId="4F4B07D2" w14:textId="77777777" w:rsidR="003F2080" w:rsidRPr="00BC468A" w:rsidRDefault="003F2080" w:rsidP="00544BE9">
            <w:pPr>
              <w:pStyle w:val="TAL"/>
              <w:rPr>
                <w:ins w:id="507"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0C77F5A2" w14:textId="77777777" w:rsidR="003F2080" w:rsidRPr="00BC468A" w:rsidRDefault="003F2080" w:rsidP="00544BE9">
            <w:pPr>
              <w:pStyle w:val="TAL"/>
              <w:rPr>
                <w:ins w:id="508" w:author="Allen Zhang (张爽)" w:date="2025-06-26T11:18:00Z"/>
              </w:rPr>
            </w:pPr>
          </w:p>
        </w:tc>
      </w:tr>
      <w:tr w:rsidR="003F2080" w:rsidRPr="00BC468A" w14:paraId="2CD8E2FA" w14:textId="77777777" w:rsidTr="00544BE9">
        <w:trPr>
          <w:ins w:id="509"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1AC2CB09" w14:textId="77777777" w:rsidR="003F2080" w:rsidRPr="00BC468A" w:rsidRDefault="003F2080" w:rsidP="00544BE9">
            <w:pPr>
              <w:pStyle w:val="TAL"/>
              <w:rPr>
                <w:ins w:id="510" w:author="Allen Zhang (张爽)" w:date="2025-06-26T11:18:00Z"/>
                <w:lang w:eastAsia="zh-CN"/>
              </w:rPr>
            </w:pPr>
            <w:ins w:id="511" w:author="Allen Zhang (张爽)" w:date="2025-06-26T11:18:00Z">
              <w:r w:rsidRPr="00BC468A">
                <w:rPr>
                  <w:lang w:eastAsia="zh-CN"/>
                </w:rPr>
                <w:t xml:space="preserve">        </w:t>
              </w:r>
              <w:r w:rsidRPr="00BC468A">
                <w:t>measObjectNR</w:t>
              </w:r>
            </w:ins>
          </w:p>
        </w:tc>
        <w:tc>
          <w:tcPr>
            <w:tcW w:w="2267" w:type="dxa"/>
            <w:tcBorders>
              <w:top w:val="single" w:sz="4" w:space="0" w:color="auto"/>
              <w:left w:val="single" w:sz="4" w:space="0" w:color="auto"/>
              <w:bottom w:val="single" w:sz="4" w:space="0" w:color="auto"/>
              <w:right w:val="single" w:sz="4" w:space="0" w:color="auto"/>
            </w:tcBorders>
          </w:tcPr>
          <w:p w14:paraId="3DF3C78D" w14:textId="77777777" w:rsidR="003F2080" w:rsidRPr="00BC468A" w:rsidRDefault="003F2080" w:rsidP="00544BE9">
            <w:pPr>
              <w:pStyle w:val="TAL"/>
              <w:rPr>
                <w:ins w:id="512" w:author="Allen Zhang (张爽)" w:date="2025-06-26T11:18:00Z"/>
                <w:lang w:eastAsia="zh-CN"/>
              </w:rPr>
            </w:pPr>
            <w:ins w:id="513" w:author="Allen Zhang (张爽)" w:date="2025-06-26T11:18:00Z">
              <w:r w:rsidRPr="00BC468A">
                <w:t>MeasObjectNR</w:t>
              </w:r>
            </w:ins>
          </w:p>
        </w:tc>
        <w:tc>
          <w:tcPr>
            <w:tcW w:w="1833" w:type="dxa"/>
            <w:tcBorders>
              <w:top w:val="single" w:sz="4" w:space="0" w:color="auto"/>
              <w:left w:val="single" w:sz="4" w:space="0" w:color="auto"/>
              <w:bottom w:val="single" w:sz="4" w:space="0" w:color="auto"/>
              <w:right w:val="single" w:sz="4" w:space="0" w:color="auto"/>
            </w:tcBorders>
          </w:tcPr>
          <w:p w14:paraId="4C3B374D" w14:textId="77777777" w:rsidR="003F2080" w:rsidRPr="00BC468A" w:rsidRDefault="003F2080" w:rsidP="00544BE9">
            <w:pPr>
              <w:pStyle w:val="TAL"/>
              <w:rPr>
                <w:ins w:id="514" w:author="Allen Zhang (张爽)" w:date="2025-06-26T11:18:00Z"/>
              </w:rPr>
            </w:pPr>
            <w:ins w:id="515" w:author="Allen Zhang (张爽)" w:date="2025-06-26T11:18:00Z">
              <w:r w:rsidRPr="00BC468A">
                <w:t xml:space="preserve">Table </w:t>
              </w:r>
            </w:ins>
            <w:ins w:id="516" w:author="Allen Zhang (张爽)" w:date="2025-06-26T11:21:00Z">
              <w:r w:rsidRPr="00BC468A">
                <w:rPr>
                  <w:lang w:eastAsia="sv-SE"/>
                </w:rPr>
                <w:t>14.2.3.4.3</w:t>
              </w:r>
            </w:ins>
            <w:ins w:id="517" w:author="Allen Zhang (张爽)" w:date="2025-06-26T11:18:00Z">
              <w:r w:rsidRPr="00BC468A">
                <w:t>-3</w:t>
              </w:r>
            </w:ins>
          </w:p>
        </w:tc>
        <w:tc>
          <w:tcPr>
            <w:tcW w:w="1112" w:type="dxa"/>
            <w:tcBorders>
              <w:top w:val="single" w:sz="4" w:space="0" w:color="auto"/>
              <w:left w:val="single" w:sz="4" w:space="0" w:color="auto"/>
              <w:bottom w:val="single" w:sz="4" w:space="0" w:color="auto"/>
              <w:right w:val="single" w:sz="4" w:space="0" w:color="auto"/>
            </w:tcBorders>
          </w:tcPr>
          <w:p w14:paraId="16C55EF7" w14:textId="77777777" w:rsidR="003F2080" w:rsidRPr="00BC468A" w:rsidRDefault="003F2080" w:rsidP="00544BE9">
            <w:pPr>
              <w:pStyle w:val="TAL"/>
              <w:rPr>
                <w:ins w:id="518" w:author="Allen Zhang (张爽)" w:date="2025-06-26T11:18:00Z"/>
              </w:rPr>
            </w:pPr>
          </w:p>
        </w:tc>
      </w:tr>
      <w:tr w:rsidR="003F2080" w:rsidRPr="00BC468A" w14:paraId="3A5BCADE" w14:textId="77777777" w:rsidTr="00544BE9">
        <w:trPr>
          <w:ins w:id="519"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178861F8" w14:textId="77777777" w:rsidR="003F2080" w:rsidRPr="00BC468A" w:rsidRDefault="003F2080" w:rsidP="00544BE9">
            <w:pPr>
              <w:pStyle w:val="TAL"/>
              <w:rPr>
                <w:ins w:id="520" w:author="Allen Zhang (张爽)" w:date="2025-06-26T11:18:00Z"/>
                <w:lang w:eastAsia="zh-CN"/>
              </w:rPr>
            </w:pPr>
            <w:ins w:id="521" w:author="Allen Zhang (张爽)" w:date="2025-06-26T11:18:00Z">
              <w:r w:rsidRPr="00BC468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233611" w14:textId="77777777" w:rsidR="003F2080" w:rsidRPr="00BC468A" w:rsidRDefault="003F2080" w:rsidP="00544BE9">
            <w:pPr>
              <w:pStyle w:val="TAL"/>
              <w:rPr>
                <w:ins w:id="522" w:author="Allen Zhang (张爽)" w:date="2025-06-26T11:18:00Z"/>
                <w:lang w:eastAsia="zh-CN"/>
              </w:rPr>
            </w:pPr>
          </w:p>
        </w:tc>
        <w:tc>
          <w:tcPr>
            <w:tcW w:w="1833" w:type="dxa"/>
            <w:tcBorders>
              <w:top w:val="single" w:sz="4" w:space="0" w:color="auto"/>
              <w:left w:val="single" w:sz="4" w:space="0" w:color="auto"/>
              <w:bottom w:val="single" w:sz="4" w:space="0" w:color="auto"/>
              <w:right w:val="single" w:sz="4" w:space="0" w:color="auto"/>
            </w:tcBorders>
          </w:tcPr>
          <w:p w14:paraId="6FDE153F" w14:textId="77777777" w:rsidR="003F2080" w:rsidRPr="00BC468A" w:rsidRDefault="003F2080" w:rsidP="00544BE9">
            <w:pPr>
              <w:pStyle w:val="TAL"/>
              <w:rPr>
                <w:ins w:id="523"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35E20162" w14:textId="77777777" w:rsidR="003F2080" w:rsidRPr="00BC468A" w:rsidRDefault="003F2080" w:rsidP="00544BE9">
            <w:pPr>
              <w:pStyle w:val="TAL"/>
              <w:rPr>
                <w:ins w:id="524" w:author="Allen Zhang (张爽)" w:date="2025-06-26T11:18:00Z"/>
              </w:rPr>
            </w:pPr>
          </w:p>
        </w:tc>
      </w:tr>
      <w:tr w:rsidR="003F2080" w:rsidRPr="00BC468A" w14:paraId="0EBF83F1" w14:textId="77777777" w:rsidTr="00544BE9">
        <w:trPr>
          <w:ins w:id="525"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6E827E50" w14:textId="77777777" w:rsidR="003F2080" w:rsidRPr="00BC468A" w:rsidRDefault="003F2080" w:rsidP="00544BE9">
            <w:pPr>
              <w:pStyle w:val="TAL"/>
              <w:rPr>
                <w:ins w:id="526" w:author="Allen Zhang (张爽)" w:date="2025-06-26T11:18:00Z"/>
                <w:lang w:eastAsia="zh-CN"/>
              </w:rPr>
            </w:pPr>
            <w:ins w:id="527" w:author="Allen Zhang (张爽)" w:date="2025-06-26T11:18:00Z">
              <w:r w:rsidRPr="00BC468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34B0D6" w14:textId="77777777" w:rsidR="003F2080" w:rsidRPr="00BC468A" w:rsidRDefault="003F2080" w:rsidP="00544BE9">
            <w:pPr>
              <w:pStyle w:val="TAL"/>
              <w:rPr>
                <w:ins w:id="528" w:author="Allen Zhang (张爽)" w:date="2025-06-26T11:18:00Z"/>
              </w:rPr>
            </w:pPr>
          </w:p>
        </w:tc>
        <w:tc>
          <w:tcPr>
            <w:tcW w:w="1833" w:type="dxa"/>
            <w:tcBorders>
              <w:top w:val="single" w:sz="4" w:space="0" w:color="auto"/>
              <w:left w:val="single" w:sz="4" w:space="0" w:color="auto"/>
              <w:bottom w:val="single" w:sz="4" w:space="0" w:color="auto"/>
              <w:right w:val="single" w:sz="4" w:space="0" w:color="auto"/>
            </w:tcBorders>
          </w:tcPr>
          <w:p w14:paraId="4370B944" w14:textId="77777777" w:rsidR="003F2080" w:rsidRPr="00BC468A" w:rsidRDefault="003F2080" w:rsidP="00544BE9">
            <w:pPr>
              <w:pStyle w:val="TAL"/>
              <w:rPr>
                <w:ins w:id="529"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56803008" w14:textId="77777777" w:rsidR="003F2080" w:rsidRPr="00BC468A" w:rsidRDefault="003F2080" w:rsidP="00544BE9">
            <w:pPr>
              <w:pStyle w:val="TAL"/>
              <w:rPr>
                <w:ins w:id="530" w:author="Allen Zhang (张爽)" w:date="2025-06-26T11:18:00Z"/>
              </w:rPr>
            </w:pPr>
          </w:p>
        </w:tc>
      </w:tr>
      <w:tr w:rsidR="003F2080" w:rsidRPr="00BC468A" w14:paraId="1369CCDA" w14:textId="77777777" w:rsidTr="00544BE9">
        <w:trPr>
          <w:ins w:id="531"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643570A4" w14:textId="77777777" w:rsidR="003F2080" w:rsidRPr="00BC468A" w:rsidRDefault="003F2080" w:rsidP="00544BE9">
            <w:pPr>
              <w:pStyle w:val="TAL"/>
              <w:rPr>
                <w:ins w:id="532" w:author="Allen Zhang (张爽)" w:date="2025-06-26T11:18:00Z"/>
                <w:lang w:eastAsia="zh-CN"/>
              </w:rPr>
            </w:pPr>
            <w:ins w:id="533" w:author="Allen Zhang (张爽)" w:date="2025-06-26T11:18:00Z">
              <w:r w:rsidRPr="00BC468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2F3757" w14:textId="77777777" w:rsidR="003F2080" w:rsidRPr="00BC468A" w:rsidRDefault="003F2080" w:rsidP="00544BE9">
            <w:pPr>
              <w:pStyle w:val="TAL"/>
              <w:rPr>
                <w:ins w:id="534" w:author="Allen Zhang (张爽)" w:date="2025-06-26T11:18:00Z"/>
              </w:rPr>
            </w:pPr>
          </w:p>
        </w:tc>
        <w:tc>
          <w:tcPr>
            <w:tcW w:w="1833" w:type="dxa"/>
            <w:tcBorders>
              <w:top w:val="single" w:sz="4" w:space="0" w:color="auto"/>
              <w:left w:val="single" w:sz="4" w:space="0" w:color="auto"/>
              <w:bottom w:val="single" w:sz="4" w:space="0" w:color="auto"/>
              <w:right w:val="single" w:sz="4" w:space="0" w:color="auto"/>
            </w:tcBorders>
          </w:tcPr>
          <w:p w14:paraId="3B6AF6CC" w14:textId="77777777" w:rsidR="003F2080" w:rsidRPr="00BC468A" w:rsidRDefault="003F2080" w:rsidP="00544BE9">
            <w:pPr>
              <w:pStyle w:val="TAL"/>
              <w:rPr>
                <w:ins w:id="535"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118AC30F" w14:textId="77777777" w:rsidR="003F2080" w:rsidRPr="00BC468A" w:rsidRDefault="003F2080" w:rsidP="00544BE9">
            <w:pPr>
              <w:pStyle w:val="TAL"/>
              <w:rPr>
                <w:ins w:id="536" w:author="Allen Zhang (张爽)" w:date="2025-06-26T11:18:00Z"/>
              </w:rPr>
            </w:pPr>
          </w:p>
        </w:tc>
      </w:tr>
      <w:tr w:rsidR="003F2080" w:rsidRPr="00BC468A" w14:paraId="7A4022C3" w14:textId="77777777" w:rsidTr="00544BE9">
        <w:trPr>
          <w:ins w:id="537"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5CE475B9" w14:textId="77777777" w:rsidR="003F2080" w:rsidRPr="00BC468A" w:rsidRDefault="003F2080" w:rsidP="00544BE9">
            <w:pPr>
              <w:pStyle w:val="TAL"/>
              <w:rPr>
                <w:ins w:id="538" w:author="Allen Zhang (张爽)" w:date="2025-06-26T11:18:00Z"/>
              </w:rPr>
            </w:pPr>
            <w:ins w:id="539" w:author="Allen Zhang (张爽)" w:date="2025-06-26T11:18:00Z">
              <w:r w:rsidRPr="00BC468A">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438532B1" w14:textId="77777777" w:rsidR="003F2080" w:rsidRPr="00BC468A" w:rsidRDefault="003F2080" w:rsidP="00544BE9">
            <w:pPr>
              <w:pStyle w:val="TAL"/>
              <w:rPr>
                <w:ins w:id="540" w:author="Allen Zhang (张爽)" w:date="2025-06-26T11:18:00Z"/>
                <w:lang w:eastAsia="zh-CN"/>
              </w:rPr>
            </w:pPr>
            <w:ins w:id="541" w:author="Allen Zhang (张爽)" w:date="2025-06-26T11:26:00Z">
              <w:r>
                <w:rPr>
                  <w:lang w:eastAsia="zh-CN"/>
                </w:rPr>
                <w:t>1</w:t>
              </w:r>
            </w:ins>
            <w:ins w:id="542" w:author="Allen Zhang (张爽)" w:date="2025-06-26T11:18:00Z">
              <w:r w:rsidRPr="00BC468A">
                <w:rPr>
                  <w:lang w:eastAsia="zh-CN"/>
                </w:rPr>
                <w:t xml:space="preserve"> entries</w:t>
              </w:r>
            </w:ins>
          </w:p>
        </w:tc>
        <w:tc>
          <w:tcPr>
            <w:tcW w:w="1833" w:type="dxa"/>
            <w:tcBorders>
              <w:top w:val="single" w:sz="4" w:space="0" w:color="auto"/>
              <w:left w:val="single" w:sz="4" w:space="0" w:color="auto"/>
              <w:bottom w:val="single" w:sz="4" w:space="0" w:color="auto"/>
              <w:right w:val="single" w:sz="4" w:space="0" w:color="auto"/>
            </w:tcBorders>
          </w:tcPr>
          <w:p w14:paraId="67F68D23" w14:textId="77777777" w:rsidR="003F2080" w:rsidRPr="00BC468A" w:rsidRDefault="003F2080" w:rsidP="00544BE9">
            <w:pPr>
              <w:pStyle w:val="TAL"/>
              <w:rPr>
                <w:ins w:id="543"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78915393" w14:textId="77777777" w:rsidR="003F2080" w:rsidRPr="00BC468A" w:rsidRDefault="003F2080" w:rsidP="00544BE9">
            <w:pPr>
              <w:pStyle w:val="TAL"/>
              <w:rPr>
                <w:ins w:id="544" w:author="Allen Zhang (张爽)" w:date="2025-06-26T11:18:00Z"/>
              </w:rPr>
            </w:pPr>
          </w:p>
        </w:tc>
      </w:tr>
      <w:tr w:rsidR="003F2080" w:rsidRPr="00BC468A" w14:paraId="102ACAEF" w14:textId="77777777" w:rsidTr="00544BE9">
        <w:trPr>
          <w:ins w:id="545"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0982967E" w14:textId="77777777" w:rsidR="003F2080" w:rsidRPr="00BC468A" w:rsidRDefault="003F2080" w:rsidP="00544BE9">
            <w:pPr>
              <w:pStyle w:val="TAL"/>
              <w:rPr>
                <w:ins w:id="546" w:author="Allen Zhang (张爽)" w:date="2025-06-26T11:18:00Z"/>
                <w:lang w:eastAsia="zh-CN"/>
              </w:rPr>
            </w:pPr>
            <w:ins w:id="547" w:author="Allen Zhang (张爽)" w:date="2025-06-26T11:18:00Z">
              <w:r w:rsidRPr="00BC468A">
                <w:rPr>
                  <w:lang w:eastAsia="zh-CN"/>
                </w:rPr>
                <w:t xml:space="preserve">    </w:t>
              </w:r>
              <w:r w:rsidRPr="00BC468A">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71D418CB" w14:textId="77777777" w:rsidR="003F2080" w:rsidRPr="00BC468A" w:rsidRDefault="003F2080" w:rsidP="00544BE9">
            <w:pPr>
              <w:pStyle w:val="TAL"/>
              <w:rPr>
                <w:ins w:id="548" w:author="Allen Zhang (张爽)" w:date="2025-06-26T11:18:00Z"/>
              </w:rPr>
            </w:pPr>
          </w:p>
        </w:tc>
        <w:tc>
          <w:tcPr>
            <w:tcW w:w="1833" w:type="dxa"/>
            <w:tcBorders>
              <w:top w:val="single" w:sz="4" w:space="0" w:color="auto"/>
              <w:left w:val="single" w:sz="4" w:space="0" w:color="auto"/>
              <w:bottom w:val="single" w:sz="4" w:space="0" w:color="auto"/>
              <w:right w:val="single" w:sz="4" w:space="0" w:color="auto"/>
            </w:tcBorders>
          </w:tcPr>
          <w:p w14:paraId="70C80659" w14:textId="77777777" w:rsidR="003F2080" w:rsidRPr="00BC468A" w:rsidRDefault="003F2080" w:rsidP="00544BE9">
            <w:pPr>
              <w:pStyle w:val="TAL"/>
              <w:rPr>
                <w:ins w:id="549" w:author="Allen Zhang (张爽)" w:date="2025-06-26T11:18:00Z"/>
                <w:lang w:eastAsia="zh-CN"/>
              </w:rPr>
            </w:pPr>
            <w:ins w:id="550" w:author="Allen Zhang (张爽)" w:date="2025-06-26T11:18:00Z">
              <w:r w:rsidRPr="00BC468A">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44A88608" w14:textId="77777777" w:rsidR="003F2080" w:rsidRPr="00BC468A" w:rsidRDefault="003F2080" w:rsidP="00544BE9">
            <w:pPr>
              <w:pStyle w:val="TAL"/>
              <w:rPr>
                <w:ins w:id="551" w:author="Allen Zhang (张爽)" w:date="2025-06-26T11:18:00Z"/>
              </w:rPr>
            </w:pPr>
          </w:p>
        </w:tc>
      </w:tr>
      <w:tr w:rsidR="003F2080" w:rsidRPr="00BC468A" w14:paraId="39298F9F" w14:textId="77777777" w:rsidTr="00544BE9">
        <w:trPr>
          <w:ins w:id="552"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54B7E720" w14:textId="77777777" w:rsidR="003F2080" w:rsidRPr="00BC468A" w:rsidRDefault="003F2080" w:rsidP="00544BE9">
            <w:pPr>
              <w:pStyle w:val="TAL"/>
              <w:rPr>
                <w:ins w:id="553" w:author="Allen Zhang (张爽)" w:date="2025-06-26T11:18:00Z"/>
                <w:lang w:eastAsia="zh-CN"/>
              </w:rPr>
            </w:pPr>
            <w:ins w:id="554" w:author="Allen Zhang (张爽)" w:date="2025-06-26T11:18:00Z">
              <w:r w:rsidRPr="00BC468A">
                <w:rPr>
                  <w:lang w:eastAsia="zh-CN"/>
                </w:rPr>
                <w:t xml:space="preserve">      </w:t>
              </w:r>
              <w:r w:rsidRPr="00BC468A">
                <w:t>reportConfigId</w:t>
              </w:r>
            </w:ins>
          </w:p>
        </w:tc>
        <w:tc>
          <w:tcPr>
            <w:tcW w:w="2267" w:type="dxa"/>
            <w:tcBorders>
              <w:top w:val="single" w:sz="4" w:space="0" w:color="auto"/>
              <w:left w:val="single" w:sz="4" w:space="0" w:color="auto"/>
              <w:bottom w:val="single" w:sz="4" w:space="0" w:color="auto"/>
              <w:right w:val="single" w:sz="4" w:space="0" w:color="auto"/>
            </w:tcBorders>
          </w:tcPr>
          <w:p w14:paraId="2E2A8839" w14:textId="77777777" w:rsidR="003F2080" w:rsidRPr="00BC468A" w:rsidRDefault="003F2080" w:rsidP="00544BE9">
            <w:pPr>
              <w:pStyle w:val="TAL"/>
              <w:rPr>
                <w:ins w:id="555" w:author="Allen Zhang (张爽)" w:date="2025-06-26T11:18:00Z"/>
                <w:lang w:eastAsia="zh-CN"/>
              </w:rPr>
            </w:pPr>
            <w:ins w:id="556" w:author="Allen Zhang (张爽)" w:date="2025-06-26T11:18:00Z">
              <w:r w:rsidRPr="00BC468A">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30B8C521" w14:textId="77777777" w:rsidR="003F2080" w:rsidRPr="00BC468A" w:rsidRDefault="003F2080" w:rsidP="00544BE9">
            <w:pPr>
              <w:pStyle w:val="TAL"/>
              <w:rPr>
                <w:ins w:id="557" w:author="Allen Zhang (张爽)" w:date="2025-06-26T11:18:00Z"/>
                <w:lang w:eastAsia="zh-CN"/>
              </w:rPr>
            </w:pPr>
          </w:p>
        </w:tc>
        <w:tc>
          <w:tcPr>
            <w:tcW w:w="1112" w:type="dxa"/>
            <w:tcBorders>
              <w:top w:val="single" w:sz="4" w:space="0" w:color="auto"/>
              <w:left w:val="single" w:sz="4" w:space="0" w:color="auto"/>
              <w:bottom w:val="single" w:sz="4" w:space="0" w:color="auto"/>
              <w:right w:val="single" w:sz="4" w:space="0" w:color="auto"/>
            </w:tcBorders>
          </w:tcPr>
          <w:p w14:paraId="3B6F5556" w14:textId="77777777" w:rsidR="003F2080" w:rsidRPr="00BC468A" w:rsidRDefault="003F2080" w:rsidP="00544BE9">
            <w:pPr>
              <w:pStyle w:val="TAL"/>
              <w:rPr>
                <w:ins w:id="558" w:author="Allen Zhang (张爽)" w:date="2025-06-26T11:18:00Z"/>
              </w:rPr>
            </w:pPr>
          </w:p>
        </w:tc>
      </w:tr>
      <w:tr w:rsidR="003F2080" w:rsidRPr="00BC468A" w14:paraId="0B284982" w14:textId="77777777" w:rsidTr="00544BE9">
        <w:trPr>
          <w:ins w:id="559"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0A779644" w14:textId="77777777" w:rsidR="003F2080" w:rsidRPr="00BC468A" w:rsidRDefault="003F2080" w:rsidP="00544BE9">
            <w:pPr>
              <w:pStyle w:val="TAL"/>
              <w:rPr>
                <w:ins w:id="560" w:author="Allen Zhang (张爽)" w:date="2025-06-26T11:18:00Z"/>
                <w:lang w:eastAsia="zh-CN"/>
              </w:rPr>
            </w:pPr>
            <w:ins w:id="561" w:author="Allen Zhang (张爽)" w:date="2025-06-26T11:18:00Z">
              <w:r w:rsidRPr="00BC468A">
                <w:rPr>
                  <w:lang w:eastAsia="zh-CN"/>
                </w:rPr>
                <w:t xml:space="preserve">      </w:t>
              </w:r>
              <w:r w:rsidRPr="00BC468A">
                <w:t>reportConfig CHOICE {</w:t>
              </w:r>
            </w:ins>
          </w:p>
        </w:tc>
        <w:tc>
          <w:tcPr>
            <w:tcW w:w="2267" w:type="dxa"/>
            <w:tcBorders>
              <w:top w:val="single" w:sz="4" w:space="0" w:color="auto"/>
              <w:left w:val="single" w:sz="4" w:space="0" w:color="auto"/>
              <w:bottom w:val="single" w:sz="4" w:space="0" w:color="auto"/>
              <w:right w:val="single" w:sz="4" w:space="0" w:color="auto"/>
            </w:tcBorders>
          </w:tcPr>
          <w:p w14:paraId="28CC5777" w14:textId="77777777" w:rsidR="003F2080" w:rsidRPr="00BC468A" w:rsidRDefault="003F2080" w:rsidP="00544BE9">
            <w:pPr>
              <w:pStyle w:val="TAL"/>
              <w:rPr>
                <w:ins w:id="562" w:author="Allen Zhang (张爽)" w:date="2025-06-26T11:18:00Z"/>
                <w:lang w:eastAsia="zh-CN"/>
              </w:rPr>
            </w:pPr>
          </w:p>
        </w:tc>
        <w:tc>
          <w:tcPr>
            <w:tcW w:w="1833" w:type="dxa"/>
            <w:tcBorders>
              <w:top w:val="single" w:sz="4" w:space="0" w:color="auto"/>
              <w:left w:val="single" w:sz="4" w:space="0" w:color="auto"/>
              <w:bottom w:val="single" w:sz="4" w:space="0" w:color="auto"/>
              <w:right w:val="single" w:sz="4" w:space="0" w:color="auto"/>
            </w:tcBorders>
          </w:tcPr>
          <w:p w14:paraId="424442E0" w14:textId="77777777" w:rsidR="003F2080" w:rsidRPr="00BC468A" w:rsidRDefault="003F2080" w:rsidP="00544BE9">
            <w:pPr>
              <w:pStyle w:val="TAL"/>
              <w:rPr>
                <w:ins w:id="563" w:author="Allen Zhang (张爽)" w:date="2025-06-26T11:18:00Z"/>
                <w:lang w:eastAsia="zh-CN"/>
              </w:rPr>
            </w:pPr>
          </w:p>
        </w:tc>
        <w:tc>
          <w:tcPr>
            <w:tcW w:w="1112" w:type="dxa"/>
            <w:tcBorders>
              <w:top w:val="single" w:sz="4" w:space="0" w:color="auto"/>
              <w:left w:val="single" w:sz="4" w:space="0" w:color="auto"/>
              <w:bottom w:val="single" w:sz="4" w:space="0" w:color="auto"/>
              <w:right w:val="single" w:sz="4" w:space="0" w:color="auto"/>
            </w:tcBorders>
          </w:tcPr>
          <w:p w14:paraId="4FC672A0" w14:textId="77777777" w:rsidR="003F2080" w:rsidRPr="00BC468A" w:rsidRDefault="003F2080" w:rsidP="00544BE9">
            <w:pPr>
              <w:pStyle w:val="TAL"/>
              <w:rPr>
                <w:ins w:id="564" w:author="Allen Zhang (张爽)" w:date="2025-06-26T11:18:00Z"/>
              </w:rPr>
            </w:pPr>
          </w:p>
        </w:tc>
      </w:tr>
      <w:tr w:rsidR="003F2080" w:rsidRPr="00BC468A" w14:paraId="2184F644" w14:textId="77777777" w:rsidTr="00544BE9">
        <w:trPr>
          <w:ins w:id="565"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2398AA7D" w14:textId="77777777" w:rsidR="003F2080" w:rsidRPr="00BC468A" w:rsidRDefault="003F2080" w:rsidP="00544BE9">
            <w:pPr>
              <w:pStyle w:val="TAL"/>
              <w:rPr>
                <w:ins w:id="566" w:author="Allen Zhang (张爽)" w:date="2025-06-26T11:18:00Z"/>
                <w:lang w:eastAsia="zh-CN"/>
              </w:rPr>
            </w:pPr>
            <w:ins w:id="567" w:author="Allen Zhang (张爽)" w:date="2025-06-26T11:18:00Z">
              <w:r w:rsidRPr="00BC468A">
                <w:rPr>
                  <w:lang w:eastAsia="zh-CN"/>
                </w:rPr>
                <w:t xml:space="preserve">        </w:t>
              </w:r>
              <w:r w:rsidRPr="00BC468A">
                <w:t>reportConfigNR</w:t>
              </w:r>
            </w:ins>
          </w:p>
        </w:tc>
        <w:tc>
          <w:tcPr>
            <w:tcW w:w="2267" w:type="dxa"/>
            <w:tcBorders>
              <w:top w:val="single" w:sz="4" w:space="0" w:color="auto"/>
              <w:left w:val="single" w:sz="4" w:space="0" w:color="auto"/>
              <w:bottom w:val="single" w:sz="4" w:space="0" w:color="auto"/>
              <w:right w:val="single" w:sz="4" w:space="0" w:color="auto"/>
            </w:tcBorders>
          </w:tcPr>
          <w:p w14:paraId="32D141F8" w14:textId="77777777" w:rsidR="003F2080" w:rsidRPr="00BC468A" w:rsidRDefault="003F2080" w:rsidP="00544BE9">
            <w:pPr>
              <w:pStyle w:val="TAL"/>
              <w:rPr>
                <w:ins w:id="568" w:author="Allen Zhang (张爽)" w:date="2025-06-26T11:18:00Z"/>
                <w:lang w:eastAsia="zh-CN"/>
              </w:rPr>
            </w:pPr>
            <w:ins w:id="569" w:author="Allen Zhang (张爽)" w:date="2025-06-26T11:18:00Z">
              <w:r w:rsidRPr="00BC468A">
                <w:t>ReportConfigNR-T1</w:t>
              </w:r>
            </w:ins>
          </w:p>
        </w:tc>
        <w:tc>
          <w:tcPr>
            <w:tcW w:w="1833" w:type="dxa"/>
            <w:tcBorders>
              <w:top w:val="single" w:sz="4" w:space="0" w:color="auto"/>
              <w:left w:val="single" w:sz="4" w:space="0" w:color="auto"/>
              <w:bottom w:val="single" w:sz="4" w:space="0" w:color="auto"/>
              <w:right w:val="single" w:sz="4" w:space="0" w:color="auto"/>
            </w:tcBorders>
          </w:tcPr>
          <w:p w14:paraId="20DCA8A7" w14:textId="77777777" w:rsidR="003F2080" w:rsidRPr="00BC468A" w:rsidRDefault="003F2080" w:rsidP="00544BE9">
            <w:pPr>
              <w:pStyle w:val="TAL"/>
              <w:rPr>
                <w:ins w:id="570" w:author="Allen Zhang (张爽)" w:date="2025-06-26T11:18:00Z"/>
                <w:lang w:eastAsia="zh-CN"/>
              </w:rPr>
            </w:pPr>
            <w:ins w:id="571" w:author="Allen Zhang (张爽)" w:date="2025-06-26T11:18:00Z">
              <w:r w:rsidRPr="00BC468A">
                <w:t xml:space="preserve">Table </w:t>
              </w:r>
            </w:ins>
            <w:ins w:id="572" w:author="Allen Zhang (张爽)" w:date="2025-06-26T11:22:00Z">
              <w:r w:rsidRPr="00BC468A">
                <w:rPr>
                  <w:lang w:eastAsia="sv-SE"/>
                </w:rPr>
                <w:t>14.2.3.4.3</w:t>
              </w:r>
            </w:ins>
            <w:ins w:id="573" w:author="Allen Zhang (张爽)" w:date="2025-06-26T11:18:00Z">
              <w:r w:rsidRPr="00BC468A">
                <w:t>-4</w:t>
              </w:r>
            </w:ins>
          </w:p>
        </w:tc>
        <w:tc>
          <w:tcPr>
            <w:tcW w:w="1112" w:type="dxa"/>
            <w:tcBorders>
              <w:top w:val="single" w:sz="4" w:space="0" w:color="auto"/>
              <w:left w:val="single" w:sz="4" w:space="0" w:color="auto"/>
              <w:bottom w:val="single" w:sz="4" w:space="0" w:color="auto"/>
              <w:right w:val="single" w:sz="4" w:space="0" w:color="auto"/>
            </w:tcBorders>
          </w:tcPr>
          <w:p w14:paraId="4C3ED52D" w14:textId="77777777" w:rsidR="003F2080" w:rsidRPr="00BC468A" w:rsidRDefault="003F2080" w:rsidP="00544BE9">
            <w:pPr>
              <w:pStyle w:val="TAL"/>
              <w:rPr>
                <w:ins w:id="574" w:author="Allen Zhang (张爽)" w:date="2025-06-26T11:18:00Z"/>
              </w:rPr>
            </w:pPr>
          </w:p>
        </w:tc>
      </w:tr>
      <w:tr w:rsidR="003F2080" w:rsidRPr="00BC468A" w14:paraId="1381B519" w14:textId="77777777" w:rsidTr="00544BE9">
        <w:trPr>
          <w:ins w:id="575"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04E85D28" w14:textId="77777777" w:rsidR="003F2080" w:rsidRPr="00BC468A" w:rsidRDefault="003F2080" w:rsidP="00544BE9">
            <w:pPr>
              <w:pStyle w:val="TAL"/>
              <w:rPr>
                <w:ins w:id="576" w:author="Allen Zhang (张爽)" w:date="2025-06-26T11:18:00Z"/>
                <w:lang w:eastAsia="zh-CN"/>
              </w:rPr>
            </w:pPr>
            <w:ins w:id="577" w:author="Allen Zhang (张爽)" w:date="2025-06-26T11:18:00Z">
              <w:r w:rsidRPr="00BC468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4A81D3" w14:textId="77777777" w:rsidR="003F2080" w:rsidRPr="00BC468A" w:rsidRDefault="003F2080" w:rsidP="00544BE9">
            <w:pPr>
              <w:pStyle w:val="TAL"/>
              <w:rPr>
                <w:ins w:id="578" w:author="Allen Zhang (张爽)" w:date="2025-06-26T11:18:00Z"/>
                <w:lang w:eastAsia="zh-CN"/>
              </w:rPr>
            </w:pPr>
          </w:p>
        </w:tc>
        <w:tc>
          <w:tcPr>
            <w:tcW w:w="1833" w:type="dxa"/>
            <w:tcBorders>
              <w:top w:val="single" w:sz="4" w:space="0" w:color="auto"/>
              <w:left w:val="single" w:sz="4" w:space="0" w:color="auto"/>
              <w:bottom w:val="single" w:sz="4" w:space="0" w:color="auto"/>
              <w:right w:val="single" w:sz="4" w:space="0" w:color="auto"/>
            </w:tcBorders>
          </w:tcPr>
          <w:p w14:paraId="026361A2" w14:textId="77777777" w:rsidR="003F2080" w:rsidRPr="00BC468A" w:rsidRDefault="003F2080" w:rsidP="00544BE9">
            <w:pPr>
              <w:pStyle w:val="TAL"/>
              <w:rPr>
                <w:ins w:id="579" w:author="Allen Zhang (张爽)" w:date="2025-06-26T11:18:00Z"/>
                <w:lang w:eastAsia="zh-CN"/>
              </w:rPr>
            </w:pPr>
          </w:p>
        </w:tc>
        <w:tc>
          <w:tcPr>
            <w:tcW w:w="1112" w:type="dxa"/>
            <w:tcBorders>
              <w:top w:val="single" w:sz="4" w:space="0" w:color="auto"/>
              <w:left w:val="single" w:sz="4" w:space="0" w:color="auto"/>
              <w:bottom w:val="single" w:sz="4" w:space="0" w:color="auto"/>
              <w:right w:val="single" w:sz="4" w:space="0" w:color="auto"/>
            </w:tcBorders>
          </w:tcPr>
          <w:p w14:paraId="39A53F7F" w14:textId="77777777" w:rsidR="003F2080" w:rsidRPr="00BC468A" w:rsidRDefault="003F2080" w:rsidP="00544BE9">
            <w:pPr>
              <w:pStyle w:val="TAL"/>
              <w:rPr>
                <w:ins w:id="580" w:author="Allen Zhang (张爽)" w:date="2025-06-26T11:18:00Z"/>
              </w:rPr>
            </w:pPr>
          </w:p>
        </w:tc>
      </w:tr>
      <w:tr w:rsidR="003F2080" w:rsidRPr="00BC468A" w14:paraId="1348A671" w14:textId="77777777" w:rsidTr="00544BE9">
        <w:trPr>
          <w:ins w:id="581"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720D2EE9" w14:textId="77777777" w:rsidR="003F2080" w:rsidRPr="00BC468A" w:rsidRDefault="003F2080" w:rsidP="00544BE9">
            <w:pPr>
              <w:pStyle w:val="TAL"/>
              <w:rPr>
                <w:ins w:id="582" w:author="Allen Zhang (张爽)" w:date="2025-06-26T11:18:00Z"/>
                <w:lang w:eastAsia="zh-CN"/>
              </w:rPr>
            </w:pPr>
            <w:ins w:id="583" w:author="Allen Zhang (张爽)" w:date="2025-06-26T11:18:00Z">
              <w:r w:rsidRPr="00BC468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CD8EA3" w14:textId="77777777" w:rsidR="003F2080" w:rsidRPr="00BC468A" w:rsidRDefault="003F2080" w:rsidP="00544BE9">
            <w:pPr>
              <w:pStyle w:val="TAL"/>
              <w:rPr>
                <w:ins w:id="584" w:author="Allen Zhang (张爽)" w:date="2025-06-26T11:18:00Z"/>
              </w:rPr>
            </w:pPr>
          </w:p>
        </w:tc>
        <w:tc>
          <w:tcPr>
            <w:tcW w:w="1833" w:type="dxa"/>
            <w:tcBorders>
              <w:top w:val="single" w:sz="4" w:space="0" w:color="auto"/>
              <w:left w:val="single" w:sz="4" w:space="0" w:color="auto"/>
              <w:bottom w:val="single" w:sz="4" w:space="0" w:color="auto"/>
              <w:right w:val="single" w:sz="4" w:space="0" w:color="auto"/>
            </w:tcBorders>
          </w:tcPr>
          <w:p w14:paraId="2EE5F5EE" w14:textId="77777777" w:rsidR="003F2080" w:rsidRPr="00BC468A" w:rsidRDefault="003F2080" w:rsidP="00544BE9">
            <w:pPr>
              <w:pStyle w:val="TAL"/>
              <w:rPr>
                <w:ins w:id="585" w:author="Allen Zhang (张爽)" w:date="2025-06-26T11:18:00Z"/>
                <w:lang w:eastAsia="zh-CN"/>
              </w:rPr>
            </w:pPr>
          </w:p>
        </w:tc>
        <w:tc>
          <w:tcPr>
            <w:tcW w:w="1112" w:type="dxa"/>
            <w:tcBorders>
              <w:top w:val="single" w:sz="4" w:space="0" w:color="auto"/>
              <w:left w:val="single" w:sz="4" w:space="0" w:color="auto"/>
              <w:bottom w:val="single" w:sz="4" w:space="0" w:color="auto"/>
              <w:right w:val="single" w:sz="4" w:space="0" w:color="auto"/>
            </w:tcBorders>
          </w:tcPr>
          <w:p w14:paraId="471888E5" w14:textId="77777777" w:rsidR="003F2080" w:rsidRPr="00BC468A" w:rsidRDefault="003F2080" w:rsidP="00544BE9">
            <w:pPr>
              <w:pStyle w:val="TAL"/>
              <w:rPr>
                <w:ins w:id="586" w:author="Allen Zhang (张爽)" w:date="2025-06-26T11:18:00Z"/>
              </w:rPr>
            </w:pPr>
          </w:p>
        </w:tc>
      </w:tr>
      <w:tr w:rsidR="003F2080" w:rsidRPr="00BC468A" w14:paraId="3A6E840D" w14:textId="77777777" w:rsidTr="00544BE9">
        <w:trPr>
          <w:ins w:id="587"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6525EA15" w14:textId="77777777" w:rsidR="003F2080" w:rsidRPr="00BC468A" w:rsidRDefault="003F2080" w:rsidP="00544BE9">
            <w:pPr>
              <w:pStyle w:val="TAL"/>
              <w:rPr>
                <w:ins w:id="588" w:author="Allen Zhang (张爽)" w:date="2025-06-26T11:18:00Z"/>
                <w:lang w:eastAsia="zh-CN"/>
              </w:rPr>
            </w:pPr>
            <w:ins w:id="589" w:author="Allen Zhang (张爽)" w:date="2025-06-26T11:18:00Z">
              <w:r w:rsidRPr="00BC468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9207D5" w14:textId="77777777" w:rsidR="003F2080" w:rsidRPr="00BC468A" w:rsidRDefault="003F2080" w:rsidP="00544BE9">
            <w:pPr>
              <w:pStyle w:val="TAL"/>
              <w:rPr>
                <w:ins w:id="590" w:author="Allen Zhang (张爽)" w:date="2025-06-26T11:18:00Z"/>
              </w:rPr>
            </w:pPr>
          </w:p>
        </w:tc>
        <w:tc>
          <w:tcPr>
            <w:tcW w:w="1833" w:type="dxa"/>
            <w:tcBorders>
              <w:top w:val="single" w:sz="4" w:space="0" w:color="auto"/>
              <w:left w:val="single" w:sz="4" w:space="0" w:color="auto"/>
              <w:bottom w:val="single" w:sz="4" w:space="0" w:color="auto"/>
              <w:right w:val="single" w:sz="4" w:space="0" w:color="auto"/>
            </w:tcBorders>
          </w:tcPr>
          <w:p w14:paraId="4F437F46" w14:textId="77777777" w:rsidR="003F2080" w:rsidRPr="00BC468A" w:rsidRDefault="003F2080" w:rsidP="00544BE9">
            <w:pPr>
              <w:pStyle w:val="TAL"/>
              <w:rPr>
                <w:ins w:id="591"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6B7674DF" w14:textId="77777777" w:rsidR="003F2080" w:rsidRPr="00BC468A" w:rsidRDefault="003F2080" w:rsidP="00544BE9">
            <w:pPr>
              <w:pStyle w:val="TAL"/>
              <w:rPr>
                <w:ins w:id="592" w:author="Allen Zhang (张爽)" w:date="2025-06-26T11:18:00Z"/>
              </w:rPr>
            </w:pPr>
          </w:p>
        </w:tc>
      </w:tr>
      <w:tr w:rsidR="003F2080" w:rsidRPr="00BC468A" w14:paraId="5F01AC99" w14:textId="77777777" w:rsidTr="00544BE9">
        <w:trPr>
          <w:ins w:id="593"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3CCCB612" w14:textId="77777777" w:rsidR="003F2080" w:rsidRPr="00BC468A" w:rsidRDefault="003F2080" w:rsidP="00544BE9">
            <w:pPr>
              <w:pStyle w:val="TAL"/>
              <w:rPr>
                <w:ins w:id="594" w:author="Allen Zhang (张爽)" w:date="2025-06-26T11:18:00Z"/>
              </w:rPr>
            </w:pPr>
            <w:ins w:id="595" w:author="Allen Zhang (张爽)" w:date="2025-06-26T11:18:00Z">
              <w:r w:rsidRPr="00BC468A">
                <w:t xml:space="preserve">  measIdToAddModList SEQUENCE (SIZE (1..maxNrofMeasId))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1471B818" w14:textId="77777777" w:rsidR="003F2080" w:rsidRPr="00BC468A" w:rsidRDefault="003F2080" w:rsidP="00544BE9">
            <w:pPr>
              <w:pStyle w:val="TAL"/>
              <w:rPr>
                <w:ins w:id="596" w:author="Allen Zhang (张爽)" w:date="2025-06-26T11:18:00Z"/>
              </w:rPr>
            </w:pPr>
            <w:ins w:id="597" w:author="Allen Zhang (张爽)" w:date="2025-06-26T11:26:00Z">
              <w:r>
                <w:t>1</w:t>
              </w:r>
            </w:ins>
            <w:ins w:id="598" w:author="Allen Zhang (张爽)" w:date="2025-06-26T11:18:00Z">
              <w:r w:rsidRPr="00BC468A">
                <w:t xml:space="preserve"> entries</w:t>
              </w:r>
            </w:ins>
          </w:p>
        </w:tc>
        <w:tc>
          <w:tcPr>
            <w:tcW w:w="1833" w:type="dxa"/>
            <w:tcBorders>
              <w:top w:val="single" w:sz="4" w:space="0" w:color="auto"/>
              <w:left w:val="single" w:sz="4" w:space="0" w:color="auto"/>
              <w:bottom w:val="single" w:sz="4" w:space="0" w:color="auto"/>
              <w:right w:val="single" w:sz="4" w:space="0" w:color="auto"/>
            </w:tcBorders>
          </w:tcPr>
          <w:p w14:paraId="69B0253E" w14:textId="77777777" w:rsidR="003F2080" w:rsidRPr="00BC468A" w:rsidRDefault="003F2080" w:rsidP="00544BE9">
            <w:pPr>
              <w:pStyle w:val="TAL"/>
              <w:rPr>
                <w:ins w:id="599"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2591A207" w14:textId="77777777" w:rsidR="003F2080" w:rsidRPr="00BC468A" w:rsidRDefault="003F2080" w:rsidP="00544BE9">
            <w:pPr>
              <w:pStyle w:val="TAL"/>
              <w:rPr>
                <w:ins w:id="600" w:author="Allen Zhang (张爽)" w:date="2025-06-26T11:18:00Z"/>
              </w:rPr>
            </w:pPr>
          </w:p>
        </w:tc>
      </w:tr>
      <w:tr w:rsidR="003F2080" w:rsidRPr="00BC468A" w14:paraId="166A086F" w14:textId="77777777" w:rsidTr="00544BE9">
        <w:trPr>
          <w:ins w:id="601"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5E47636A" w14:textId="77777777" w:rsidR="003F2080" w:rsidRPr="00BC468A" w:rsidRDefault="003F2080" w:rsidP="00544BE9">
            <w:pPr>
              <w:pStyle w:val="TAL"/>
              <w:rPr>
                <w:ins w:id="602" w:author="Allen Zhang (张爽)" w:date="2025-06-26T11:18:00Z"/>
                <w:lang w:eastAsia="zh-CN"/>
              </w:rPr>
            </w:pPr>
            <w:ins w:id="603" w:author="Allen Zhang (张爽)" w:date="2025-06-26T11:18:00Z">
              <w:r w:rsidRPr="00BC468A">
                <w:rPr>
                  <w:lang w:eastAsia="zh-CN"/>
                </w:rPr>
                <w:t xml:space="preserve">    </w:t>
              </w:r>
              <w:r w:rsidRPr="00BC468A">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73BDC0AE" w14:textId="77777777" w:rsidR="003F2080" w:rsidRPr="00BC468A" w:rsidRDefault="003F2080" w:rsidP="00544BE9">
            <w:pPr>
              <w:pStyle w:val="TAL"/>
              <w:rPr>
                <w:ins w:id="604" w:author="Allen Zhang (张爽)" w:date="2025-06-26T11:18:00Z"/>
              </w:rPr>
            </w:pPr>
          </w:p>
        </w:tc>
        <w:tc>
          <w:tcPr>
            <w:tcW w:w="1833" w:type="dxa"/>
            <w:tcBorders>
              <w:top w:val="single" w:sz="4" w:space="0" w:color="auto"/>
              <w:left w:val="single" w:sz="4" w:space="0" w:color="auto"/>
              <w:bottom w:val="single" w:sz="4" w:space="0" w:color="auto"/>
              <w:right w:val="single" w:sz="4" w:space="0" w:color="auto"/>
            </w:tcBorders>
          </w:tcPr>
          <w:p w14:paraId="5195D7FC" w14:textId="77777777" w:rsidR="003F2080" w:rsidRPr="00BC468A" w:rsidRDefault="003F2080" w:rsidP="00544BE9">
            <w:pPr>
              <w:pStyle w:val="TAL"/>
              <w:rPr>
                <w:ins w:id="605" w:author="Allen Zhang (张爽)" w:date="2025-06-26T11:18:00Z"/>
              </w:rPr>
            </w:pPr>
            <w:ins w:id="606" w:author="Allen Zhang (张爽)" w:date="2025-06-26T11:18:00Z">
              <w:r w:rsidRPr="00BC468A">
                <w:t>entry 1</w:t>
              </w:r>
            </w:ins>
          </w:p>
        </w:tc>
        <w:tc>
          <w:tcPr>
            <w:tcW w:w="1112" w:type="dxa"/>
            <w:tcBorders>
              <w:top w:val="single" w:sz="4" w:space="0" w:color="auto"/>
              <w:left w:val="single" w:sz="4" w:space="0" w:color="auto"/>
              <w:bottom w:val="single" w:sz="4" w:space="0" w:color="auto"/>
              <w:right w:val="single" w:sz="4" w:space="0" w:color="auto"/>
            </w:tcBorders>
          </w:tcPr>
          <w:p w14:paraId="7C8BB34A" w14:textId="77777777" w:rsidR="003F2080" w:rsidRPr="00BC468A" w:rsidRDefault="003F2080" w:rsidP="00544BE9">
            <w:pPr>
              <w:pStyle w:val="TAL"/>
              <w:rPr>
                <w:ins w:id="607" w:author="Allen Zhang (张爽)" w:date="2025-06-26T11:18:00Z"/>
              </w:rPr>
            </w:pPr>
          </w:p>
        </w:tc>
      </w:tr>
      <w:tr w:rsidR="003F2080" w:rsidRPr="00BC468A" w14:paraId="4302F1EE" w14:textId="77777777" w:rsidTr="00544BE9">
        <w:trPr>
          <w:ins w:id="608"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7CD24930" w14:textId="77777777" w:rsidR="003F2080" w:rsidRPr="00BC468A" w:rsidRDefault="003F2080" w:rsidP="00544BE9">
            <w:pPr>
              <w:pStyle w:val="TAL"/>
              <w:rPr>
                <w:ins w:id="609" w:author="Allen Zhang (张爽)" w:date="2025-06-26T11:18:00Z"/>
                <w:lang w:eastAsia="zh-CN"/>
              </w:rPr>
            </w:pPr>
            <w:ins w:id="610" w:author="Allen Zhang (张爽)" w:date="2025-06-26T11:18:00Z">
              <w:r w:rsidRPr="00BC468A">
                <w:rPr>
                  <w:lang w:eastAsia="zh-CN"/>
                </w:rPr>
                <w:t xml:space="preserve">      </w:t>
              </w:r>
              <w:r w:rsidRPr="00BC468A">
                <w:t>measId</w:t>
              </w:r>
            </w:ins>
          </w:p>
        </w:tc>
        <w:tc>
          <w:tcPr>
            <w:tcW w:w="2267" w:type="dxa"/>
            <w:tcBorders>
              <w:top w:val="single" w:sz="4" w:space="0" w:color="auto"/>
              <w:left w:val="single" w:sz="4" w:space="0" w:color="auto"/>
              <w:bottom w:val="single" w:sz="4" w:space="0" w:color="auto"/>
              <w:right w:val="single" w:sz="4" w:space="0" w:color="auto"/>
            </w:tcBorders>
          </w:tcPr>
          <w:p w14:paraId="2A4E9F7D" w14:textId="77777777" w:rsidR="003F2080" w:rsidRPr="00BC468A" w:rsidRDefault="003F2080" w:rsidP="00544BE9">
            <w:pPr>
              <w:pStyle w:val="TAL"/>
              <w:rPr>
                <w:ins w:id="611" w:author="Allen Zhang (张爽)" w:date="2025-06-26T11:18:00Z"/>
                <w:lang w:eastAsia="zh-CN"/>
              </w:rPr>
            </w:pPr>
            <w:ins w:id="612" w:author="Allen Zhang (张爽)" w:date="2025-06-26T11:18:00Z">
              <w:r w:rsidRPr="00BC468A">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5494B5D" w14:textId="77777777" w:rsidR="003F2080" w:rsidRPr="00BC468A" w:rsidRDefault="003F2080" w:rsidP="00544BE9">
            <w:pPr>
              <w:pStyle w:val="TAL"/>
              <w:rPr>
                <w:ins w:id="613"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07DCF72B" w14:textId="77777777" w:rsidR="003F2080" w:rsidRPr="00BC468A" w:rsidRDefault="003F2080" w:rsidP="00544BE9">
            <w:pPr>
              <w:pStyle w:val="TAL"/>
              <w:rPr>
                <w:ins w:id="614" w:author="Allen Zhang (张爽)" w:date="2025-06-26T11:18:00Z"/>
              </w:rPr>
            </w:pPr>
          </w:p>
        </w:tc>
      </w:tr>
      <w:tr w:rsidR="003F2080" w:rsidRPr="00BC468A" w14:paraId="7CA7FBE1" w14:textId="77777777" w:rsidTr="00544BE9">
        <w:trPr>
          <w:ins w:id="615"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630811F9" w14:textId="77777777" w:rsidR="003F2080" w:rsidRPr="00BC468A" w:rsidRDefault="003F2080" w:rsidP="00544BE9">
            <w:pPr>
              <w:pStyle w:val="TAL"/>
              <w:rPr>
                <w:ins w:id="616" w:author="Allen Zhang (张爽)" w:date="2025-06-26T11:18:00Z"/>
                <w:lang w:eastAsia="zh-CN"/>
              </w:rPr>
            </w:pPr>
            <w:ins w:id="617" w:author="Allen Zhang (张爽)" w:date="2025-06-26T11:18:00Z">
              <w:r w:rsidRPr="00BC468A">
                <w:rPr>
                  <w:lang w:eastAsia="zh-CN"/>
                </w:rPr>
                <w:t xml:space="preserve">      </w:t>
              </w:r>
              <w:r w:rsidRPr="00BC468A">
                <w:t>measObjectId</w:t>
              </w:r>
            </w:ins>
          </w:p>
        </w:tc>
        <w:tc>
          <w:tcPr>
            <w:tcW w:w="2267" w:type="dxa"/>
            <w:tcBorders>
              <w:top w:val="single" w:sz="4" w:space="0" w:color="auto"/>
              <w:left w:val="single" w:sz="4" w:space="0" w:color="auto"/>
              <w:bottom w:val="single" w:sz="4" w:space="0" w:color="auto"/>
              <w:right w:val="single" w:sz="4" w:space="0" w:color="auto"/>
            </w:tcBorders>
          </w:tcPr>
          <w:p w14:paraId="47A6677B" w14:textId="77777777" w:rsidR="003F2080" w:rsidRPr="00BC468A" w:rsidRDefault="003F2080" w:rsidP="00544BE9">
            <w:pPr>
              <w:pStyle w:val="TAL"/>
              <w:rPr>
                <w:ins w:id="618" w:author="Allen Zhang (张爽)" w:date="2025-06-26T11:18:00Z"/>
                <w:lang w:eastAsia="zh-CN"/>
              </w:rPr>
            </w:pPr>
            <w:ins w:id="619" w:author="Allen Zhang (张爽)" w:date="2025-06-26T11:18:00Z">
              <w:r w:rsidRPr="00BC468A">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55DCB459" w14:textId="77777777" w:rsidR="003F2080" w:rsidRPr="00BC468A" w:rsidRDefault="003F2080" w:rsidP="00544BE9">
            <w:pPr>
              <w:pStyle w:val="TAL"/>
              <w:rPr>
                <w:ins w:id="620"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0EFF8BEF" w14:textId="77777777" w:rsidR="003F2080" w:rsidRPr="00BC468A" w:rsidRDefault="003F2080" w:rsidP="00544BE9">
            <w:pPr>
              <w:pStyle w:val="TAL"/>
              <w:rPr>
                <w:ins w:id="621" w:author="Allen Zhang (张爽)" w:date="2025-06-26T11:18:00Z"/>
              </w:rPr>
            </w:pPr>
          </w:p>
        </w:tc>
      </w:tr>
      <w:tr w:rsidR="003F2080" w:rsidRPr="00BC468A" w14:paraId="7669FFC0" w14:textId="77777777" w:rsidTr="00544BE9">
        <w:trPr>
          <w:ins w:id="622"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5376DF72" w14:textId="77777777" w:rsidR="003F2080" w:rsidRPr="00BC468A" w:rsidRDefault="003F2080" w:rsidP="00544BE9">
            <w:pPr>
              <w:pStyle w:val="TAL"/>
              <w:rPr>
                <w:ins w:id="623" w:author="Allen Zhang (张爽)" w:date="2025-06-26T11:18:00Z"/>
                <w:lang w:eastAsia="zh-CN"/>
              </w:rPr>
            </w:pPr>
            <w:ins w:id="624" w:author="Allen Zhang (张爽)" w:date="2025-06-26T11:18:00Z">
              <w:r w:rsidRPr="00BC468A">
                <w:rPr>
                  <w:lang w:eastAsia="zh-CN"/>
                </w:rPr>
                <w:t xml:space="preserve">      </w:t>
              </w:r>
              <w:r w:rsidRPr="00BC468A">
                <w:t>reportConfigId</w:t>
              </w:r>
            </w:ins>
          </w:p>
        </w:tc>
        <w:tc>
          <w:tcPr>
            <w:tcW w:w="2267" w:type="dxa"/>
            <w:tcBorders>
              <w:top w:val="single" w:sz="4" w:space="0" w:color="auto"/>
              <w:left w:val="single" w:sz="4" w:space="0" w:color="auto"/>
              <w:bottom w:val="single" w:sz="4" w:space="0" w:color="auto"/>
              <w:right w:val="single" w:sz="4" w:space="0" w:color="auto"/>
            </w:tcBorders>
          </w:tcPr>
          <w:p w14:paraId="12670A3C" w14:textId="77777777" w:rsidR="003F2080" w:rsidRPr="00BC468A" w:rsidRDefault="003F2080" w:rsidP="00544BE9">
            <w:pPr>
              <w:pStyle w:val="TAL"/>
              <w:rPr>
                <w:ins w:id="625" w:author="Allen Zhang (张爽)" w:date="2025-06-26T11:18:00Z"/>
                <w:lang w:eastAsia="zh-CN"/>
              </w:rPr>
            </w:pPr>
            <w:ins w:id="626" w:author="Allen Zhang (张爽)" w:date="2025-06-26T11:18:00Z">
              <w:r w:rsidRPr="00BC468A">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16004FE7" w14:textId="77777777" w:rsidR="003F2080" w:rsidRPr="00BC468A" w:rsidRDefault="003F2080" w:rsidP="00544BE9">
            <w:pPr>
              <w:pStyle w:val="TAL"/>
              <w:rPr>
                <w:ins w:id="627"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25061BEC" w14:textId="77777777" w:rsidR="003F2080" w:rsidRPr="00BC468A" w:rsidRDefault="003F2080" w:rsidP="00544BE9">
            <w:pPr>
              <w:pStyle w:val="TAL"/>
              <w:rPr>
                <w:ins w:id="628" w:author="Allen Zhang (张爽)" w:date="2025-06-26T11:18:00Z"/>
              </w:rPr>
            </w:pPr>
          </w:p>
        </w:tc>
      </w:tr>
      <w:tr w:rsidR="003F2080" w:rsidRPr="00BC468A" w14:paraId="6C3486CF" w14:textId="77777777" w:rsidTr="00544BE9">
        <w:trPr>
          <w:ins w:id="629"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5B8572D7" w14:textId="77777777" w:rsidR="003F2080" w:rsidRPr="00BC468A" w:rsidRDefault="003F2080" w:rsidP="00544BE9">
            <w:pPr>
              <w:pStyle w:val="TAL"/>
              <w:rPr>
                <w:ins w:id="630" w:author="Allen Zhang (张爽)" w:date="2025-06-26T11:18:00Z"/>
                <w:lang w:eastAsia="zh-CN"/>
              </w:rPr>
            </w:pPr>
            <w:ins w:id="631" w:author="Allen Zhang (张爽)" w:date="2025-06-26T11:18:00Z">
              <w:r w:rsidRPr="00BC468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939951" w14:textId="77777777" w:rsidR="003F2080" w:rsidRPr="00BC468A" w:rsidRDefault="003F2080" w:rsidP="00544BE9">
            <w:pPr>
              <w:pStyle w:val="TAL"/>
              <w:rPr>
                <w:ins w:id="632" w:author="Allen Zhang (张爽)" w:date="2025-06-26T11:18:00Z"/>
              </w:rPr>
            </w:pPr>
          </w:p>
        </w:tc>
        <w:tc>
          <w:tcPr>
            <w:tcW w:w="1833" w:type="dxa"/>
            <w:tcBorders>
              <w:top w:val="single" w:sz="4" w:space="0" w:color="auto"/>
              <w:left w:val="single" w:sz="4" w:space="0" w:color="auto"/>
              <w:bottom w:val="single" w:sz="4" w:space="0" w:color="auto"/>
              <w:right w:val="single" w:sz="4" w:space="0" w:color="auto"/>
            </w:tcBorders>
          </w:tcPr>
          <w:p w14:paraId="1E6D91E4" w14:textId="77777777" w:rsidR="003F2080" w:rsidRPr="00BC468A" w:rsidRDefault="003F2080" w:rsidP="00544BE9">
            <w:pPr>
              <w:pStyle w:val="TAL"/>
              <w:rPr>
                <w:ins w:id="633"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6C82AD05" w14:textId="77777777" w:rsidR="003F2080" w:rsidRPr="00BC468A" w:rsidRDefault="003F2080" w:rsidP="00544BE9">
            <w:pPr>
              <w:pStyle w:val="TAL"/>
              <w:rPr>
                <w:ins w:id="634" w:author="Allen Zhang (张爽)" w:date="2025-06-26T11:18:00Z"/>
              </w:rPr>
            </w:pPr>
          </w:p>
        </w:tc>
      </w:tr>
      <w:tr w:rsidR="003F2080" w:rsidRPr="00BC468A" w14:paraId="3B0E1892" w14:textId="77777777" w:rsidTr="00544BE9">
        <w:trPr>
          <w:ins w:id="635"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3624A5EA" w14:textId="77777777" w:rsidR="003F2080" w:rsidRPr="00BC468A" w:rsidRDefault="003F2080" w:rsidP="00544BE9">
            <w:pPr>
              <w:pStyle w:val="TAL"/>
              <w:rPr>
                <w:ins w:id="636" w:author="Allen Zhang (张爽)" w:date="2025-06-26T11:18:00Z"/>
                <w:lang w:eastAsia="zh-CN"/>
              </w:rPr>
            </w:pPr>
            <w:ins w:id="637" w:author="Allen Zhang (张爽)" w:date="2025-06-26T11:18:00Z">
              <w:r w:rsidRPr="00BC468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FDDF72" w14:textId="77777777" w:rsidR="003F2080" w:rsidRPr="00BC468A" w:rsidRDefault="003F2080" w:rsidP="00544BE9">
            <w:pPr>
              <w:pStyle w:val="TAL"/>
              <w:rPr>
                <w:ins w:id="638" w:author="Allen Zhang (张爽)" w:date="2025-06-26T11:18:00Z"/>
              </w:rPr>
            </w:pPr>
          </w:p>
        </w:tc>
        <w:tc>
          <w:tcPr>
            <w:tcW w:w="1833" w:type="dxa"/>
            <w:tcBorders>
              <w:top w:val="single" w:sz="4" w:space="0" w:color="auto"/>
              <w:left w:val="single" w:sz="4" w:space="0" w:color="auto"/>
              <w:bottom w:val="single" w:sz="4" w:space="0" w:color="auto"/>
              <w:right w:val="single" w:sz="4" w:space="0" w:color="auto"/>
            </w:tcBorders>
          </w:tcPr>
          <w:p w14:paraId="4471DF4C" w14:textId="77777777" w:rsidR="003F2080" w:rsidRPr="00BC468A" w:rsidRDefault="003F2080" w:rsidP="00544BE9">
            <w:pPr>
              <w:pStyle w:val="TAL"/>
              <w:rPr>
                <w:ins w:id="639"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5F903A01" w14:textId="77777777" w:rsidR="003F2080" w:rsidRPr="00BC468A" w:rsidRDefault="003F2080" w:rsidP="00544BE9">
            <w:pPr>
              <w:pStyle w:val="TAL"/>
              <w:rPr>
                <w:ins w:id="640" w:author="Allen Zhang (张爽)" w:date="2025-06-26T11:18:00Z"/>
              </w:rPr>
            </w:pPr>
          </w:p>
        </w:tc>
      </w:tr>
      <w:tr w:rsidR="003F2080" w:rsidRPr="00BC468A" w14:paraId="7C0D3630" w14:textId="77777777" w:rsidTr="00544BE9">
        <w:trPr>
          <w:ins w:id="641"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26D17B92" w14:textId="77777777" w:rsidR="003F2080" w:rsidRPr="00BC468A" w:rsidRDefault="003F2080" w:rsidP="00544BE9">
            <w:pPr>
              <w:pStyle w:val="TAL"/>
              <w:rPr>
                <w:ins w:id="642" w:author="Allen Zhang (张爽)" w:date="2025-06-26T11:18:00Z"/>
              </w:rPr>
            </w:pPr>
            <w:ins w:id="643" w:author="Allen Zhang (张爽)" w:date="2025-06-26T11:18:00Z">
              <w:r w:rsidRPr="00BC468A">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4D7E6468" w14:textId="77777777" w:rsidR="003F2080" w:rsidRPr="00BC468A" w:rsidRDefault="003F2080" w:rsidP="00544BE9">
            <w:pPr>
              <w:pStyle w:val="TAL"/>
              <w:rPr>
                <w:ins w:id="644" w:author="Allen Zhang (张爽)" w:date="2025-06-26T11:18:00Z"/>
                <w:lang w:eastAsia="ja-JP"/>
              </w:rPr>
            </w:pPr>
            <w:ins w:id="645" w:author="Allen Zhang (张爽)" w:date="2025-06-26T11:18:00Z">
              <w:r w:rsidRPr="00BC468A">
                <w:t>QuantityConfig specified in Table H.3.1-5</w:t>
              </w:r>
            </w:ins>
          </w:p>
        </w:tc>
        <w:tc>
          <w:tcPr>
            <w:tcW w:w="1833" w:type="dxa"/>
            <w:tcBorders>
              <w:top w:val="single" w:sz="4" w:space="0" w:color="auto"/>
              <w:left w:val="single" w:sz="4" w:space="0" w:color="auto"/>
              <w:bottom w:val="single" w:sz="4" w:space="0" w:color="auto"/>
              <w:right w:val="single" w:sz="4" w:space="0" w:color="auto"/>
            </w:tcBorders>
          </w:tcPr>
          <w:p w14:paraId="04DED7DB" w14:textId="77777777" w:rsidR="003F2080" w:rsidRPr="00BC468A" w:rsidRDefault="003F2080" w:rsidP="00544BE9">
            <w:pPr>
              <w:pStyle w:val="TAL"/>
              <w:rPr>
                <w:ins w:id="646"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740B9983" w14:textId="77777777" w:rsidR="003F2080" w:rsidRPr="00BC468A" w:rsidRDefault="003F2080" w:rsidP="00544BE9">
            <w:pPr>
              <w:pStyle w:val="TAL"/>
              <w:rPr>
                <w:ins w:id="647" w:author="Allen Zhang (张爽)" w:date="2025-06-26T11:18:00Z"/>
              </w:rPr>
            </w:pPr>
          </w:p>
        </w:tc>
      </w:tr>
      <w:tr w:rsidR="003F2080" w:rsidRPr="00BC468A" w14:paraId="7989D341" w14:textId="77777777" w:rsidTr="00544BE9">
        <w:trPr>
          <w:ins w:id="648" w:author="Allen Zhang (张爽)" w:date="2025-06-26T11:18:00Z"/>
        </w:trPr>
        <w:tc>
          <w:tcPr>
            <w:tcW w:w="4535" w:type="dxa"/>
          </w:tcPr>
          <w:p w14:paraId="21E4DC88" w14:textId="77777777" w:rsidR="003F2080" w:rsidRPr="00BC468A" w:rsidRDefault="003F2080" w:rsidP="00544BE9">
            <w:pPr>
              <w:pStyle w:val="TAL"/>
              <w:rPr>
                <w:ins w:id="649" w:author="Allen Zhang (张爽)" w:date="2025-06-26T11:18:00Z"/>
              </w:rPr>
            </w:pPr>
            <w:ins w:id="650" w:author="Allen Zhang (张爽)" w:date="2025-06-26T11:18:00Z">
              <w:r w:rsidRPr="00BC468A">
                <w:t>}</w:t>
              </w:r>
            </w:ins>
          </w:p>
        </w:tc>
        <w:tc>
          <w:tcPr>
            <w:tcW w:w="2267" w:type="dxa"/>
          </w:tcPr>
          <w:p w14:paraId="63ED0214" w14:textId="77777777" w:rsidR="003F2080" w:rsidRPr="00BC468A" w:rsidRDefault="003F2080" w:rsidP="00544BE9">
            <w:pPr>
              <w:pStyle w:val="TAL"/>
              <w:rPr>
                <w:ins w:id="651" w:author="Allen Zhang (张爽)" w:date="2025-06-26T11:18:00Z"/>
              </w:rPr>
            </w:pPr>
          </w:p>
        </w:tc>
        <w:tc>
          <w:tcPr>
            <w:tcW w:w="1833" w:type="dxa"/>
          </w:tcPr>
          <w:p w14:paraId="1675ADB5" w14:textId="77777777" w:rsidR="003F2080" w:rsidRPr="00BC468A" w:rsidRDefault="003F2080" w:rsidP="00544BE9">
            <w:pPr>
              <w:pStyle w:val="TAL"/>
              <w:rPr>
                <w:ins w:id="652" w:author="Allen Zhang (张爽)" w:date="2025-06-26T11:18:00Z"/>
              </w:rPr>
            </w:pPr>
          </w:p>
        </w:tc>
        <w:tc>
          <w:tcPr>
            <w:tcW w:w="1112" w:type="dxa"/>
          </w:tcPr>
          <w:p w14:paraId="3B95B692" w14:textId="77777777" w:rsidR="003F2080" w:rsidRPr="00BC468A" w:rsidRDefault="003F2080" w:rsidP="00544BE9">
            <w:pPr>
              <w:pStyle w:val="TAL"/>
              <w:rPr>
                <w:ins w:id="653" w:author="Allen Zhang (张爽)" w:date="2025-06-26T11:18:00Z"/>
              </w:rPr>
            </w:pPr>
          </w:p>
        </w:tc>
      </w:tr>
    </w:tbl>
    <w:p w14:paraId="377A6B1C" w14:textId="77777777" w:rsidR="003F2080" w:rsidRPr="00BC468A" w:rsidRDefault="003F2080" w:rsidP="003F2080">
      <w:pPr>
        <w:rPr>
          <w:ins w:id="654" w:author="Allen Zhang (张爽)" w:date="2025-06-26T11:18:00Z"/>
        </w:rPr>
      </w:pPr>
    </w:p>
    <w:p w14:paraId="6E6BECCF" w14:textId="77777777" w:rsidR="003F2080" w:rsidRPr="00BC468A" w:rsidRDefault="003F2080" w:rsidP="003F2080">
      <w:pPr>
        <w:pStyle w:val="TH"/>
        <w:rPr>
          <w:ins w:id="655" w:author="Allen Zhang (张爽)" w:date="2025-06-26T11:18:00Z"/>
          <w:i/>
        </w:rPr>
      </w:pPr>
      <w:ins w:id="656" w:author="Allen Zhang (张爽)" w:date="2025-06-26T11:18:00Z">
        <w:r w:rsidRPr="00BC468A">
          <w:lastRenderedPageBreak/>
          <w:t xml:space="preserve">Table </w:t>
        </w:r>
      </w:ins>
      <w:ins w:id="657" w:author="Allen Zhang (张爽)" w:date="2025-06-26T11:19:00Z">
        <w:r w:rsidRPr="00BC468A">
          <w:rPr>
            <w:lang w:eastAsia="sv-SE"/>
          </w:rPr>
          <w:t>14.2.3.4.3</w:t>
        </w:r>
      </w:ins>
      <w:ins w:id="658" w:author="Allen Zhang (张爽)" w:date="2025-06-26T11:18:00Z">
        <w:r w:rsidRPr="00BC468A">
          <w:t xml:space="preserve">-3: </w:t>
        </w:r>
        <w:r w:rsidRPr="00BC468A">
          <w:rPr>
            <w:i/>
            <w:iCs/>
          </w:rPr>
          <w:t>MeasObjectNR</w:t>
        </w:r>
        <w:r w:rsidRPr="00BC468A">
          <w:t xml:space="preserve"> (Table </w:t>
        </w:r>
      </w:ins>
      <w:ins w:id="659" w:author="Allen Zhang (张爽)" w:date="2025-06-26T11:19:00Z">
        <w:r w:rsidRPr="00BC468A">
          <w:rPr>
            <w:lang w:eastAsia="sv-SE"/>
          </w:rPr>
          <w:t>14.2.3.4.3</w:t>
        </w:r>
      </w:ins>
      <w:ins w:id="660" w:author="Allen Zhang (张爽)" w:date="2025-06-26T11:18:00Z">
        <w:r w:rsidRPr="00BC468A">
          <w:t>-2)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2080" w:rsidRPr="00BC468A" w14:paraId="71E836C1" w14:textId="77777777" w:rsidTr="00544BE9">
        <w:trPr>
          <w:ins w:id="661" w:author="Allen Zhang (张爽)" w:date="2025-06-26T11:18:00Z"/>
        </w:trPr>
        <w:tc>
          <w:tcPr>
            <w:tcW w:w="9747" w:type="dxa"/>
            <w:gridSpan w:val="4"/>
          </w:tcPr>
          <w:p w14:paraId="3D68A0A9" w14:textId="77777777" w:rsidR="003F2080" w:rsidRPr="00BC468A" w:rsidRDefault="003F2080" w:rsidP="00544BE9">
            <w:pPr>
              <w:pStyle w:val="TAH"/>
              <w:jc w:val="left"/>
              <w:rPr>
                <w:ins w:id="662" w:author="Allen Zhang (张爽)" w:date="2025-06-26T11:18:00Z"/>
                <w:b w:val="0"/>
                <w:lang w:eastAsia="zh-CN"/>
              </w:rPr>
            </w:pPr>
            <w:ins w:id="663" w:author="Allen Zhang (张爽)" w:date="2025-06-26T11:18:00Z">
              <w:r w:rsidRPr="00BC468A">
                <w:rPr>
                  <w:b w:val="0"/>
                </w:rPr>
                <w:t>Derivation Path: TS 38.508-1</w:t>
              </w:r>
              <w:r w:rsidRPr="00BC468A">
                <w:rPr>
                  <w:b w:val="0"/>
                  <w:lang w:eastAsia="zh-CN"/>
                </w:rPr>
                <w:t>[14], Table 4.6.3-76</w:t>
              </w:r>
            </w:ins>
          </w:p>
        </w:tc>
      </w:tr>
      <w:tr w:rsidR="003F2080" w:rsidRPr="00BC468A" w14:paraId="41F427EA" w14:textId="77777777" w:rsidTr="00544BE9">
        <w:trPr>
          <w:ins w:id="664" w:author="Allen Zhang (张爽)" w:date="2025-06-26T11:18:00Z"/>
        </w:trPr>
        <w:tc>
          <w:tcPr>
            <w:tcW w:w="4535" w:type="dxa"/>
          </w:tcPr>
          <w:p w14:paraId="74896F43" w14:textId="77777777" w:rsidR="003F2080" w:rsidRPr="00BC468A" w:rsidRDefault="003F2080" w:rsidP="00544BE9">
            <w:pPr>
              <w:pStyle w:val="TAH"/>
              <w:rPr>
                <w:ins w:id="665" w:author="Allen Zhang (张爽)" w:date="2025-06-26T11:18:00Z"/>
              </w:rPr>
            </w:pPr>
            <w:ins w:id="666" w:author="Allen Zhang (张爽)" w:date="2025-06-26T11:18:00Z">
              <w:r w:rsidRPr="00BC468A">
                <w:t>Information Element</w:t>
              </w:r>
            </w:ins>
          </w:p>
        </w:tc>
        <w:tc>
          <w:tcPr>
            <w:tcW w:w="2267" w:type="dxa"/>
          </w:tcPr>
          <w:p w14:paraId="577E65EF" w14:textId="77777777" w:rsidR="003F2080" w:rsidRPr="00BC468A" w:rsidRDefault="003F2080" w:rsidP="00544BE9">
            <w:pPr>
              <w:pStyle w:val="TAH"/>
              <w:rPr>
                <w:ins w:id="667" w:author="Allen Zhang (张爽)" w:date="2025-06-26T11:18:00Z"/>
              </w:rPr>
            </w:pPr>
            <w:ins w:id="668" w:author="Allen Zhang (张爽)" w:date="2025-06-26T11:18:00Z">
              <w:r w:rsidRPr="00BC468A">
                <w:t>Value/remark</w:t>
              </w:r>
            </w:ins>
          </w:p>
        </w:tc>
        <w:tc>
          <w:tcPr>
            <w:tcW w:w="1700" w:type="dxa"/>
          </w:tcPr>
          <w:p w14:paraId="271960C3" w14:textId="77777777" w:rsidR="003F2080" w:rsidRPr="00BC468A" w:rsidRDefault="003F2080" w:rsidP="00544BE9">
            <w:pPr>
              <w:pStyle w:val="TAH"/>
              <w:rPr>
                <w:ins w:id="669" w:author="Allen Zhang (张爽)" w:date="2025-06-26T11:18:00Z"/>
              </w:rPr>
            </w:pPr>
            <w:ins w:id="670" w:author="Allen Zhang (张爽)" w:date="2025-06-26T11:18:00Z">
              <w:r w:rsidRPr="00BC468A">
                <w:t>Comment</w:t>
              </w:r>
            </w:ins>
          </w:p>
        </w:tc>
        <w:tc>
          <w:tcPr>
            <w:tcW w:w="1245" w:type="dxa"/>
          </w:tcPr>
          <w:p w14:paraId="13A1D1A3" w14:textId="77777777" w:rsidR="003F2080" w:rsidRPr="00BC468A" w:rsidRDefault="003F2080" w:rsidP="00544BE9">
            <w:pPr>
              <w:pStyle w:val="TAH"/>
              <w:rPr>
                <w:ins w:id="671" w:author="Allen Zhang (张爽)" w:date="2025-06-26T11:18:00Z"/>
              </w:rPr>
            </w:pPr>
            <w:ins w:id="672" w:author="Allen Zhang (张爽)" w:date="2025-06-26T11:18:00Z">
              <w:r w:rsidRPr="00BC468A">
                <w:t>Condition</w:t>
              </w:r>
            </w:ins>
          </w:p>
        </w:tc>
      </w:tr>
      <w:tr w:rsidR="003F2080" w:rsidRPr="00BC468A" w14:paraId="6178171F" w14:textId="77777777" w:rsidTr="00544BE9">
        <w:trPr>
          <w:ins w:id="673" w:author="Allen Zhang (张爽)" w:date="2025-06-26T11:18:00Z"/>
        </w:trPr>
        <w:tc>
          <w:tcPr>
            <w:tcW w:w="4535" w:type="dxa"/>
          </w:tcPr>
          <w:p w14:paraId="4EAC23B5" w14:textId="77777777" w:rsidR="003F2080" w:rsidRPr="00BC468A" w:rsidRDefault="003F2080" w:rsidP="00544BE9">
            <w:pPr>
              <w:pStyle w:val="TAL"/>
              <w:rPr>
                <w:ins w:id="674" w:author="Allen Zhang (张爽)" w:date="2025-06-26T11:18:00Z"/>
              </w:rPr>
            </w:pPr>
            <w:ins w:id="675" w:author="Allen Zhang (张爽)" w:date="2025-06-26T11:18:00Z">
              <w:r w:rsidRPr="00BC468A">
                <w:t xml:space="preserve">MeasObjectNR ::= </w:t>
              </w:r>
              <w:r w:rsidRPr="00BC468A">
                <w:rPr>
                  <w:snapToGrid w:val="0"/>
                </w:rPr>
                <w:t xml:space="preserve">SEQUENCE </w:t>
              </w:r>
              <w:r w:rsidRPr="00BC468A">
                <w:t>{</w:t>
              </w:r>
            </w:ins>
          </w:p>
        </w:tc>
        <w:tc>
          <w:tcPr>
            <w:tcW w:w="2267" w:type="dxa"/>
          </w:tcPr>
          <w:p w14:paraId="3CE2BF94" w14:textId="77777777" w:rsidR="003F2080" w:rsidRPr="00BC468A" w:rsidRDefault="003F2080" w:rsidP="00544BE9">
            <w:pPr>
              <w:pStyle w:val="TAL"/>
              <w:rPr>
                <w:ins w:id="676" w:author="Allen Zhang (张爽)" w:date="2025-06-26T11:18:00Z"/>
              </w:rPr>
            </w:pPr>
          </w:p>
        </w:tc>
        <w:tc>
          <w:tcPr>
            <w:tcW w:w="1700" w:type="dxa"/>
          </w:tcPr>
          <w:p w14:paraId="61DC6F06" w14:textId="77777777" w:rsidR="003F2080" w:rsidRPr="00BC468A" w:rsidRDefault="003F2080" w:rsidP="00544BE9">
            <w:pPr>
              <w:pStyle w:val="TAL"/>
              <w:rPr>
                <w:ins w:id="677" w:author="Allen Zhang (张爽)" w:date="2025-06-26T11:18:00Z"/>
              </w:rPr>
            </w:pPr>
          </w:p>
        </w:tc>
        <w:tc>
          <w:tcPr>
            <w:tcW w:w="1245" w:type="dxa"/>
          </w:tcPr>
          <w:p w14:paraId="609C2659" w14:textId="77777777" w:rsidR="003F2080" w:rsidRPr="00BC468A" w:rsidRDefault="003F2080" w:rsidP="00544BE9">
            <w:pPr>
              <w:pStyle w:val="TAL"/>
              <w:rPr>
                <w:ins w:id="678" w:author="Allen Zhang (张爽)" w:date="2025-06-26T11:18:00Z"/>
              </w:rPr>
            </w:pPr>
          </w:p>
        </w:tc>
      </w:tr>
      <w:tr w:rsidR="003F2080" w:rsidRPr="00BC468A" w14:paraId="53079B95" w14:textId="77777777" w:rsidTr="00544BE9">
        <w:trPr>
          <w:ins w:id="679" w:author="Allen Zhang (张爽)" w:date="2025-06-26T11:18:00Z"/>
        </w:trPr>
        <w:tc>
          <w:tcPr>
            <w:tcW w:w="4535" w:type="dxa"/>
          </w:tcPr>
          <w:p w14:paraId="571BE497" w14:textId="77777777" w:rsidR="003F2080" w:rsidRPr="00BC468A" w:rsidRDefault="003F2080" w:rsidP="00544BE9">
            <w:pPr>
              <w:pStyle w:val="TAL"/>
              <w:rPr>
                <w:ins w:id="680" w:author="Allen Zhang (张爽)" w:date="2025-06-26T11:18:00Z"/>
              </w:rPr>
            </w:pPr>
            <w:ins w:id="681" w:author="Allen Zhang (张爽)" w:date="2025-06-26T11:18:00Z">
              <w:r w:rsidRPr="00BC468A">
                <w:t xml:space="preserve">  ssbFrequency</w:t>
              </w:r>
            </w:ins>
          </w:p>
        </w:tc>
        <w:tc>
          <w:tcPr>
            <w:tcW w:w="2267" w:type="dxa"/>
          </w:tcPr>
          <w:p w14:paraId="641D5702" w14:textId="77777777" w:rsidR="003F2080" w:rsidRPr="00BC468A" w:rsidRDefault="003F2080" w:rsidP="00544BE9">
            <w:pPr>
              <w:pStyle w:val="TAL"/>
              <w:rPr>
                <w:ins w:id="682" w:author="Allen Zhang (张爽)" w:date="2025-06-26T11:18:00Z"/>
              </w:rPr>
            </w:pPr>
            <w:ins w:id="683" w:author="Allen Zhang (张爽)" w:date="2025-06-26T11:18:00Z">
              <w:r w:rsidRPr="00BC468A">
                <w:t>ARFCN-ValueNR for PCell</w:t>
              </w:r>
            </w:ins>
          </w:p>
        </w:tc>
        <w:tc>
          <w:tcPr>
            <w:tcW w:w="1700" w:type="dxa"/>
          </w:tcPr>
          <w:p w14:paraId="549FE5FB" w14:textId="77777777" w:rsidR="003F2080" w:rsidRPr="00BC468A" w:rsidRDefault="003F2080" w:rsidP="00544BE9">
            <w:pPr>
              <w:pStyle w:val="TAL"/>
              <w:rPr>
                <w:ins w:id="684" w:author="Allen Zhang (张爽)" w:date="2025-06-26T11:18:00Z"/>
              </w:rPr>
            </w:pPr>
          </w:p>
        </w:tc>
        <w:tc>
          <w:tcPr>
            <w:tcW w:w="1245" w:type="dxa"/>
          </w:tcPr>
          <w:p w14:paraId="1546AA80" w14:textId="77777777" w:rsidR="003F2080" w:rsidRPr="00BC468A" w:rsidRDefault="003F2080" w:rsidP="00544BE9">
            <w:pPr>
              <w:pStyle w:val="TAL"/>
              <w:rPr>
                <w:ins w:id="685" w:author="Allen Zhang (张爽)" w:date="2025-06-26T11:18:00Z"/>
              </w:rPr>
            </w:pPr>
          </w:p>
        </w:tc>
      </w:tr>
      <w:tr w:rsidR="003F2080" w:rsidRPr="00BC468A" w14:paraId="190915EE" w14:textId="77777777" w:rsidTr="00544BE9">
        <w:trPr>
          <w:ins w:id="686"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65E88DFA" w14:textId="77777777" w:rsidR="003F2080" w:rsidRPr="00BC468A" w:rsidRDefault="003F2080" w:rsidP="00544BE9">
            <w:pPr>
              <w:pStyle w:val="TAL"/>
              <w:rPr>
                <w:ins w:id="687" w:author="Allen Zhang (张爽)" w:date="2025-06-26T11:18:00Z"/>
              </w:rPr>
            </w:pPr>
            <w:ins w:id="688" w:author="Allen Zhang (张爽)" w:date="2025-06-26T11:18:00Z">
              <w:r w:rsidRPr="00BC468A">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259B8A69" w14:textId="77777777" w:rsidR="003F2080" w:rsidRPr="00BC468A" w:rsidRDefault="003F2080" w:rsidP="00544BE9">
            <w:pPr>
              <w:pStyle w:val="TAL"/>
              <w:rPr>
                <w:ins w:id="689" w:author="Allen Zhang (张爽)" w:date="2025-06-26T11:18:00Z"/>
                <w:lang w:eastAsia="ja-JP"/>
              </w:rPr>
            </w:pPr>
            <w:ins w:id="690" w:author="Allen Zhang (张爽)" w:date="2025-06-26T11:18:00Z">
              <w:r w:rsidRPr="00BC468A">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B19A8C6" w14:textId="77777777" w:rsidR="003F2080" w:rsidRPr="00BC468A" w:rsidRDefault="003F2080" w:rsidP="00544BE9">
            <w:pPr>
              <w:pStyle w:val="TAL"/>
              <w:rPr>
                <w:ins w:id="691" w:author="Allen Zhang (张爽)" w:date="2025-06-26T11:18:00Z"/>
              </w:rPr>
            </w:pPr>
          </w:p>
        </w:tc>
        <w:tc>
          <w:tcPr>
            <w:tcW w:w="1245" w:type="dxa"/>
            <w:tcBorders>
              <w:top w:val="single" w:sz="4" w:space="0" w:color="auto"/>
              <w:left w:val="single" w:sz="4" w:space="0" w:color="auto"/>
              <w:bottom w:val="single" w:sz="4" w:space="0" w:color="auto"/>
              <w:right w:val="single" w:sz="4" w:space="0" w:color="auto"/>
            </w:tcBorders>
          </w:tcPr>
          <w:p w14:paraId="026C8A7A" w14:textId="77777777" w:rsidR="003F2080" w:rsidRPr="00BC468A" w:rsidRDefault="003F2080" w:rsidP="00544BE9">
            <w:pPr>
              <w:pStyle w:val="TAL"/>
              <w:rPr>
                <w:ins w:id="692" w:author="Allen Zhang (张爽)" w:date="2025-06-26T11:18:00Z"/>
              </w:rPr>
            </w:pPr>
          </w:p>
        </w:tc>
      </w:tr>
      <w:tr w:rsidR="003F2080" w:rsidRPr="00BC468A" w14:paraId="0BE917F1" w14:textId="77777777" w:rsidTr="00544BE9">
        <w:trPr>
          <w:ins w:id="693"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0C9B1A5E" w14:textId="77777777" w:rsidR="003F2080" w:rsidRPr="00BC468A" w:rsidRDefault="003F2080" w:rsidP="00544BE9">
            <w:pPr>
              <w:pStyle w:val="TAL"/>
              <w:rPr>
                <w:ins w:id="694" w:author="Allen Zhang (张爽)" w:date="2025-06-26T11:18:00Z"/>
              </w:rPr>
            </w:pPr>
            <w:ins w:id="695" w:author="Allen Zhang (张爽)" w:date="2025-06-26T11:18:00Z">
              <w:r w:rsidRPr="00BC468A">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354F3688" w14:textId="77777777" w:rsidR="003F2080" w:rsidRPr="00BC468A" w:rsidRDefault="003F2080" w:rsidP="00544BE9">
            <w:pPr>
              <w:pStyle w:val="TAL"/>
              <w:rPr>
                <w:ins w:id="696" w:author="Allen Zhang (张爽)" w:date="2025-06-26T11:18:00Z"/>
              </w:rPr>
            </w:pPr>
          </w:p>
        </w:tc>
        <w:tc>
          <w:tcPr>
            <w:tcW w:w="1700" w:type="dxa"/>
            <w:tcBorders>
              <w:top w:val="single" w:sz="4" w:space="0" w:color="auto"/>
              <w:left w:val="single" w:sz="4" w:space="0" w:color="auto"/>
              <w:bottom w:val="single" w:sz="4" w:space="0" w:color="auto"/>
              <w:right w:val="single" w:sz="4" w:space="0" w:color="auto"/>
            </w:tcBorders>
          </w:tcPr>
          <w:p w14:paraId="3AEBC397" w14:textId="77777777" w:rsidR="003F2080" w:rsidRPr="00BC468A" w:rsidRDefault="003F2080" w:rsidP="00544BE9">
            <w:pPr>
              <w:pStyle w:val="TAL"/>
              <w:rPr>
                <w:ins w:id="697" w:author="Allen Zhang (张爽)" w:date="2025-06-26T11:18:00Z"/>
              </w:rPr>
            </w:pPr>
          </w:p>
        </w:tc>
        <w:tc>
          <w:tcPr>
            <w:tcW w:w="1245" w:type="dxa"/>
            <w:tcBorders>
              <w:top w:val="single" w:sz="4" w:space="0" w:color="auto"/>
              <w:left w:val="single" w:sz="4" w:space="0" w:color="auto"/>
              <w:bottom w:val="single" w:sz="4" w:space="0" w:color="auto"/>
              <w:right w:val="single" w:sz="4" w:space="0" w:color="auto"/>
            </w:tcBorders>
          </w:tcPr>
          <w:p w14:paraId="01BB5CF0" w14:textId="77777777" w:rsidR="003F2080" w:rsidRPr="00BC468A" w:rsidRDefault="003F2080" w:rsidP="00544BE9">
            <w:pPr>
              <w:pStyle w:val="TAL"/>
              <w:rPr>
                <w:ins w:id="698" w:author="Allen Zhang (张爽)" w:date="2025-06-26T11:18:00Z"/>
              </w:rPr>
            </w:pPr>
          </w:p>
        </w:tc>
      </w:tr>
      <w:tr w:rsidR="003F2080" w:rsidRPr="00BC468A" w14:paraId="153C3A02" w14:textId="77777777" w:rsidTr="00544BE9">
        <w:trPr>
          <w:ins w:id="699"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0848273D" w14:textId="77777777" w:rsidR="003F2080" w:rsidRPr="00BC468A" w:rsidRDefault="003F2080" w:rsidP="00544BE9">
            <w:pPr>
              <w:pStyle w:val="TAL"/>
              <w:rPr>
                <w:ins w:id="700" w:author="Allen Zhang (张爽)" w:date="2025-06-26T11:18:00Z"/>
              </w:rPr>
            </w:pPr>
            <w:ins w:id="701" w:author="Allen Zhang (张爽)" w:date="2025-06-26T11:18:00Z">
              <w:r w:rsidRPr="00BC468A">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5315F97C" w14:textId="77777777" w:rsidR="003F2080" w:rsidRPr="00BC468A" w:rsidRDefault="003F2080" w:rsidP="00544BE9">
            <w:pPr>
              <w:pStyle w:val="TAL"/>
              <w:rPr>
                <w:ins w:id="702" w:author="Allen Zhang (张爽)" w:date="2025-06-26T11:18:00Z"/>
              </w:rPr>
            </w:pPr>
          </w:p>
        </w:tc>
        <w:tc>
          <w:tcPr>
            <w:tcW w:w="1700" w:type="dxa"/>
            <w:tcBorders>
              <w:top w:val="single" w:sz="4" w:space="0" w:color="auto"/>
              <w:left w:val="single" w:sz="4" w:space="0" w:color="auto"/>
              <w:bottom w:val="single" w:sz="4" w:space="0" w:color="auto"/>
              <w:right w:val="single" w:sz="4" w:space="0" w:color="auto"/>
            </w:tcBorders>
          </w:tcPr>
          <w:p w14:paraId="0D10ECAF" w14:textId="77777777" w:rsidR="003F2080" w:rsidRPr="00BC468A" w:rsidRDefault="003F2080" w:rsidP="00544BE9">
            <w:pPr>
              <w:pStyle w:val="TAL"/>
              <w:rPr>
                <w:ins w:id="703" w:author="Allen Zhang (张爽)" w:date="2025-06-26T11:18:00Z"/>
              </w:rPr>
            </w:pPr>
          </w:p>
        </w:tc>
        <w:tc>
          <w:tcPr>
            <w:tcW w:w="1245" w:type="dxa"/>
            <w:tcBorders>
              <w:top w:val="single" w:sz="4" w:space="0" w:color="auto"/>
              <w:left w:val="single" w:sz="4" w:space="0" w:color="auto"/>
              <w:bottom w:val="single" w:sz="4" w:space="0" w:color="auto"/>
              <w:right w:val="single" w:sz="4" w:space="0" w:color="auto"/>
            </w:tcBorders>
          </w:tcPr>
          <w:p w14:paraId="5D54B1F7" w14:textId="77777777" w:rsidR="003F2080" w:rsidRPr="00BC468A" w:rsidRDefault="003F2080" w:rsidP="00544BE9">
            <w:pPr>
              <w:pStyle w:val="TAL"/>
              <w:rPr>
                <w:ins w:id="704" w:author="Allen Zhang (张爽)" w:date="2025-06-26T11:18:00Z"/>
              </w:rPr>
            </w:pPr>
          </w:p>
        </w:tc>
      </w:tr>
      <w:tr w:rsidR="003F2080" w:rsidRPr="00BC468A" w14:paraId="78D86CE4" w14:textId="77777777" w:rsidTr="00544BE9">
        <w:trPr>
          <w:ins w:id="705"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428A1A12" w14:textId="77777777" w:rsidR="003F2080" w:rsidRPr="00BC468A" w:rsidRDefault="003F2080" w:rsidP="00544BE9">
            <w:pPr>
              <w:pStyle w:val="TAL"/>
              <w:rPr>
                <w:ins w:id="706" w:author="Allen Zhang (张爽)" w:date="2025-06-26T11:18:00Z"/>
              </w:rPr>
            </w:pPr>
            <w:ins w:id="707" w:author="Allen Zhang (张爽)" w:date="2025-06-26T11:18:00Z">
              <w:r w:rsidRPr="00BC468A">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4716F8FC" w14:textId="77777777" w:rsidR="003F2080" w:rsidRPr="00BC468A" w:rsidRDefault="003F2080" w:rsidP="00544BE9">
            <w:pPr>
              <w:pStyle w:val="TAL"/>
              <w:rPr>
                <w:ins w:id="708" w:author="Allen Zhang (张爽)" w:date="2025-06-26T11:18:00Z"/>
                <w:lang w:eastAsia="zh-CN"/>
              </w:rPr>
            </w:pPr>
            <w:ins w:id="709" w:author="Allen Zhang (张爽)" w:date="2025-06-26T11:18:00Z">
              <w:r w:rsidRPr="00BC468A">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75AAA38" w14:textId="77777777" w:rsidR="003F2080" w:rsidRPr="00BC468A" w:rsidRDefault="003F2080" w:rsidP="00544BE9">
            <w:pPr>
              <w:pStyle w:val="TAL"/>
              <w:rPr>
                <w:ins w:id="710" w:author="Allen Zhang (张爽)" w:date="2025-06-26T11:18:00Z"/>
              </w:rPr>
            </w:pPr>
          </w:p>
        </w:tc>
        <w:tc>
          <w:tcPr>
            <w:tcW w:w="1245" w:type="dxa"/>
            <w:tcBorders>
              <w:top w:val="single" w:sz="4" w:space="0" w:color="auto"/>
              <w:left w:val="single" w:sz="4" w:space="0" w:color="auto"/>
              <w:bottom w:val="single" w:sz="4" w:space="0" w:color="auto"/>
              <w:right w:val="single" w:sz="4" w:space="0" w:color="auto"/>
            </w:tcBorders>
          </w:tcPr>
          <w:p w14:paraId="4C411BE8" w14:textId="77777777" w:rsidR="003F2080" w:rsidRPr="00BC468A" w:rsidRDefault="003F2080" w:rsidP="00544BE9">
            <w:pPr>
              <w:pStyle w:val="TAL"/>
              <w:rPr>
                <w:ins w:id="711" w:author="Allen Zhang (张爽)" w:date="2025-06-26T11:18:00Z"/>
              </w:rPr>
            </w:pPr>
          </w:p>
        </w:tc>
      </w:tr>
      <w:tr w:rsidR="003F2080" w:rsidRPr="00BC468A" w14:paraId="6207462F" w14:textId="77777777" w:rsidTr="00544BE9">
        <w:trPr>
          <w:ins w:id="712"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21D67053" w14:textId="77777777" w:rsidR="003F2080" w:rsidRPr="00BC468A" w:rsidRDefault="003F2080" w:rsidP="00544BE9">
            <w:pPr>
              <w:pStyle w:val="TAL"/>
              <w:rPr>
                <w:ins w:id="713" w:author="Allen Zhang (张爽)" w:date="2025-06-26T11:18:00Z"/>
              </w:rPr>
            </w:pPr>
            <w:ins w:id="714" w:author="Allen Zhang (张爽)" w:date="2025-06-26T11:18:00Z">
              <w:r w:rsidRPr="00BC468A">
                <w:t xml:space="preserve">    }</w:t>
              </w:r>
            </w:ins>
          </w:p>
        </w:tc>
        <w:tc>
          <w:tcPr>
            <w:tcW w:w="2267" w:type="dxa"/>
            <w:tcBorders>
              <w:top w:val="single" w:sz="4" w:space="0" w:color="auto"/>
              <w:left w:val="single" w:sz="4" w:space="0" w:color="auto"/>
              <w:bottom w:val="single" w:sz="4" w:space="0" w:color="auto"/>
              <w:right w:val="single" w:sz="4" w:space="0" w:color="auto"/>
            </w:tcBorders>
          </w:tcPr>
          <w:p w14:paraId="3A9FDF9E" w14:textId="77777777" w:rsidR="003F2080" w:rsidRPr="00BC468A" w:rsidRDefault="003F2080" w:rsidP="00544BE9">
            <w:pPr>
              <w:pStyle w:val="TAL"/>
              <w:rPr>
                <w:ins w:id="715" w:author="Allen Zhang (张爽)" w:date="2025-06-26T11:18:00Z"/>
              </w:rPr>
            </w:pPr>
          </w:p>
        </w:tc>
        <w:tc>
          <w:tcPr>
            <w:tcW w:w="1700" w:type="dxa"/>
            <w:tcBorders>
              <w:top w:val="single" w:sz="4" w:space="0" w:color="auto"/>
              <w:left w:val="single" w:sz="4" w:space="0" w:color="auto"/>
              <w:bottom w:val="single" w:sz="4" w:space="0" w:color="auto"/>
              <w:right w:val="single" w:sz="4" w:space="0" w:color="auto"/>
            </w:tcBorders>
          </w:tcPr>
          <w:p w14:paraId="22528478" w14:textId="77777777" w:rsidR="003F2080" w:rsidRPr="00BC468A" w:rsidRDefault="003F2080" w:rsidP="00544BE9">
            <w:pPr>
              <w:pStyle w:val="TAL"/>
              <w:rPr>
                <w:ins w:id="716" w:author="Allen Zhang (张爽)" w:date="2025-06-26T11:18:00Z"/>
              </w:rPr>
            </w:pPr>
          </w:p>
        </w:tc>
        <w:tc>
          <w:tcPr>
            <w:tcW w:w="1245" w:type="dxa"/>
            <w:tcBorders>
              <w:top w:val="single" w:sz="4" w:space="0" w:color="auto"/>
              <w:left w:val="single" w:sz="4" w:space="0" w:color="auto"/>
              <w:bottom w:val="single" w:sz="4" w:space="0" w:color="auto"/>
              <w:right w:val="single" w:sz="4" w:space="0" w:color="auto"/>
            </w:tcBorders>
          </w:tcPr>
          <w:p w14:paraId="52B0C1CA" w14:textId="77777777" w:rsidR="003F2080" w:rsidRPr="00BC468A" w:rsidRDefault="003F2080" w:rsidP="00544BE9">
            <w:pPr>
              <w:pStyle w:val="TAL"/>
              <w:rPr>
                <w:ins w:id="717" w:author="Allen Zhang (张爽)" w:date="2025-06-26T11:18:00Z"/>
              </w:rPr>
            </w:pPr>
          </w:p>
        </w:tc>
      </w:tr>
      <w:tr w:rsidR="003F2080" w:rsidRPr="00BC468A" w14:paraId="732A3446" w14:textId="77777777" w:rsidTr="00544BE9">
        <w:trPr>
          <w:ins w:id="718"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4C1C772E" w14:textId="77777777" w:rsidR="003F2080" w:rsidRPr="00BC468A" w:rsidRDefault="003F2080" w:rsidP="00544BE9">
            <w:pPr>
              <w:pStyle w:val="TAL"/>
              <w:rPr>
                <w:ins w:id="719" w:author="Allen Zhang (张爽)" w:date="2025-06-26T11:18:00Z"/>
              </w:rPr>
            </w:pPr>
            <w:ins w:id="720" w:author="Allen Zhang (张爽)" w:date="2025-06-26T11:18:00Z">
              <w:r w:rsidRPr="00BC468A">
                <w:t xml:space="preserve">  }</w:t>
              </w:r>
            </w:ins>
          </w:p>
        </w:tc>
        <w:tc>
          <w:tcPr>
            <w:tcW w:w="2267" w:type="dxa"/>
            <w:tcBorders>
              <w:top w:val="single" w:sz="4" w:space="0" w:color="auto"/>
              <w:left w:val="single" w:sz="4" w:space="0" w:color="auto"/>
              <w:bottom w:val="single" w:sz="4" w:space="0" w:color="auto"/>
              <w:right w:val="single" w:sz="4" w:space="0" w:color="auto"/>
            </w:tcBorders>
          </w:tcPr>
          <w:p w14:paraId="7B14EE15" w14:textId="77777777" w:rsidR="003F2080" w:rsidRPr="00BC468A" w:rsidRDefault="003F2080" w:rsidP="00544BE9">
            <w:pPr>
              <w:pStyle w:val="TAL"/>
              <w:rPr>
                <w:ins w:id="721" w:author="Allen Zhang (张爽)" w:date="2025-06-26T11:18:00Z"/>
              </w:rPr>
            </w:pPr>
          </w:p>
        </w:tc>
        <w:tc>
          <w:tcPr>
            <w:tcW w:w="1700" w:type="dxa"/>
            <w:tcBorders>
              <w:top w:val="single" w:sz="4" w:space="0" w:color="auto"/>
              <w:left w:val="single" w:sz="4" w:space="0" w:color="auto"/>
              <w:bottom w:val="single" w:sz="4" w:space="0" w:color="auto"/>
              <w:right w:val="single" w:sz="4" w:space="0" w:color="auto"/>
            </w:tcBorders>
          </w:tcPr>
          <w:p w14:paraId="6CFE9BAE" w14:textId="77777777" w:rsidR="003F2080" w:rsidRPr="00BC468A" w:rsidRDefault="003F2080" w:rsidP="00544BE9">
            <w:pPr>
              <w:pStyle w:val="TAL"/>
              <w:rPr>
                <w:ins w:id="722" w:author="Allen Zhang (张爽)" w:date="2025-06-26T11:18:00Z"/>
              </w:rPr>
            </w:pPr>
          </w:p>
        </w:tc>
        <w:tc>
          <w:tcPr>
            <w:tcW w:w="1245" w:type="dxa"/>
            <w:tcBorders>
              <w:top w:val="single" w:sz="4" w:space="0" w:color="auto"/>
              <w:left w:val="single" w:sz="4" w:space="0" w:color="auto"/>
              <w:bottom w:val="single" w:sz="4" w:space="0" w:color="auto"/>
              <w:right w:val="single" w:sz="4" w:space="0" w:color="auto"/>
            </w:tcBorders>
          </w:tcPr>
          <w:p w14:paraId="7EA74C61" w14:textId="77777777" w:rsidR="003F2080" w:rsidRPr="00BC468A" w:rsidRDefault="003F2080" w:rsidP="00544BE9">
            <w:pPr>
              <w:pStyle w:val="TAL"/>
              <w:rPr>
                <w:ins w:id="723" w:author="Allen Zhang (张爽)" w:date="2025-06-26T11:18:00Z"/>
              </w:rPr>
            </w:pPr>
          </w:p>
        </w:tc>
      </w:tr>
      <w:tr w:rsidR="003F2080" w:rsidRPr="00BC468A" w14:paraId="1BB281AB" w14:textId="77777777" w:rsidTr="00544BE9">
        <w:trPr>
          <w:ins w:id="724" w:author="Allen Zhang (张爽)" w:date="2025-06-26T11:18:00Z"/>
        </w:trPr>
        <w:tc>
          <w:tcPr>
            <w:tcW w:w="4535" w:type="dxa"/>
            <w:tcBorders>
              <w:top w:val="single" w:sz="4" w:space="0" w:color="auto"/>
              <w:left w:val="single" w:sz="4" w:space="0" w:color="auto"/>
              <w:bottom w:val="single" w:sz="4" w:space="0" w:color="auto"/>
              <w:right w:val="single" w:sz="4" w:space="0" w:color="auto"/>
            </w:tcBorders>
          </w:tcPr>
          <w:p w14:paraId="35245831" w14:textId="77777777" w:rsidR="003F2080" w:rsidRPr="00BC468A" w:rsidRDefault="003F2080" w:rsidP="00544BE9">
            <w:pPr>
              <w:pStyle w:val="TAL"/>
              <w:rPr>
                <w:ins w:id="725" w:author="Allen Zhang (张爽)" w:date="2025-06-26T11:18:00Z"/>
              </w:rPr>
            </w:pPr>
            <w:ins w:id="726" w:author="Allen Zhang (张爽)" w:date="2025-06-26T11:18:00Z">
              <w:r w:rsidRPr="00BC468A">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4E5825E5" w14:textId="77777777" w:rsidR="003F2080" w:rsidRPr="00BC468A" w:rsidRDefault="003F2080" w:rsidP="00544BE9">
            <w:pPr>
              <w:pStyle w:val="TAL"/>
              <w:rPr>
                <w:ins w:id="727" w:author="Allen Zhang (张爽)" w:date="2025-06-26T11:18:00Z"/>
                <w:lang w:eastAsia="ja-JP"/>
              </w:rPr>
            </w:pPr>
            <w:ins w:id="728" w:author="Allen Zhang (张爽)" w:date="2025-06-26T11:18:00Z">
              <w:r w:rsidRPr="00BC468A">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6B290B8" w14:textId="77777777" w:rsidR="003F2080" w:rsidRPr="00BC468A" w:rsidRDefault="003F2080" w:rsidP="00544BE9">
            <w:pPr>
              <w:pStyle w:val="TAL"/>
              <w:rPr>
                <w:ins w:id="729" w:author="Allen Zhang (张爽)" w:date="2025-06-26T11:18:00Z"/>
              </w:rPr>
            </w:pPr>
          </w:p>
        </w:tc>
        <w:tc>
          <w:tcPr>
            <w:tcW w:w="1245" w:type="dxa"/>
            <w:tcBorders>
              <w:top w:val="single" w:sz="4" w:space="0" w:color="auto"/>
              <w:left w:val="single" w:sz="4" w:space="0" w:color="auto"/>
              <w:bottom w:val="single" w:sz="4" w:space="0" w:color="auto"/>
              <w:right w:val="single" w:sz="4" w:space="0" w:color="auto"/>
            </w:tcBorders>
          </w:tcPr>
          <w:p w14:paraId="2B66A41C" w14:textId="77777777" w:rsidR="003F2080" w:rsidRPr="00BC468A" w:rsidRDefault="003F2080" w:rsidP="00544BE9">
            <w:pPr>
              <w:pStyle w:val="TAL"/>
              <w:rPr>
                <w:ins w:id="730" w:author="Allen Zhang (张爽)" w:date="2025-06-26T11:18:00Z"/>
              </w:rPr>
            </w:pPr>
          </w:p>
        </w:tc>
      </w:tr>
      <w:tr w:rsidR="003F2080" w:rsidRPr="00BC468A" w14:paraId="2A81528C" w14:textId="77777777" w:rsidTr="00544BE9">
        <w:trPr>
          <w:ins w:id="731" w:author="Allen Zhang (张爽)" w:date="2025-06-26T11:18:00Z"/>
        </w:trPr>
        <w:tc>
          <w:tcPr>
            <w:tcW w:w="4535" w:type="dxa"/>
          </w:tcPr>
          <w:p w14:paraId="2A253924" w14:textId="77777777" w:rsidR="003F2080" w:rsidRPr="00BC468A" w:rsidRDefault="003F2080" w:rsidP="00544BE9">
            <w:pPr>
              <w:pStyle w:val="TAL"/>
              <w:rPr>
                <w:ins w:id="732" w:author="Allen Zhang (张爽)" w:date="2025-06-26T11:18:00Z"/>
              </w:rPr>
            </w:pPr>
            <w:ins w:id="733" w:author="Allen Zhang (张爽)" w:date="2025-06-26T11:18:00Z">
              <w:r w:rsidRPr="00BC468A">
                <w:t>}</w:t>
              </w:r>
            </w:ins>
          </w:p>
        </w:tc>
        <w:tc>
          <w:tcPr>
            <w:tcW w:w="2267" w:type="dxa"/>
          </w:tcPr>
          <w:p w14:paraId="710DE082" w14:textId="77777777" w:rsidR="003F2080" w:rsidRPr="00BC468A" w:rsidRDefault="003F2080" w:rsidP="00544BE9">
            <w:pPr>
              <w:pStyle w:val="TAL"/>
              <w:rPr>
                <w:ins w:id="734" w:author="Allen Zhang (张爽)" w:date="2025-06-26T11:18:00Z"/>
              </w:rPr>
            </w:pPr>
          </w:p>
        </w:tc>
        <w:tc>
          <w:tcPr>
            <w:tcW w:w="1700" w:type="dxa"/>
          </w:tcPr>
          <w:p w14:paraId="3C6AD18A" w14:textId="77777777" w:rsidR="003F2080" w:rsidRPr="00BC468A" w:rsidRDefault="003F2080" w:rsidP="00544BE9">
            <w:pPr>
              <w:pStyle w:val="TAL"/>
              <w:rPr>
                <w:ins w:id="735" w:author="Allen Zhang (张爽)" w:date="2025-06-26T11:18:00Z"/>
              </w:rPr>
            </w:pPr>
          </w:p>
        </w:tc>
        <w:tc>
          <w:tcPr>
            <w:tcW w:w="1245" w:type="dxa"/>
          </w:tcPr>
          <w:p w14:paraId="68F56DC7" w14:textId="77777777" w:rsidR="003F2080" w:rsidRPr="00BC468A" w:rsidRDefault="003F2080" w:rsidP="00544BE9">
            <w:pPr>
              <w:pStyle w:val="TAL"/>
              <w:rPr>
                <w:ins w:id="736" w:author="Allen Zhang (张爽)" w:date="2025-06-26T11:18:00Z"/>
              </w:rPr>
            </w:pPr>
          </w:p>
        </w:tc>
      </w:tr>
    </w:tbl>
    <w:p w14:paraId="3E4883E0" w14:textId="77777777" w:rsidR="003F2080" w:rsidRPr="00BC468A" w:rsidRDefault="003F2080" w:rsidP="003F2080">
      <w:pPr>
        <w:rPr>
          <w:ins w:id="737" w:author="Allen Zhang (张爽)" w:date="2025-06-26T11:18:00Z"/>
        </w:rPr>
      </w:pPr>
    </w:p>
    <w:p w14:paraId="7EF7F8FF" w14:textId="77777777" w:rsidR="003F2080" w:rsidRPr="00BC468A" w:rsidRDefault="003F2080" w:rsidP="003F2080">
      <w:pPr>
        <w:pStyle w:val="TH"/>
        <w:rPr>
          <w:ins w:id="738" w:author="Allen Zhang (张爽)" w:date="2025-06-26T11:18:00Z"/>
          <w:i/>
          <w:iCs/>
        </w:rPr>
      </w:pPr>
      <w:ins w:id="739" w:author="Allen Zhang (张爽)" w:date="2025-06-26T11:18:00Z">
        <w:r w:rsidRPr="00BC468A">
          <w:t xml:space="preserve">Table </w:t>
        </w:r>
      </w:ins>
      <w:ins w:id="740" w:author="Allen Zhang (张爽)" w:date="2025-06-26T11:19:00Z">
        <w:r w:rsidRPr="00BC468A">
          <w:rPr>
            <w:lang w:eastAsia="sv-SE"/>
          </w:rPr>
          <w:t>14.2.3.4.3</w:t>
        </w:r>
      </w:ins>
      <w:ins w:id="741" w:author="Allen Zhang (张爽)" w:date="2025-06-26T11:18:00Z">
        <w:r w:rsidRPr="00BC468A">
          <w:t xml:space="preserve">-4: </w:t>
        </w:r>
        <w:r w:rsidRPr="00BC468A">
          <w:rPr>
            <w:i/>
          </w:rPr>
          <w:t>ReportConfigNR-T1</w:t>
        </w:r>
        <w:r w:rsidRPr="00BC468A">
          <w:rPr>
            <w:iCs/>
          </w:rPr>
          <w:t xml:space="preserve"> (</w:t>
        </w:r>
        <w:r w:rsidRPr="00BC468A">
          <w:t xml:space="preserve">Table </w:t>
        </w:r>
      </w:ins>
      <w:ins w:id="742" w:author="Allen Zhang (张爽)" w:date="2025-06-26T11:19:00Z">
        <w:r w:rsidRPr="00BC468A">
          <w:rPr>
            <w:lang w:eastAsia="sv-SE"/>
          </w:rPr>
          <w:t>14.2.3.4.3</w:t>
        </w:r>
      </w:ins>
      <w:ins w:id="743" w:author="Allen Zhang (张爽)" w:date="2025-06-26T11:18:00Z">
        <w:r w:rsidRPr="00BC468A">
          <w:t>-2</w:t>
        </w:r>
        <w:r w:rsidRPr="00BC468A">
          <w:rPr>
            <w:iCs/>
          </w:rPr>
          <w:t>)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F2080" w:rsidRPr="00BC468A" w14:paraId="5E650494" w14:textId="77777777" w:rsidTr="00544BE9">
        <w:trPr>
          <w:ins w:id="744" w:author="Allen Zhang (张爽)" w:date="2025-06-26T11:18:00Z"/>
        </w:trPr>
        <w:tc>
          <w:tcPr>
            <w:tcW w:w="9747" w:type="dxa"/>
            <w:gridSpan w:val="4"/>
          </w:tcPr>
          <w:p w14:paraId="0A183990" w14:textId="77777777" w:rsidR="003F2080" w:rsidRPr="00BC468A" w:rsidRDefault="003F2080" w:rsidP="00544BE9">
            <w:pPr>
              <w:pStyle w:val="TAH"/>
              <w:jc w:val="left"/>
              <w:rPr>
                <w:ins w:id="745" w:author="Allen Zhang (张爽)" w:date="2025-06-26T11:18:00Z"/>
                <w:b w:val="0"/>
                <w:lang w:eastAsia="zh-CN"/>
              </w:rPr>
            </w:pPr>
            <w:ins w:id="746" w:author="Allen Zhang (张爽)" w:date="2025-06-26T11:18:00Z">
              <w:r w:rsidRPr="00BC468A">
                <w:rPr>
                  <w:b w:val="0"/>
                </w:rPr>
                <w:t>Derivation Path: TS 38.508-1</w:t>
              </w:r>
              <w:r w:rsidRPr="00BC468A">
                <w:rPr>
                  <w:b w:val="0"/>
                  <w:lang w:eastAsia="zh-CN"/>
                </w:rPr>
                <w:t>[14], Table 4.6.3-142 with condition CHO</w:t>
              </w:r>
            </w:ins>
          </w:p>
        </w:tc>
      </w:tr>
      <w:tr w:rsidR="003F2080" w:rsidRPr="00BC468A" w14:paraId="6F558248" w14:textId="77777777" w:rsidTr="00544BE9">
        <w:trPr>
          <w:ins w:id="747" w:author="Allen Zhang (张爽)" w:date="2025-06-26T11:18:00Z"/>
        </w:trPr>
        <w:tc>
          <w:tcPr>
            <w:tcW w:w="3775" w:type="dxa"/>
          </w:tcPr>
          <w:p w14:paraId="646D959A" w14:textId="77777777" w:rsidR="003F2080" w:rsidRPr="00BC468A" w:rsidRDefault="003F2080" w:rsidP="00544BE9">
            <w:pPr>
              <w:pStyle w:val="TAH"/>
              <w:rPr>
                <w:ins w:id="748" w:author="Allen Zhang (张爽)" w:date="2025-06-26T11:18:00Z"/>
              </w:rPr>
            </w:pPr>
            <w:ins w:id="749" w:author="Allen Zhang (张爽)" w:date="2025-06-26T11:18:00Z">
              <w:r w:rsidRPr="00BC468A">
                <w:t>Information Element</w:t>
              </w:r>
            </w:ins>
          </w:p>
        </w:tc>
        <w:tc>
          <w:tcPr>
            <w:tcW w:w="1440" w:type="dxa"/>
          </w:tcPr>
          <w:p w14:paraId="5B112E1A" w14:textId="77777777" w:rsidR="003F2080" w:rsidRPr="00BC468A" w:rsidRDefault="003F2080" w:rsidP="00544BE9">
            <w:pPr>
              <w:pStyle w:val="TAH"/>
              <w:rPr>
                <w:ins w:id="750" w:author="Allen Zhang (张爽)" w:date="2025-06-26T11:18:00Z"/>
              </w:rPr>
            </w:pPr>
            <w:ins w:id="751" w:author="Allen Zhang (张爽)" w:date="2025-06-26T11:18:00Z">
              <w:r w:rsidRPr="00BC468A">
                <w:t>Value/remark</w:t>
              </w:r>
            </w:ins>
          </w:p>
        </w:tc>
        <w:tc>
          <w:tcPr>
            <w:tcW w:w="3420" w:type="dxa"/>
          </w:tcPr>
          <w:p w14:paraId="3D2290A2" w14:textId="77777777" w:rsidR="003F2080" w:rsidRPr="00BC468A" w:rsidRDefault="003F2080" w:rsidP="00544BE9">
            <w:pPr>
              <w:pStyle w:val="TAH"/>
              <w:rPr>
                <w:ins w:id="752" w:author="Allen Zhang (张爽)" w:date="2025-06-26T11:18:00Z"/>
              </w:rPr>
            </w:pPr>
            <w:ins w:id="753" w:author="Allen Zhang (张爽)" w:date="2025-06-26T11:18:00Z">
              <w:r w:rsidRPr="00BC468A">
                <w:t>Comment</w:t>
              </w:r>
            </w:ins>
          </w:p>
        </w:tc>
        <w:tc>
          <w:tcPr>
            <w:tcW w:w="1112" w:type="dxa"/>
          </w:tcPr>
          <w:p w14:paraId="721373FC" w14:textId="77777777" w:rsidR="003F2080" w:rsidRPr="00BC468A" w:rsidRDefault="003F2080" w:rsidP="00544BE9">
            <w:pPr>
              <w:pStyle w:val="TAH"/>
              <w:rPr>
                <w:ins w:id="754" w:author="Allen Zhang (张爽)" w:date="2025-06-26T11:18:00Z"/>
              </w:rPr>
            </w:pPr>
            <w:ins w:id="755" w:author="Allen Zhang (张爽)" w:date="2025-06-26T11:18:00Z">
              <w:r w:rsidRPr="00BC468A">
                <w:t>Condition</w:t>
              </w:r>
            </w:ins>
          </w:p>
        </w:tc>
      </w:tr>
      <w:tr w:rsidR="003F2080" w:rsidRPr="00BC468A" w14:paraId="6B629F02" w14:textId="77777777" w:rsidTr="00544BE9">
        <w:trPr>
          <w:ins w:id="756" w:author="Allen Zhang (张爽)" w:date="2025-06-26T11:18:00Z"/>
        </w:trPr>
        <w:tc>
          <w:tcPr>
            <w:tcW w:w="3775" w:type="dxa"/>
          </w:tcPr>
          <w:p w14:paraId="3E73E830" w14:textId="77777777" w:rsidR="003F2080" w:rsidRPr="00BC468A" w:rsidRDefault="003F2080" w:rsidP="00544BE9">
            <w:pPr>
              <w:pStyle w:val="TAL"/>
              <w:rPr>
                <w:ins w:id="757" w:author="Allen Zhang (张爽)" w:date="2025-06-26T11:18:00Z"/>
              </w:rPr>
            </w:pPr>
            <w:ins w:id="758" w:author="Allen Zhang (张爽)" w:date="2025-06-26T11:18:00Z">
              <w:r w:rsidRPr="00BC468A">
                <w:t xml:space="preserve">ReportConfigNR ::= </w:t>
              </w:r>
              <w:r w:rsidRPr="00BC468A">
                <w:rPr>
                  <w:snapToGrid w:val="0"/>
                </w:rPr>
                <w:t xml:space="preserve">SEQUENCE </w:t>
              </w:r>
              <w:r w:rsidRPr="00BC468A">
                <w:t>{</w:t>
              </w:r>
            </w:ins>
          </w:p>
        </w:tc>
        <w:tc>
          <w:tcPr>
            <w:tcW w:w="1440" w:type="dxa"/>
          </w:tcPr>
          <w:p w14:paraId="7F9F3FCB" w14:textId="77777777" w:rsidR="003F2080" w:rsidRPr="00BC468A" w:rsidRDefault="003F2080" w:rsidP="00544BE9">
            <w:pPr>
              <w:pStyle w:val="TAL"/>
              <w:rPr>
                <w:ins w:id="759" w:author="Allen Zhang (张爽)" w:date="2025-06-26T11:18:00Z"/>
              </w:rPr>
            </w:pPr>
          </w:p>
        </w:tc>
        <w:tc>
          <w:tcPr>
            <w:tcW w:w="3420" w:type="dxa"/>
          </w:tcPr>
          <w:p w14:paraId="1B5F3E18" w14:textId="77777777" w:rsidR="003F2080" w:rsidRPr="00BC468A" w:rsidRDefault="003F2080" w:rsidP="00544BE9">
            <w:pPr>
              <w:pStyle w:val="TAL"/>
              <w:rPr>
                <w:ins w:id="760" w:author="Allen Zhang (张爽)" w:date="2025-06-26T11:18:00Z"/>
              </w:rPr>
            </w:pPr>
          </w:p>
        </w:tc>
        <w:tc>
          <w:tcPr>
            <w:tcW w:w="1112" w:type="dxa"/>
          </w:tcPr>
          <w:p w14:paraId="2FDDCF33" w14:textId="77777777" w:rsidR="003F2080" w:rsidRPr="00BC468A" w:rsidRDefault="003F2080" w:rsidP="00544BE9">
            <w:pPr>
              <w:pStyle w:val="TAL"/>
              <w:rPr>
                <w:ins w:id="761" w:author="Allen Zhang (张爽)" w:date="2025-06-26T11:18:00Z"/>
              </w:rPr>
            </w:pPr>
          </w:p>
        </w:tc>
      </w:tr>
      <w:tr w:rsidR="003F2080" w:rsidRPr="00BC468A" w14:paraId="674D793A" w14:textId="77777777" w:rsidTr="00544BE9">
        <w:trPr>
          <w:ins w:id="762" w:author="Allen Zhang (张爽)" w:date="2025-06-26T11:18:00Z"/>
        </w:trPr>
        <w:tc>
          <w:tcPr>
            <w:tcW w:w="3775" w:type="dxa"/>
          </w:tcPr>
          <w:p w14:paraId="417AF481" w14:textId="77777777" w:rsidR="003F2080" w:rsidRPr="00BC468A" w:rsidRDefault="003F2080" w:rsidP="00544BE9">
            <w:pPr>
              <w:pStyle w:val="TAL"/>
              <w:rPr>
                <w:ins w:id="763" w:author="Allen Zhang (张爽)" w:date="2025-06-26T11:18:00Z"/>
              </w:rPr>
            </w:pPr>
            <w:ins w:id="764" w:author="Allen Zhang (张爽)" w:date="2025-06-26T11:18:00Z">
              <w:r w:rsidRPr="00BC468A">
                <w:t xml:space="preserve">  reportType CHOICE {</w:t>
              </w:r>
            </w:ins>
          </w:p>
        </w:tc>
        <w:tc>
          <w:tcPr>
            <w:tcW w:w="1440" w:type="dxa"/>
          </w:tcPr>
          <w:p w14:paraId="2502DE8B" w14:textId="77777777" w:rsidR="003F2080" w:rsidRPr="00BC468A" w:rsidRDefault="003F2080" w:rsidP="00544BE9">
            <w:pPr>
              <w:pStyle w:val="TAL"/>
              <w:rPr>
                <w:ins w:id="765" w:author="Allen Zhang (张爽)" w:date="2025-06-26T11:18:00Z"/>
              </w:rPr>
            </w:pPr>
          </w:p>
        </w:tc>
        <w:tc>
          <w:tcPr>
            <w:tcW w:w="3420" w:type="dxa"/>
          </w:tcPr>
          <w:p w14:paraId="7A2040A0" w14:textId="77777777" w:rsidR="003F2080" w:rsidRPr="00BC468A" w:rsidRDefault="003F2080" w:rsidP="00544BE9">
            <w:pPr>
              <w:pStyle w:val="TAL"/>
              <w:rPr>
                <w:ins w:id="766" w:author="Allen Zhang (张爽)" w:date="2025-06-26T11:18:00Z"/>
              </w:rPr>
            </w:pPr>
          </w:p>
        </w:tc>
        <w:tc>
          <w:tcPr>
            <w:tcW w:w="1112" w:type="dxa"/>
          </w:tcPr>
          <w:p w14:paraId="425C3AED" w14:textId="77777777" w:rsidR="003F2080" w:rsidRPr="00BC468A" w:rsidRDefault="003F2080" w:rsidP="00544BE9">
            <w:pPr>
              <w:pStyle w:val="TAL"/>
              <w:rPr>
                <w:ins w:id="767" w:author="Allen Zhang (张爽)" w:date="2025-06-26T11:18:00Z"/>
              </w:rPr>
            </w:pPr>
          </w:p>
        </w:tc>
      </w:tr>
      <w:tr w:rsidR="003F2080" w:rsidRPr="00BC468A" w14:paraId="74E93EAA" w14:textId="77777777" w:rsidTr="00544BE9">
        <w:trPr>
          <w:ins w:id="768" w:author="Allen Zhang (张爽)" w:date="2025-06-26T11:18:00Z"/>
        </w:trPr>
        <w:tc>
          <w:tcPr>
            <w:tcW w:w="3775" w:type="dxa"/>
            <w:tcBorders>
              <w:top w:val="single" w:sz="4" w:space="0" w:color="auto"/>
              <w:left w:val="single" w:sz="4" w:space="0" w:color="auto"/>
              <w:bottom w:val="single" w:sz="4" w:space="0" w:color="auto"/>
              <w:right w:val="single" w:sz="4" w:space="0" w:color="auto"/>
            </w:tcBorders>
          </w:tcPr>
          <w:p w14:paraId="22308BD3" w14:textId="77777777" w:rsidR="003F2080" w:rsidRPr="00BC468A" w:rsidRDefault="003F2080" w:rsidP="00544BE9">
            <w:pPr>
              <w:pStyle w:val="TAL"/>
              <w:rPr>
                <w:ins w:id="769" w:author="Allen Zhang (张爽)" w:date="2025-06-26T11:18:00Z"/>
              </w:rPr>
            </w:pPr>
            <w:ins w:id="770" w:author="Allen Zhang (张爽)" w:date="2025-06-26T11:18:00Z">
              <w:r w:rsidRPr="00BC468A">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3B70EAC1" w14:textId="77777777" w:rsidR="003F2080" w:rsidRPr="00BC468A" w:rsidRDefault="003F2080" w:rsidP="00544BE9">
            <w:pPr>
              <w:pStyle w:val="TAL"/>
              <w:rPr>
                <w:ins w:id="771" w:author="Allen Zhang (张爽)" w:date="2025-06-26T11:18:00Z"/>
              </w:rPr>
            </w:pPr>
          </w:p>
        </w:tc>
        <w:tc>
          <w:tcPr>
            <w:tcW w:w="3420" w:type="dxa"/>
            <w:tcBorders>
              <w:top w:val="single" w:sz="4" w:space="0" w:color="auto"/>
              <w:left w:val="single" w:sz="4" w:space="0" w:color="auto"/>
              <w:bottom w:val="single" w:sz="4" w:space="0" w:color="auto"/>
              <w:right w:val="single" w:sz="4" w:space="0" w:color="auto"/>
            </w:tcBorders>
          </w:tcPr>
          <w:p w14:paraId="75EAC46D" w14:textId="77777777" w:rsidR="003F2080" w:rsidRPr="00BC468A" w:rsidRDefault="003F2080" w:rsidP="00544BE9">
            <w:pPr>
              <w:pStyle w:val="TAL"/>
              <w:rPr>
                <w:ins w:id="772"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4A7E9364" w14:textId="77777777" w:rsidR="003F2080" w:rsidRPr="00BC468A" w:rsidRDefault="003F2080" w:rsidP="00544BE9">
            <w:pPr>
              <w:pStyle w:val="TAL"/>
              <w:rPr>
                <w:ins w:id="773" w:author="Allen Zhang (张爽)" w:date="2025-06-26T11:18:00Z"/>
              </w:rPr>
            </w:pPr>
          </w:p>
        </w:tc>
      </w:tr>
      <w:tr w:rsidR="003F2080" w:rsidRPr="00BC468A" w14:paraId="0F05045A" w14:textId="77777777" w:rsidTr="00544BE9">
        <w:trPr>
          <w:ins w:id="774" w:author="Allen Zhang (张爽)" w:date="2025-06-26T11:18:00Z"/>
        </w:trPr>
        <w:tc>
          <w:tcPr>
            <w:tcW w:w="3775" w:type="dxa"/>
            <w:tcBorders>
              <w:top w:val="single" w:sz="4" w:space="0" w:color="auto"/>
              <w:left w:val="single" w:sz="4" w:space="0" w:color="auto"/>
              <w:bottom w:val="single" w:sz="4" w:space="0" w:color="auto"/>
              <w:right w:val="single" w:sz="4" w:space="0" w:color="auto"/>
            </w:tcBorders>
          </w:tcPr>
          <w:p w14:paraId="3315E9B5" w14:textId="77777777" w:rsidR="003F2080" w:rsidRPr="00BC468A" w:rsidRDefault="003F2080" w:rsidP="00544BE9">
            <w:pPr>
              <w:pStyle w:val="TAL"/>
              <w:rPr>
                <w:ins w:id="775" w:author="Allen Zhang (张爽)" w:date="2025-06-26T11:18:00Z"/>
              </w:rPr>
            </w:pPr>
            <w:ins w:id="776" w:author="Allen Zhang (张爽)" w:date="2025-06-26T11:18:00Z">
              <w:r w:rsidRPr="00BC468A">
                <w:t xml:space="preserve">      condEventId CHOICE {</w:t>
              </w:r>
            </w:ins>
          </w:p>
        </w:tc>
        <w:tc>
          <w:tcPr>
            <w:tcW w:w="1440" w:type="dxa"/>
            <w:tcBorders>
              <w:top w:val="single" w:sz="4" w:space="0" w:color="auto"/>
              <w:left w:val="single" w:sz="4" w:space="0" w:color="auto"/>
              <w:bottom w:val="single" w:sz="4" w:space="0" w:color="auto"/>
              <w:right w:val="single" w:sz="4" w:space="0" w:color="auto"/>
            </w:tcBorders>
          </w:tcPr>
          <w:p w14:paraId="6AB39899" w14:textId="77777777" w:rsidR="003F2080" w:rsidRPr="00BC468A" w:rsidRDefault="003F2080" w:rsidP="00544BE9">
            <w:pPr>
              <w:pStyle w:val="TAL"/>
              <w:rPr>
                <w:ins w:id="777" w:author="Allen Zhang (张爽)" w:date="2025-06-26T11:18:00Z"/>
              </w:rPr>
            </w:pPr>
          </w:p>
        </w:tc>
        <w:tc>
          <w:tcPr>
            <w:tcW w:w="3420" w:type="dxa"/>
            <w:tcBorders>
              <w:top w:val="single" w:sz="4" w:space="0" w:color="auto"/>
              <w:left w:val="single" w:sz="4" w:space="0" w:color="auto"/>
              <w:bottom w:val="single" w:sz="4" w:space="0" w:color="auto"/>
              <w:right w:val="single" w:sz="4" w:space="0" w:color="auto"/>
            </w:tcBorders>
          </w:tcPr>
          <w:p w14:paraId="06F2093E" w14:textId="77777777" w:rsidR="003F2080" w:rsidRPr="00BC468A" w:rsidRDefault="003F2080" w:rsidP="00544BE9">
            <w:pPr>
              <w:pStyle w:val="TAL"/>
              <w:rPr>
                <w:ins w:id="778"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0E5932F8" w14:textId="77777777" w:rsidR="003F2080" w:rsidRPr="00BC468A" w:rsidRDefault="003F2080" w:rsidP="00544BE9">
            <w:pPr>
              <w:pStyle w:val="TAL"/>
              <w:rPr>
                <w:ins w:id="779" w:author="Allen Zhang (张爽)" w:date="2025-06-26T11:18:00Z"/>
              </w:rPr>
            </w:pPr>
          </w:p>
        </w:tc>
      </w:tr>
      <w:tr w:rsidR="003F2080" w:rsidRPr="00BC468A" w14:paraId="04A1F232" w14:textId="77777777" w:rsidTr="00544BE9">
        <w:trPr>
          <w:ins w:id="780" w:author="Allen Zhang (张爽)" w:date="2025-06-26T11:18:00Z"/>
        </w:trPr>
        <w:tc>
          <w:tcPr>
            <w:tcW w:w="3775" w:type="dxa"/>
            <w:tcBorders>
              <w:top w:val="single" w:sz="4" w:space="0" w:color="auto"/>
              <w:left w:val="single" w:sz="4" w:space="0" w:color="auto"/>
              <w:bottom w:val="single" w:sz="4" w:space="0" w:color="auto"/>
              <w:right w:val="single" w:sz="4" w:space="0" w:color="auto"/>
            </w:tcBorders>
          </w:tcPr>
          <w:p w14:paraId="4E84A345" w14:textId="77777777" w:rsidR="003F2080" w:rsidRPr="00BC468A" w:rsidRDefault="003F2080" w:rsidP="00544BE9">
            <w:pPr>
              <w:pStyle w:val="TAL"/>
              <w:rPr>
                <w:ins w:id="781" w:author="Allen Zhang (张爽)" w:date="2025-06-26T11:18:00Z"/>
              </w:rPr>
            </w:pPr>
            <w:ins w:id="782" w:author="Allen Zhang (张爽)" w:date="2025-06-26T11:18:00Z">
              <w:r w:rsidRPr="00BC468A">
                <w:t xml:space="preserve">        condEventT1-r17 SEQUENCE {</w:t>
              </w:r>
            </w:ins>
          </w:p>
        </w:tc>
        <w:tc>
          <w:tcPr>
            <w:tcW w:w="1440" w:type="dxa"/>
            <w:tcBorders>
              <w:top w:val="single" w:sz="4" w:space="0" w:color="auto"/>
              <w:left w:val="single" w:sz="4" w:space="0" w:color="auto"/>
              <w:bottom w:val="single" w:sz="4" w:space="0" w:color="auto"/>
              <w:right w:val="single" w:sz="4" w:space="0" w:color="auto"/>
            </w:tcBorders>
          </w:tcPr>
          <w:p w14:paraId="51787F35" w14:textId="77777777" w:rsidR="003F2080" w:rsidRPr="00BC468A" w:rsidRDefault="003F2080" w:rsidP="00544BE9">
            <w:pPr>
              <w:pStyle w:val="TAL"/>
              <w:rPr>
                <w:ins w:id="783" w:author="Allen Zhang (张爽)" w:date="2025-06-26T11:18:00Z"/>
              </w:rPr>
            </w:pPr>
          </w:p>
        </w:tc>
        <w:tc>
          <w:tcPr>
            <w:tcW w:w="3420" w:type="dxa"/>
            <w:tcBorders>
              <w:top w:val="single" w:sz="4" w:space="0" w:color="auto"/>
              <w:left w:val="single" w:sz="4" w:space="0" w:color="auto"/>
              <w:bottom w:val="single" w:sz="4" w:space="0" w:color="auto"/>
              <w:right w:val="single" w:sz="4" w:space="0" w:color="auto"/>
            </w:tcBorders>
          </w:tcPr>
          <w:p w14:paraId="16B4F8BC" w14:textId="77777777" w:rsidR="003F2080" w:rsidRPr="00BC468A" w:rsidRDefault="003F2080" w:rsidP="00544BE9">
            <w:pPr>
              <w:pStyle w:val="TAL"/>
              <w:rPr>
                <w:ins w:id="784"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37B70E07" w14:textId="77777777" w:rsidR="003F2080" w:rsidRPr="00BC468A" w:rsidRDefault="003F2080" w:rsidP="00544BE9">
            <w:pPr>
              <w:pStyle w:val="TAL"/>
              <w:rPr>
                <w:ins w:id="785" w:author="Allen Zhang (张爽)" w:date="2025-06-26T11:18:00Z"/>
              </w:rPr>
            </w:pPr>
          </w:p>
        </w:tc>
      </w:tr>
      <w:tr w:rsidR="003F2080" w:rsidRPr="00BC468A" w14:paraId="12F30875" w14:textId="77777777" w:rsidTr="00544BE9">
        <w:trPr>
          <w:ins w:id="786" w:author="Allen Zhang (张爽)" w:date="2025-06-26T11:18:00Z"/>
        </w:trPr>
        <w:tc>
          <w:tcPr>
            <w:tcW w:w="3775" w:type="dxa"/>
            <w:tcBorders>
              <w:top w:val="single" w:sz="4" w:space="0" w:color="auto"/>
              <w:left w:val="single" w:sz="4" w:space="0" w:color="auto"/>
              <w:bottom w:val="single" w:sz="4" w:space="0" w:color="auto"/>
              <w:right w:val="single" w:sz="4" w:space="0" w:color="auto"/>
            </w:tcBorders>
          </w:tcPr>
          <w:p w14:paraId="53D51EDC" w14:textId="77777777" w:rsidR="003F2080" w:rsidRPr="00BC468A" w:rsidRDefault="003F2080" w:rsidP="00544BE9">
            <w:pPr>
              <w:pStyle w:val="TAL"/>
              <w:rPr>
                <w:ins w:id="787" w:author="Allen Zhang (张爽)" w:date="2025-06-26T11:18:00Z"/>
              </w:rPr>
            </w:pPr>
            <w:ins w:id="788" w:author="Allen Zhang (张爽)" w:date="2025-06-26T11:18:00Z">
              <w:r w:rsidRPr="00BC468A">
                <w:t xml:space="preserve">          t1-Threshold-r17</w:t>
              </w:r>
            </w:ins>
          </w:p>
        </w:tc>
        <w:tc>
          <w:tcPr>
            <w:tcW w:w="1440" w:type="dxa"/>
            <w:tcBorders>
              <w:top w:val="single" w:sz="4" w:space="0" w:color="auto"/>
              <w:left w:val="single" w:sz="4" w:space="0" w:color="auto"/>
              <w:bottom w:val="single" w:sz="4" w:space="0" w:color="auto"/>
              <w:right w:val="single" w:sz="4" w:space="0" w:color="auto"/>
            </w:tcBorders>
          </w:tcPr>
          <w:p w14:paraId="320DCEB1" w14:textId="77777777" w:rsidR="003F2080" w:rsidRPr="00BC468A" w:rsidRDefault="003F2080" w:rsidP="00544BE9">
            <w:pPr>
              <w:pStyle w:val="TAL"/>
              <w:rPr>
                <w:ins w:id="789" w:author="Allen Zhang (张爽)" w:date="2025-06-26T11:18:00Z"/>
              </w:rPr>
            </w:pPr>
            <w:ins w:id="790" w:author="Allen Zhang (张爽)" w:date="2025-06-26T11:18:00Z">
              <w:r w:rsidRPr="00BC468A">
                <w:t>100*T</w:t>
              </w:r>
            </w:ins>
          </w:p>
        </w:tc>
        <w:tc>
          <w:tcPr>
            <w:tcW w:w="3420" w:type="dxa"/>
            <w:tcBorders>
              <w:top w:val="single" w:sz="4" w:space="0" w:color="auto"/>
              <w:left w:val="single" w:sz="4" w:space="0" w:color="auto"/>
              <w:bottom w:val="single" w:sz="4" w:space="0" w:color="auto"/>
              <w:right w:val="single" w:sz="4" w:space="0" w:color="auto"/>
            </w:tcBorders>
          </w:tcPr>
          <w:p w14:paraId="56BF1DF0" w14:textId="77777777" w:rsidR="003F2080" w:rsidRPr="00BC468A" w:rsidRDefault="003F2080" w:rsidP="00544BE9">
            <w:pPr>
              <w:pStyle w:val="TAL"/>
              <w:rPr>
                <w:ins w:id="791" w:author="Allen Zhang (张爽)" w:date="2025-06-26T11:18:00Z"/>
              </w:rPr>
            </w:pPr>
            <w:ins w:id="792" w:author="Allen Zhang (张爽)" w:date="2025-06-26T11:18:00Z">
              <w:r w:rsidRPr="00BC468A">
                <w:t>T is the time difference in seconds between start of T2 and the 00:00:00 UTC on Gregorian calendar date 1 January, 1900. Units in 10ms</w:t>
              </w:r>
            </w:ins>
          </w:p>
        </w:tc>
        <w:tc>
          <w:tcPr>
            <w:tcW w:w="1112" w:type="dxa"/>
            <w:tcBorders>
              <w:top w:val="single" w:sz="4" w:space="0" w:color="auto"/>
              <w:left w:val="single" w:sz="4" w:space="0" w:color="auto"/>
              <w:bottom w:val="single" w:sz="4" w:space="0" w:color="auto"/>
              <w:right w:val="single" w:sz="4" w:space="0" w:color="auto"/>
            </w:tcBorders>
          </w:tcPr>
          <w:p w14:paraId="7CEC5E85" w14:textId="77777777" w:rsidR="003F2080" w:rsidRPr="00BC468A" w:rsidRDefault="003F2080" w:rsidP="00544BE9">
            <w:pPr>
              <w:pStyle w:val="TAL"/>
              <w:rPr>
                <w:ins w:id="793" w:author="Allen Zhang (张爽)" w:date="2025-06-26T11:18:00Z"/>
              </w:rPr>
            </w:pPr>
          </w:p>
        </w:tc>
      </w:tr>
      <w:tr w:rsidR="003F2080" w:rsidRPr="00BC468A" w14:paraId="27CF3AF0" w14:textId="77777777" w:rsidTr="00544BE9">
        <w:trPr>
          <w:ins w:id="794" w:author="Allen Zhang (张爽)" w:date="2025-06-26T11:18:00Z"/>
        </w:trPr>
        <w:tc>
          <w:tcPr>
            <w:tcW w:w="3775" w:type="dxa"/>
            <w:tcBorders>
              <w:top w:val="single" w:sz="4" w:space="0" w:color="auto"/>
              <w:left w:val="single" w:sz="4" w:space="0" w:color="auto"/>
              <w:bottom w:val="single" w:sz="4" w:space="0" w:color="auto"/>
              <w:right w:val="single" w:sz="4" w:space="0" w:color="auto"/>
            </w:tcBorders>
          </w:tcPr>
          <w:p w14:paraId="109838F6" w14:textId="77777777" w:rsidR="003F2080" w:rsidRPr="00BC468A" w:rsidRDefault="003F2080" w:rsidP="00544BE9">
            <w:pPr>
              <w:pStyle w:val="TAL"/>
              <w:rPr>
                <w:ins w:id="795" w:author="Allen Zhang (张爽)" w:date="2025-06-26T11:18:00Z"/>
              </w:rPr>
            </w:pPr>
            <w:ins w:id="796" w:author="Allen Zhang (张爽)" w:date="2025-06-26T11:18:00Z">
              <w:r w:rsidRPr="00BC468A">
                <w:t xml:space="preserve">          duration-r17</w:t>
              </w:r>
            </w:ins>
          </w:p>
        </w:tc>
        <w:tc>
          <w:tcPr>
            <w:tcW w:w="1440" w:type="dxa"/>
            <w:tcBorders>
              <w:top w:val="single" w:sz="4" w:space="0" w:color="auto"/>
              <w:left w:val="single" w:sz="4" w:space="0" w:color="auto"/>
              <w:bottom w:val="single" w:sz="4" w:space="0" w:color="auto"/>
              <w:right w:val="single" w:sz="4" w:space="0" w:color="auto"/>
            </w:tcBorders>
          </w:tcPr>
          <w:p w14:paraId="3ACE01A5" w14:textId="77777777" w:rsidR="003F2080" w:rsidRPr="00BC468A" w:rsidRDefault="003F2080" w:rsidP="00544BE9">
            <w:pPr>
              <w:pStyle w:val="TAL"/>
              <w:rPr>
                <w:ins w:id="797" w:author="Allen Zhang (张爽)" w:date="2025-06-26T11:18:00Z"/>
              </w:rPr>
            </w:pPr>
            <w:ins w:id="798" w:author="Allen Zhang (张爽)" w:date="2025-06-26T11:18:00Z">
              <w:r w:rsidRPr="00BC468A">
                <w:t>10</w:t>
              </w:r>
            </w:ins>
          </w:p>
        </w:tc>
        <w:tc>
          <w:tcPr>
            <w:tcW w:w="3420" w:type="dxa"/>
            <w:tcBorders>
              <w:top w:val="single" w:sz="4" w:space="0" w:color="auto"/>
              <w:left w:val="single" w:sz="4" w:space="0" w:color="auto"/>
              <w:bottom w:val="single" w:sz="4" w:space="0" w:color="auto"/>
              <w:right w:val="single" w:sz="4" w:space="0" w:color="auto"/>
            </w:tcBorders>
          </w:tcPr>
          <w:p w14:paraId="0C21ED56" w14:textId="77777777" w:rsidR="003F2080" w:rsidRPr="00BC468A" w:rsidRDefault="003F2080" w:rsidP="00544BE9">
            <w:pPr>
              <w:pStyle w:val="TAL"/>
              <w:rPr>
                <w:ins w:id="799" w:author="Allen Zhang (张爽)" w:date="2025-06-26T11:18:00Z"/>
              </w:rPr>
            </w:pPr>
            <w:ins w:id="800" w:author="Allen Zhang (张爽)" w:date="2025-06-26T11:18:00Z">
              <w:r w:rsidRPr="00BC468A">
                <w:t>Each step represents 100ms (= 100 slots @ 15kHz SCS), so 1000 slots/100 slots = 10</w:t>
              </w:r>
            </w:ins>
          </w:p>
        </w:tc>
        <w:tc>
          <w:tcPr>
            <w:tcW w:w="1112" w:type="dxa"/>
            <w:tcBorders>
              <w:top w:val="single" w:sz="4" w:space="0" w:color="auto"/>
              <w:left w:val="single" w:sz="4" w:space="0" w:color="auto"/>
              <w:bottom w:val="single" w:sz="4" w:space="0" w:color="auto"/>
              <w:right w:val="single" w:sz="4" w:space="0" w:color="auto"/>
            </w:tcBorders>
          </w:tcPr>
          <w:p w14:paraId="0C9AC048" w14:textId="77777777" w:rsidR="003F2080" w:rsidRPr="00BC468A" w:rsidRDefault="003F2080" w:rsidP="00544BE9">
            <w:pPr>
              <w:pStyle w:val="TAL"/>
              <w:rPr>
                <w:ins w:id="801" w:author="Allen Zhang (张爽)" w:date="2025-06-26T11:18:00Z"/>
              </w:rPr>
            </w:pPr>
          </w:p>
        </w:tc>
      </w:tr>
      <w:tr w:rsidR="003F2080" w:rsidRPr="00BC468A" w14:paraId="4135936D" w14:textId="77777777" w:rsidTr="00544BE9">
        <w:trPr>
          <w:ins w:id="802" w:author="Allen Zhang (张爽)" w:date="2025-06-26T11:18:00Z"/>
        </w:trPr>
        <w:tc>
          <w:tcPr>
            <w:tcW w:w="3775" w:type="dxa"/>
            <w:tcBorders>
              <w:top w:val="single" w:sz="4" w:space="0" w:color="auto"/>
              <w:left w:val="single" w:sz="4" w:space="0" w:color="auto"/>
              <w:bottom w:val="single" w:sz="4" w:space="0" w:color="auto"/>
              <w:right w:val="single" w:sz="4" w:space="0" w:color="auto"/>
            </w:tcBorders>
          </w:tcPr>
          <w:p w14:paraId="5414C62E" w14:textId="77777777" w:rsidR="003F2080" w:rsidRPr="00BC468A" w:rsidRDefault="003F2080" w:rsidP="00544BE9">
            <w:pPr>
              <w:pStyle w:val="TAL"/>
              <w:rPr>
                <w:ins w:id="803" w:author="Allen Zhang (张爽)" w:date="2025-06-26T11:18:00Z"/>
              </w:rPr>
            </w:pPr>
            <w:ins w:id="804" w:author="Allen Zhang (张爽)" w:date="2025-06-26T11:18:00Z">
              <w:r w:rsidRPr="00BC468A">
                <w:t xml:space="preserve">        }</w:t>
              </w:r>
            </w:ins>
          </w:p>
        </w:tc>
        <w:tc>
          <w:tcPr>
            <w:tcW w:w="1440" w:type="dxa"/>
            <w:tcBorders>
              <w:top w:val="single" w:sz="4" w:space="0" w:color="auto"/>
              <w:left w:val="single" w:sz="4" w:space="0" w:color="auto"/>
              <w:bottom w:val="single" w:sz="4" w:space="0" w:color="auto"/>
              <w:right w:val="single" w:sz="4" w:space="0" w:color="auto"/>
            </w:tcBorders>
          </w:tcPr>
          <w:p w14:paraId="3C03A701" w14:textId="77777777" w:rsidR="003F2080" w:rsidRPr="00BC468A" w:rsidRDefault="003F2080" w:rsidP="00544BE9">
            <w:pPr>
              <w:pStyle w:val="TAL"/>
              <w:rPr>
                <w:ins w:id="805" w:author="Allen Zhang (张爽)" w:date="2025-06-26T11:18:00Z"/>
              </w:rPr>
            </w:pPr>
          </w:p>
        </w:tc>
        <w:tc>
          <w:tcPr>
            <w:tcW w:w="3420" w:type="dxa"/>
            <w:tcBorders>
              <w:top w:val="single" w:sz="4" w:space="0" w:color="auto"/>
              <w:left w:val="single" w:sz="4" w:space="0" w:color="auto"/>
              <w:bottom w:val="single" w:sz="4" w:space="0" w:color="auto"/>
              <w:right w:val="single" w:sz="4" w:space="0" w:color="auto"/>
            </w:tcBorders>
          </w:tcPr>
          <w:p w14:paraId="732AB876" w14:textId="77777777" w:rsidR="003F2080" w:rsidRPr="00BC468A" w:rsidRDefault="003F2080" w:rsidP="00544BE9">
            <w:pPr>
              <w:pStyle w:val="TAL"/>
              <w:rPr>
                <w:ins w:id="806"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48F384AC" w14:textId="77777777" w:rsidR="003F2080" w:rsidRPr="00BC468A" w:rsidRDefault="003F2080" w:rsidP="00544BE9">
            <w:pPr>
              <w:pStyle w:val="TAL"/>
              <w:rPr>
                <w:ins w:id="807" w:author="Allen Zhang (张爽)" w:date="2025-06-26T11:18:00Z"/>
              </w:rPr>
            </w:pPr>
          </w:p>
        </w:tc>
      </w:tr>
      <w:tr w:rsidR="003F2080" w:rsidRPr="00BC468A" w14:paraId="1382170C" w14:textId="77777777" w:rsidTr="00544BE9">
        <w:trPr>
          <w:ins w:id="808" w:author="Allen Zhang (张爽)" w:date="2025-06-26T11:18:00Z"/>
        </w:trPr>
        <w:tc>
          <w:tcPr>
            <w:tcW w:w="3775" w:type="dxa"/>
            <w:tcBorders>
              <w:top w:val="single" w:sz="4" w:space="0" w:color="auto"/>
              <w:left w:val="single" w:sz="4" w:space="0" w:color="auto"/>
              <w:bottom w:val="single" w:sz="4" w:space="0" w:color="auto"/>
              <w:right w:val="single" w:sz="4" w:space="0" w:color="auto"/>
            </w:tcBorders>
          </w:tcPr>
          <w:p w14:paraId="3F658760" w14:textId="77777777" w:rsidR="003F2080" w:rsidRPr="00BC468A" w:rsidRDefault="003F2080" w:rsidP="00544BE9">
            <w:pPr>
              <w:pStyle w:val="TAL"/>
              <w:rPr>
                <w:ins w:id="809" w:author="Allen Zhang (张爽)" w:date="2025-06-26T11:18:00Z"/>
              </w:rPr>
            </w:pPr>
            <w:ins w:id="810" w:author="Allen Zhang (张爽)" w:date="2025-06-26T11:18:00Z">
              <w:r w:rsidRPr="00BC468A">
                <w:t xml:space="preserve">      }</w:t>
              </w:r>
            </w:ins>
          </w:p>
        </w:tc>
        <w:tc>
          <w:tcPr>
            <w:tcW w:w="1440" w:type="dxa"/>
            <w:tcBorders>
              <w:top w:val="single" w:sz="4" w:space="0" w:color="auto"/>
              <w:left w:val="single" w:sz="4" w:space="0" w:color="auto"/>
              <w:bottom w:val="single" w:sz="4" w:space="0" w:color="auto"/>
              <w:right w:val="single" w:sz="4" w:space="0" w:color="auto"/>
            </w:tcBorders>
          </w:tcPr>
          <w:p w14:paraId="3507525B" w14:textId="77777777" w:rsidR="003F2080" w:rsidRPr="00BC468A" w:rsidRDefault="003F2080" w:rsidP="00544BE9">
            <w:pPr>
              <w:pStyle w:val="TAL"/>
              <w:rPr>
                <w:ins w:id="811" w:author="Allen Zhang (张爽)" w:date="2025-06-26T11:18:00Z"/>
              </w:rPr>
            </w:pPr>
          </w:p>
        </w:tc>
        <w:tc>
          <w:tcPr>
            <w:tcW w:w="3420" w:type="dxa"/>
            <w:tcBorders>
              <w:top w:val="single" w:sz="4" w:space="0" w:color="auto"/>
              <w:left w:val="single" w:sz="4" w:space="0" w:color="auto"/>
              <w:bottom w:val="single" w:sz="4" w:space="0" w:color="auto"/>
              <w:right w:val="single" w:sz="4" w:space="0" w:color="auto"/>
            </w:tcBorders>
          </w:tcPr>
          <w:p w14:paraId="74EF36C9" w14:textId="77777777" w:rsidR="003F2080" w:rsidRPr="00BC468A" w:rsidRDefault="003F2080" w:rsidP="00544BE9">
            <w:pPr>
              <w:pStyle w:val="TAL"/>
              <w:rPr>
                <w:ins w:id="812"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1815B309" w14:textId="77777777" w:rsidR="003F2080" w:rsidRPr="00BC468A" w:rsidRDefault="003F2080" w:rsidP="00544BE9">
            <w:pPr>
              <w:pStyle w:val="TAL"/>
              <w:rPr>
                <w:ins w:id="813" w:author="Allen Zhang (张爽)" w:date="2025-06-26T11:18:00Z"/>
              </w:rPr>
            </w:pPr>
          </w:p>
        </w:tc>
      </w:tr>
      <w:tr w:rsidR="003F2080" w:rsidRPr="00BC468A" w14:paraId="51673CDC" w14:textId="77777777" w:rsidTr="00544BE9">
        <w:trPr>
          <w:ins w:id="814" w:author="Allen Zhang (张爽)" w:date="2025-06-26T11:18:00Z"/>
        </w:trPr>
        <w:tc>
          <w:tcPr>
            <w:tcW w:w="3775" w:type="dxa"/>
            <w:tcBorders>
              <w:top w:val="single" w:sz="4" w:space="0" w:color="auto"/>
              <w:left w:val="single" w:sz="4" w:space="0" w:color="auto"/>
              <w:bottom w:val="single" w:sz="4" w:space="0" w:color="auto"/>
              <w:right w:val="single" w:sz="4" w:space="0" w:color="auto"/>
            </w:tcBorders>
          </w:tcPr>
          <w:p w14:paraId="00BAD25F" w14:textId="77777777" w:rsidR="003F2080" w:rsidRPr="00BC468A" w:rsidRDefault="003F2080" w:rsidP="00544BE9">
            <w:pPr>
              <w:pStyle w:val="TAL"/>
              <w:rPr>
                <w:ins w:id="815" w:author="Allen Zhang (张爽)" w:date="2025-06-26T11:18:00Z"/>
              </w:rPr>
            </w:pPr>
            <w:ins w:id="816" w:author="Allen Zhang (张爽)" w:date="2025-06-26T11:18:00Z">
              <w:r w:rsidRPr="00BC468A">
                <w:t xml:space="preserve">    }</w:t>
              </w:r>
            </w:ins>
          </w:p>
        </w:tc>
        <w:tc>
          <w:tcPr>
            <w:tcW w:w="1440" w:type="dxa"/>
            <w:tcBorders>
              <w:top w:val="single" w:sz="4" w:space="0" w:color="auto"/>
              <w:left w:val="single" w:sz="4" w:space="0" w:color="auto"/>
              <w:bottom w:val="single" w:sz="4" w:space="0" w:color="auto"/>
              <w:right w:val="single" w:sz="4" w:space="0" w:color="auto"/>
            </w:tcBorders>
          </w:tcPr>
          <w:p w14:paraId="1A254408" w14:textId="77777777" w:rsidR="003F2080" w:rsidRPr="00BC468A" w:rsidRDefault="003F2080" w:rsidP="00544BE9">
            <w:pPr>
              <w:pStyle w:val="TAL"/>
              <w:rPr>
                <w:ins w:id="817" w:author="Allen Zhang (张爽)" w:date="2025-06-26T11:18:00Z"/>
              </w:rPr>
            </w:pPr>
          </w:p>
        </w:tc>
        <w:tc>
          <w:tcPr>
            <w:tcW w:w="3420" w:type="dxa"/>
            <w:tcBorders>
              <w:top w:val="single" w:sz="4" w:space="0" w:color="auto"/>
              <w:left w:val="single" w:sz="4" w:space="0" w:color="auto"/>
              <w:bottom w:val="single" w:sz="4" w:space="0" w:color="auto"/>
              <w:right w:val="single" w:sz="4" w:space="0" w:color="auto"/>
            </w:tcBorders>
          </w:tcPr>
          <w:p w14:paraId="22AF9F41" w14:textId="77777777" w:rsidR="003F2080" w:rsidRPr="00BC468A" w:rsidRDefault="003F2080" w:rsidP="00544BE9">
            <w:pPr>
              <w:pStyle w:val="TAL"/>
              <w:rPr>
                <w:ins w:id="818"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467D565E" w14:textId="77777777" w:rsidR="003F2080" w:rsidRPr="00BC468A" w:rsidRDefault="003F2080" w:rsidP="00544BE9">
            <w:pPr>
              <w:pStyle w:val="TAL"/>
              <w:rPr>
                <w:ins w:id="819" w:author="Allen Zhang (张爽)" w:date="2025-06-26T11:18:00Z"/>
              </w:rPr>
            </w:pPr>
          </w:p>
        </w:tc>
      </w:tr>
      <w:tr w:rsidR="003F2080" w:rsidRPr="00BC468A" w14:paraId="205105A9" w14:textId="77777777" w:rsidTr="00544BE9">
        <w:trPr>
          <w:ins w:id="820" w:author="Allen Zhang (张爽)" w:date="2025-06-26T11:18:00Z"/>
        </w:trPr>
        <w:tc>
          <w:tcPr>
            <w:tcW w:w="3775" w:type="dxa"/>
            <w:tcBorders>
              <w:top w:val="single" w:sz="4" w:space="0" w:color="auto"/>
              <w:left w:val="single" w:sz="4" w:space="0" w:color="auto"/>
              <w:bottom w:val="single" w:sz="4" w:space="0" w:color="auto"/>
              <w:right w:val="single" w:sz="4" w:space="0" w:color="auto"/>
            </w:tcBorders>
          </w:tcPr>
          <w:p w14:paraId="0096AAE1" w14:textId="77777777" w:rsidR="003F2080" w:rsidRPr="00BC468A" w:rsidRDefault="003F2080" w:rsidP="00544BE9">
            <w:pPr>
              <w:pStyle w:val="TAL"/>
              <w:rPr>
                <w:ins w:id="821" w:author="Allen Zhang (张爽)" w:date="2025-06-26T11:18:00Z"/>
              </w:rPr>
            </w:pPr>
            <w:ins w:id="822" w:author="Allen Zhang (张爽)" w:date="2025-06-26T11:18:00Z">
              <w:r w:rsidRPr="00BC468A">
                <w:t xml:space="preserve">  }</w:t>
              </w:r>
            </w:ins>
          </w:p>
        </w:tc>
        <w:tc>
          <w:tcPr>
            <w:tcW w:w="1440" w:type="dxa"/>
            <w:tcBorders>
              <w:top w:val="single" w:sz="4" w:space="0" w:color="auto"/>
              <w:left w:val="single" w:sz="4" w:space="0" w:color="auto"/>
              <w:bottom w:val="single" w:sz="4" w:space="0" w:color="auto"/>
              <w:right w:val="single" w:sz="4" w:space="0" w:color="auto"/>
            </w:tcBorders>
          </w:tcPr>
          <w:p w14:paraId="2F261CE2" w14:textId="77777777" w:rsidR="003F2080" w:rsidRPr="00BC468A" w:rsidRDefault="003F2080" w:rsidP="00544BE9">
            <w:pPr>
              <w:pStyle w:val="TAL"/>
              <w:rPr>
                <w:ins w:id="823" w:author="Allen Zhang (张爽)" w:date="2025-06-26T11:18:00Z"/>
              </w:rPr>
            </w:pPr>
          </w:p>
        </w:tc>
        <w:tc>
          <w:tcPr>
            <w:tcW w:w="3420" w:type="dxa"/>
            <w:tcBorders>
              <w:top w:val="single" w:sz="4" w:space="0" w:color="auto"/>
              <w:left w:val="single" w:sz="4" w:space="0" w:color="auto"/>
              <w:bottom w:val="single" w:sz="4" w:space="0" w:color="auto"/>
              <w:right w:val="single" w:sz="4" w:space="0" w:color="auto"/>
            </w:tcBorders>
          </w:tcPr>
          <w:p w14:paraId="642EC4D8" w14:textId="77777777" w:rsidR="003F2080" w:rsidRPr="00BC468A" w:rsidRDefault="003F2080" w:rsidP="00544BE9">
            <w:pPr>
              <w:pStyle w:val="TAL"/>
              <w:rPr>
                <w:ins w:id="824" w:author="Allen Zhang (张爽)" w:date="2025-06-26T11:18:00Z"/>
              </w:rPr>
            </w:pPr>
          </w:p>
        </w:tc>
        <w:tc>
          <w:tcPr>
            <w:tcW w:w="1112" w:type="dxa"/>
            <w:tcBorders>
              <w:top w:val="single" w:sz="4" w:space="0" w:color="auto"/>
              <w:left w:val="single" w:sz="4" w:space="0" w:color="auto"/>
              <w:bottom w:val="single" w:sz="4" w:space="0" w:color="auto"/>
              <w:right w:val="single" w:sz="4" w:space="0" w:color="auto"/>
            </w:tcBorders>
          </w:tcPr>
          <w:p w14:paraId="71428764" w14:textId="77777777" w:rsidR="003F2080" w:rsidRPr="00BC468A" w:rsidRDefault="003F2080" w:rsidP="00544BE9">
            <w:pPr>
              <w:pStyle w:val="TAL"/>
              <w:rPr>
                <w:ins w:id="825" w:author="Allen Zhang (张爽)" w:date="2025-06-26T11:18:00Z"/>
              </w:rPr>
            </w:pPr>
          </w:p>
        </w:tc>
      </w:tr>
      <w:tr w:rsidR="003F2080" w:rsidRPr="00BC468A" w14:paraId="6B9CF3FC" w14:textId="77777777" w:rsidTr="00544BE9">
        <w:trPr>
          <w:ins w:id="826" w:author="Allen Zhang (张爽)" w:date="2025-06-26T11:18:00Z"/>
        </w:trPr>
        <w:tc>
          <w:tcPr>
            <w:tcW w:w="3775" w:type="dxa"/>
          </w:tcPr>
          <w:p w14:paraId="5F52E176" w14:textId="77777777" w:rsidR="003F2080" w:rsidRPr="00BC468A" w:rsidRDefault="003F2080" w:rsidP="00544BE9">
            <w:pPr>
              <w:pStyle w:val="TAL"/>
              <w:rPr>
                <w:ins w:id="827" w:author="Allen Zhang (张爽)" w:date="2025-06-26T11:18:00Z"/>
              </w:rPr>
            </w:pPr>
            <w:ins w:id="828" w:author="Allen Zhang (张爽)" w:date="2025-06-26T11:18:00Z">
              <w:r w:rsidRPr="00BC468A">
                <w:t>}</w:t>
              </w:r>
            </w:ins>
          </w:p>
        </w:tc>
        <w:tc>
          <w:tcPr>
            <w:tcW w:w="1440" w:type="dxa"/>
          </w:tcPr>
          <w:p w14:paraId="09A04722" w14:textId="77777777" w:rsidR="003F2080" w:rsidRPr="00BC468A" w:rsidRDefault="003F2080" w:rsidP="00544BE9">
            <w:pPr>
              <w:pStyle w:val="TAL"/>
              <w:rPr>
                <w:ins w:id="829" w:author="Allen Zhang (张爽)" w:date="2025-06-26T11:18:00Z"/>
              </w:rPr>
            </w:pPr>
          </w:p>
        </w:tc>
        <w:tc>
          <w:tcPr>
            <w:tcW w:w="3420" w:type="dxa"/>
          </w:tcPr>
          <w:p w14:paraId="64D59FF7" w14:textId="77777777" w:rsidR="003F2080" w:rsidRPr="00BC468A" w:rsidRDefault="003F2080" w:rsidP="00544BE9">
            <w:pPr>
              <w:pStyle w:val="TAL"/>
              <w:rPr>
                <w:ins w:id="830" w:author="Allen Zhang (张爽)" w:date="2025-06-26T11:18:00Z"/>
              </w:rPr>
            </w:pPr>
          </w:p>
        </w:tc>
        <w:tc>
          <w:tcPr>
            <w:tcW w:w="1112" w:type="dxa"/>
          </w:tcPr>
          <w:p w14:paraId="7266C4E8" w14:textId="77777777" w:rsidR="003F2080" w:rsidRPr="00BC468A" w:rsidRDefault="003F2080" w:rsidP="00544BE9">
            <w:pPr>
              <w:pStyle w:val="TAL"/>
              <w:rPr>
                <w:ins w:id="831" w:author="Allen Zhang (张爽)" w:date="2025-06-26T11:18:00Z"/>
              </w:rPr>
            </w:pPr>
          </w:p>
        </w:tc>
      </w:tr>
    </w:tbl>
    <w:p w14:paraId="7F49068D" w14:textId="77777777" w:rsidR="003F2080" w:rsidRPr="00BC468A" w:rsidRDefault="003F2080" w:rsidP="003F2080">
      <w:pPr>
        <w:rPr>
          <w:ins w:id="832" w:author="Allen Zhang (张爽)" w:date="2025-06-26T11:18:00Z"/>
          <w:lang w:eastAsia="sv-SE"/>
        </w:rPr>
      </w:pPr>
    </w:p>
    <w:p w14:paraId="2F8D40BE" w14:textId="77777777" w:rsidR="003F2080" w:rsidRPr="00BC468A" w:rsidRDefault="003F2080" w:rsidP="003F2080">
      <w:pPr>
        <w:pStyle w:val="TH"/>
        <w:rPr>
          <w:ins w:id="833" w:author="Allen Zhang (张爽)" w:date="2025-06-26T11:18:00Z"/>
          <w:iCs/>
        </w:rPr>
      </w:pPr>
      <w:ins w:id="834" w:author="Allen Zhang (张爽)" w:date="2025-06-26T11:18:00Z">
        <w:r w:rsidRPr="00BC468A">
          <w:lastRenderedPageBreak/>
          <w:t xml:space="preserve">Table </w:t>
        </w:r>
      </w:ins>
      <w:ins w:id="835" w:author="Allen Zhang (张爽)" w:date="2025-06-26T11:19:00Z">
        <w:r w:rsidRPr="00BC468A">
          <w:rPr>
            <w:lang w:eastAsia="sv-SE"/>
          </w:rPr>
          <w:t>14.2.3.4.3</w:t>
        </w:r>
      </w:ins>
      <w:ins w:id="836" w:author="Allen Zhang (张爽)" w:date="2025-06-26T11:18:00Z">
        <w:r w:rsidRPr="00BC468A">
          <w:t>-</w:t>
        </w:r>
      </w:ins>
      <w:ins w:id="837" w:author="Allen Zhang (张爽)" w:date="2025-06-26T11:25:00Z">
        <w:r>
          <w:t>5</w:t>
        </w:r>
      </w:ins>
      <w:ins w:id="838" w:author="Allen Zhang (张爽)" w:date="2025-06-26T11:18:00Z">
        <w:r w:rsidRPr="00BC468A">
          <w:t xml:space="preserve">: </w:t>
        </w:r>
        <w:r w:rsidRPr="00BC468A">
          <w:rPr>
            <w:i/>
          </w:rPr>
          <w:t>ConditionalReconfiguration</w:t>
        </w:r>
        <w:r w:rsidRPr="00BC468A">
          <w:rPr>
            <w:iCs/>
          </w:rPr>
          <w:t xml:space="preserve"> (</w:t>
        </w:r>
        <w:r w:rsidRPr="00BC468A">
          <w:t xml:space="preserve">Table </w:t>
        </w:r>
      </w:ins>
      <w:ins w:id="839" w:author="Allen Zhang (张爽)" w:date="2025-06-26T11:19:00Z">
        <w:r w:rsidRPr="00BC468A">
          <w:rPr>
            <w:lang w:eastAsia="sv-SE"/>
          </w:rPr>
          <w:t>14.2.3.4.3</w:t>
        </w:r>
      </w:ins>
      <w:ins w:id="840" w:author="Allen Zhang (张爽)" w:date="2025-06-26T11:18:00Z">
        <w:r w:rsidRPr="00BC468A">
          <w:t>-1</w:t>
        </w:r>
        <w:r w:rsidRPr="00BC468A">
          <w:rPr>
            <w:iCs/>
          </w:rPr>
          <w:t>) for 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3F2080" w:rsidRPr="00BC468A" w14:paraId="74D82FC1" w14:textId="77777777" w:rsidTr="00544BE9">
        <w:trPr>
          <w:ins w:id="841" w:author="Allen Zhang (张爽)" w:date="2025-06-26T11:18:00Z"/>
        </w:trPr>
        <w:tc>
          <w:tcPr>
            <w:tcW w:w="9747" w:type="dxa"/>
            <w:gridSpan w:val="4"/>
          </w:tcPr>
          <w:p w14:paraId="58F973B1" w14:textId="77777777" w:rsidR="003F2080" w:rsidRPr="00BC468A" w:rsidRDefault="003F2080" w:rsidP="00544BE9">
            <w:pPr>
              <w:pStyle w:val="TAH"/>
              <w:jc w:val="left"/>
              <w:rPr>
                <w:ins w:id="842" w:author="Allen Zhang (张爽)" w:date="2025-06-26T11:18:00Z"/>
                <w:b w:val="0"/>
              </w:rPr>
            </w:pPr>
            <w:ins w:id="843" w:author="Allen Zhang (张爽)" w:date="2025-06-26T11:18:00Z">
              <w:r w:rsidRPr="00BC468A">
                <w:rPr>
                  <w:b w:val="0"/>
                </w:rPr>
                <w:t>Derivation Path: TS 38.508-1[14], Table 4.6.3-25D</w:t>
              </w:r>
            </w:ins>
          </w:p>
        </w:tc>
      </w:tr>
      <w:tr w:rsidR="003F2080" w:rsidRPr="00BC468A" w14:paraId="0DEAFFDB" w14:textId="77777777" w:rsidTr="00544BE9">
        <w:trPr>
          <w:ins w:id="844" w:author="Allen Zhang (张爽)" w:date="2025-06-26T11:18:00Z"/>
        </w:trPr>
        <w:tc>
          <w:tcPr>
            <w:tcW w:w="4535" w:type="dxa"/>
          </w:tcPr>
          <w:p w14:paraId="24ACF2E1" w14:textId="77777777" w:rsidR="003F2080" w:rsidRPr="00BC468A" w:rsidRDefault="003F2080" w:rsidP="00544BE9">
            <w:pPr>
              <w:pStyle w:val="TAH"/>
              <w:rPr>
                <w:ins w:id="845" w:author="Allen Zhang (张爽)" w:date="2025-06-26T11:18:00Z"/>
              </w:rPr>
            </w:pPr>
            <w:ins w:id="846" w:author="Allen Zhang (张爽)" w:date="2025-06-26T11:18:00Z">
              <w:r w:rsidRPr="00BC468A">
                <w:t>Information Element</w:t>
              </w:r>
            </w:ins>
          </w:p>
        </w:tc>
        <w:tc>
          <w:tcPr>
            <w:tcW w:w="2123" w:type="dxa"/>
          </w:tcPr>
          <w:p w14:paraId="19EE6DA5" w14:textId="77777777" w:rsidR="003F2080" w:rsidRPr="00BC468A" w:rsidRDefault="003F2080" w:rsidP="00544BE9">
            <w:pPr>
              <w:pStyle w:val="TAH"/>
              <w:rPr>
                <w:ins w:id="847" w:author="Allen Zhang (张爽)" w:date="2025-06-26T11:18:00Z"/>
              </w:rPr>
            </w:pPr>
            <w:ins w:id="848" w:author="Allen Zhang (张爽)" w:date="2025-06-26T11:18:00Z">
              <w:r w:rsidRPr="00BC468A">
                <w:t>Value/remark</w:t>
              </w:r>
            </w:ins>
          </w:p>
        </w:tc>
        <w:tc>
          <w:tcPr>
            <w:tcW w:w="1977" w:type="dxa"/>
          </w:tcPr>
          <w:p w14:paraId="6AF1067D" w14:textId="77777777" w:rsidR="003F2080" w:rsidRPr="00BC468A" w:rsidRDefault="003F2080" w:rsidP="00544BE9">
            <w:pPr>
              <w:pStyle w:val="TAH"/>
              <w:rPr>
                <w:ins w:id="849" w:author="Allen Zhang (张爽)" w:date="2025-06-26T11:18:00Z"/>
              </w:rPr>
            </w:pPr>
            <w:ins w:id="850" w:author="Allen Zhang (张爽)" w:date="2025-06-26T11:18:00Z">
              <w:r w:rsidRPr="00BC468A">
                <w:t>Comment</w:t>
              </w:r>
            </w:ins>
          </w:p>
        </w:tc>
        <w:tc>
          <w:tcPr>
            <w:tcW w:w="1112" w:type="dxa"/>
          </w:tcPr>
          <w:p w14:paraId="3B92E86A" w14:textId="77777777" w:rsidR="003F2080" w:rsidRPr="00BC468A" w:rsidRDefault="003F2080" w:rsidP="00544BE9">
            <w:pPr>
              <w:pStyle w:val="TAH"/>
              <w:rPr>
                <w:ins w:id="851" w:author="Allen Zhang (张爽)" w:date="2025-06-26T11:18:00Z"/>
              </w:rPr>
            </w:pPr>
            <w:ins w:id="852" w:author="Allen Zhang (张爽)" w:date="2025-06-26T11:18:00Z">
              <w:r w:rsidRPr="00BC468A">
                <w:t>Condition</w:t>
              </w:r>
            </w:ins>
          </w:p>
        </w:tc>
      </w:tr>
      <w:tr w:rsidR="003F2080" w:rsidRPr="00BC468A" w14:paraId="6CA6A903" w14:textId="77777777" w:rsidTr="00544BE9">
        <w:trPr>
          <w:ins w:id="853" w:author="Allen Zhang (张爽)" w:date="2025-06-26T11:18:00Z"/>
        </w:trPr>
        <w:tc>
          <w:tcPr>
            <w:tcW w:w="4535" w:type="dxa"/>
          </w:tcPr>
          <w:p w14:paraId="0B6623C4" w14:textId="77777777" w:rsidR="003F2080" w:rsidRPr="00BC468A" w:rsidRDefault="003F2080" w:rsidP="00544BE9">
            <w:pPr>
              <w:pStyle w:val="TAL"/>
              <w:rPr>
                <w:ins w:id="854" w:author="Allen Zhang (张爽)" w:date="2025-06-26T11:18:00Z"/>
              </w:rPr>
            </w:pPr>
            <w:ins w:id="855" w:author="Allen Zhang (张爽)" w:date="2025-06-26T11:18:00Z">
              <w:r w:rsidRPr="00BC468A">
                <w:t>ConditionalReconfiguration-r16::= SEQUENCE {</w:t>
              </w:r>
            </w:ins>
          </w:p>
        </w:tc>
        <w:tc>
          <w:tcPr>
            <w:tcW w:w="2123" w:type="dxa"/>
          </w:tcPr>
          <w:p w14:paraId="6876DA50" w14:textId="77777777" w:rsidR="003F2080" w:rsidRPr="00BC468A" w:rsidRDefault="003F2080" w:rsidP="00544BE9">
            <w:pPr>
              <w:pStyle w:val="TAL"/>
              <w:rPr>
                <w:ins w:id="856" w:author="Allen Zhang (张爽)" w:date="2025-06-26T11:18:00Z"/>
              </w:rPr>
            </w:pPr>
          </w:p>
        </w:tc>
        <w:tc>
          <w:tcPr>
            <w:tcW w:w="1977" w:type="dxa"/>
          </w:tcPr>
          <w:p w14:paraId="32A20D2C" w14:textId="77777777" w:rsidR="003F2080" w:rsidRPr="00BC468A" w:rsidRDefault="003F2080" w:rsidP="00544BE9">
            <w:pPr>
              <w:pStyle w:val="TAL"/>
              <w:rPr>
                <w:ins w:id="857" w:author="Allen Zhang (张爽)" w:date="2025-06-26T11:18:00Z"/>
              </w:rPr>
            </w:pPr>
          </w:p>
        </w:tc>
        <w:tc>
          <w:tcPr>
            <w:tcW w:w="1112" w:type="dxa"/>
          </w:tcPr>
          <w:p w14:paraId="0DE03039" w14:textId="77777777" w:rsidR="003F2080" w:rsidRPr="00BC468A" w:rsidRDefault="003F2080" w:rsidP="00544BE9">
            <w:pPr>
              <w:pStyle w:val="TAL"/>
              <w:rPr>
                <w:ins w:id="858" w:author="Allen Zhang (张爽)" w:date="2025-06-26T11:18:00Z"/>
              </w:rPr>
            </w:pPr>
          </w:p>
        </w:tc>
      </w:tr>
      <w:tr w:rsidR="003F2080" w:rsidRPr="00BC468A" w14:paraId="2E44022D" w14:textId="77777777" w:rsidTr="00544BE9">
        <w:trPr>
          <w:ins w:id="859" w:author="Allen Zhang (张爽)" w:date="2025-06-26T11:18:00Z"/>
        </w:trPr>
        <w:tc>
          <w:tcPr>
            <w:tcW w:w="4535" w:type="dxa"/>
          </w:tcPr>
          <w:p w14:paraId="50AEBBAB" w14:textId="77777777" w:rsidR="003F2080" w:rsidRPr="00BC468A" w:rsidDel="00CB0ADB" w:rsidRDefault="003F2080" w:rsidP="00544BE9">
            <w:pPr>
              <w:pStyle w:val="TAL"/>
              <w:rPr>
                <w:ins w:id="860" w:author="Allen Zhang (张爽)" w:date="2025-06-26T11:18:00Z"/>
                <w:snapToGrid w:val="0"/>
              </w:rPr>
            </w:pPr>
            <w:ins w:id="861" w:author="Allen Zhang (张爽)" w:date="2025-06-26T11:18:00Z">
              <w:r w:rsidRPr="00BC468A">
                <w:rPr>
                  <w:snapToGrid w:val="0"/>
                </w:rPr>
                <w:t xml:space="preserve">  condReconfigToAddModList-r16 </w:t>
              </w:r>
              <w:r w:rsidRPr="00BC468A">
                <w:t>SEQUENCE (SIZE (1.. maxNrofCondCells-r16)) OF CondReconfigToAddMod-r16 {</w:t>
              </w:r>
            </w:ins>
          </w:p>
        </w:tc>
        <w:tc>
          <w:tcPr>
            <w:tcW w:w="2123" w:type="dxa"/>
          </w:tcPr>
          <w:p w14:paraId="5A627865" w14:textId="77777777" w:rsidR="003F2080" w:rsidRPr="00BC468A" w:rsidRDefault="003F2080" w:rsidP="00544BE9">
            <w:pPr>
              <w:pStyle w:val="TAL"/>
              <w:rPr>
                <w:ins w:id="862" w:author="Allen Zhang (张爽)" w:date="2025-06-26T11:18:00Z"/>
                <w:snapToGrid w:val="0"/>
              </w:rPr>
            </w:pPr>
            <w:ins w:id="863" w:author="Allen Zhang (张爽)" w:date="2025-06-26T11:18:00Z">
              <w:r w:rsidRPr="00BC468A">
                <w:rPr>
                  <w:snapToGrid w:val="0"/>
                </w:rPr>
                <w:t>1 entry</w:t>
              </w:r>
            </w:ins>
          </w:p>
        </w:tc>
        <w:tc>
          <w:tcPr>
            <w:tcW w:w="1977" w:type="dxa"/>
          </w:tcPr>
          <w:p w14:paraId="0EB19C67" w14:textId="77777777" w:rsidR="003F2080" w:rsidRPr="00BC468A" w:rsidRDefault="003F2080" w:rsidP="00544BE9">
            <w:pPr>
              <w:pStyle w:val="TAL"/>
              <w:rPr>
                <w:ins w:id="864" w:author="Allen Zhang (张爽)" w:date="2025-06-26T11:18:00Z"/>
                <w:snapToGrid w:val="0"/>
              </w:rPr>
            </w:pPr>
          </w:p>
        </w:tc>
        <w:tc>
          <w:tcPr>
            <w:tcW w:w="1112" w:type="dxa"/>
          </w:tcPr>
          <w:p w14:paraId="4EC9C980" w14:textId="77777777" w:rsidR="003F2080" w:rsidRPr="00BC468A" w:rsidRDefault="003F2080" w:rsidP="00544BE9">
            <w:pPr>
              <w:pStyle w:val="TAL"/>
              <w:rPr>
                <w:ins w:id="865" w:author="Allen Zhang (张爽)" w:date="2025-06-26T11:18:00Z"/>
                <w:snapToGrid w:val="0"/>
              </w:rPr>
            </w:pPr>
          </w:p>
        </w:tc>
      </w:tr>
      <w:tr w:rsidR="003F2080" w:rsidRPr="00BC468A" w14:paraId="3437B9C9" w14:textId="77777777" w:rsidTr="00544BE9">
        <w:trPr>
          <w:ins w:id="866" w:author="Allen Zhang (张爽)" w:date="2025-06-26T11:18:00Z"/>
        </w:trPr>
        <w:tc>
          <w:tcPr>
            <w:tcW w:w="4535" w:type="dxa"/>
          </w:tcPr>
          <w:p w14:paraId="0214478D" w14:textId="77777777" w:rsidR="003F2080" w:rsidRPr="00BC468A" w:rsidRDefault="003F2080" w:rsidP="00544BE9">
            <w:pPr>
              <w:pStyle w:val="TAL"/>
              <w:rPr>
                <w:ins w:id="867" w:author="Allen Zhang (张爽)" w:date="2025-06-26T11:18:00Z"/>
                <w:snapToGrid w:val="0"/>
                <w:lang w:eastAsia="zh-CN"/>
              </w:rPr>
            </w:pPr>
            <w:ins w:id="868" w:author="Allen Zhang (张爽)" w:date="2025-06-26T11:18:00Z">
              <w:r w:rsidRPr="00BC468A">
                <w:rPr>
                  <w:snapToGrid w:val="0"/>
                  <w:lang w:eastAsia="zh-CN"/>
                </w:rPr>
                <w:t xml:space="preserve">    </w:t>
              </w:r>
              <w:r w:rsidRPr="00BC468A">
                <w:t>CondReconfigToAddMod-r16 [1] SEQUENCE {</w:t>
              </w:r>
            </w:ins>
          </w:p>
        </w:tc>
        <w:tc>
          <w:tcPr>
            <w:tcW w:w="2123" w:type="dxa"/>
          </w:tcPr>
          <w:p w14:paraId="5F099F79" w14:textId="77777777" w:rsidR="003F2080" w:rsidRPr="00BC468A" w:rsidRDefault="003F2080" w:rsidP="00544BE9">
            <w:pPr>
              <w:pStyle w:val="TAL"/>
              <w:rPr>
                <w:ins w:id="869" w:author="Allen Zhang (张爽)" w:date="2025-06-26T11:18:00Z"/>
                <w:snapToGrid w:val="0"/>
              </w:rPr>
            </w:pPr>
          </w:p>
        </w:tc>
        <w:tc>
          <w:tcPr>
            <w:tcW w:w="1977" w:type="dxa"/>
          </w:tcPr>
          <w:p w14:paraId="0F37C818" w14:textId="77777777" w:rsidR="003F2080" w:rsidRPr="00BC468A" w:rsidRDefault="003F2080" w:rsidP="00544BE9">
            <w:pPr>
              <w:pStyle w:val="TAL"/>
              <w:rPr>
                <w:ins w:id="870" w:author="Allen Zhang (张爽)" w:date="2025-06-26T11:18:00Z"/>
                <w:snapToGrid w:val="0"/>
                <w:lang w:eastAsia="zh-CN"/>
              </w:rPr>
            </w:pPr>
            <w:ins w:id="871" w:author="Allen Zhang (张爽)" w:date="2025-06-26T11:18:00Z">
              <w:r w:rsidRPr="00BC468A">
                <w:rPr>
                  <w:snapToGrid w:val="0"/>
                  <w:lang w:eastAsia="zh-CN"/>
                </w:rPr>
                <w:t>entry 1</w:t>
              </w:r>
            </w:ins>
          </w:p>
        </w:tc>
        <w:tc>
          <w:tcPr>
            <w:tcW w:w="1112" w:type="dxa"/>
          </w:tcPr>
          <w:p w14:paraId="6A03F0BF" w14:textId="77777777" w:rsidR="003F2080" w:rsidRPr="00BC468A" w:rsidRDefault="003F2080" w:rsidP="00544BE9">
            <w:pPr>
              <w:pStyle w:val="TAL"/>
              <w:rPr>
                <w:ins w:id="872" w:author="Allen Zhang (张爽)" w:date="2025-06-26T11:18:00Z"/>
                <w:snapToGrid w:val="0"/>
              </w:rPr>
            </w:pPr>
          </w:p>
        </w:tc>
      </w:tr>
      <w:tr w:rsidR="003F2080" w:rsidRPr="00BC468A" w14:paraId="54DDFA06" w14:textId="77777777" w:rsidTr="00544BE9">
        <w:trPr>
          <w:ins w:id="873" w:author="Allen Zhang (张爽)" w:date="2025-06-26T11:18:00Z"/>
        </w:trPr>
        <w:tc>
          <w:tcPr>
            <w:tcW w:w="4535" w:type="dxa"/>
          </w:tcPr>
          <w:p w14:paraId="58DF2B29" w14:textId="77777777" w:rsidR="003F2080" w:rsidRPr="00BC468A" w:rsidRDefault="003F2080" w:rsidP="00544BE9">
            <w:pPr>
              <w:pStyle w:val="TAL"/>
              <w:rPr>
                <w:ins w:id="874" w:author="Allen Zhang (张爽)" w:date="2025-06-26T11:18:00Z"/>
                <w:snapToGrid w:val="0"/>
                <w:lang w:eastAsia="zh-CN"/>
              </w:rPr>
            </w:pPr>
            <w:ins w:id="875" w:author="Allen Zhang (张爽)" w:date="2025-06-26T11:18:00Z">
              <w:r w:rsidRPr="00BC468A">
                <w:rPr>
                  <w:snapToGrid w:val="0"/>
                  <w:lang w:eastAsia="zh-CN"/>
                </w:rPr>
                <w:t xml:space="preserve">      </w:t>
              </w:r>
              <w:r w:rsidRPr="00BC468A">
                <w:t>condReconfigId-r16</w:t>
              </w:r>
            </w:ins>
          </w:p>
        </w:tc>
        <w:tc>
          <w:tcPr>
            <w:tcW w:w="2123" w:type="dxa"/>
          </w:tcPr>
          <w:p w14:paraId="0487A741" w14:textId="77777777" w:rsidR="003F2080" w:rsidRPr="00BC468A" w:rsidRDefault="003F2080" w:rsidP="00544BE9">
            <w:pPr>
              <w:pStyle w:val="TAL"/>
              <w:rPr>
                <w:ins w:id="876" w:author="Allen Zhang (张爽)" w:date="2025-06-26T11:18:00Z"/>
                <w:snapToGrid w:val="0"/>
                <w:lang w:eastAsia="zh-CN"/>
              </w:rPr>
            </w:pPr>
            <w:ins w:id="877" w:author="Allen Zhang (张爽)" w:date="2025-06-26T11:18:00Z">
              <w:r w:rsidRPr="00BC468A">
                <w:rPr>
                  <w:snapToGrid w:val="0"/>
                  <w:lang w:eastAsia="zh-CN"/>
                </w:rPr>
                <w:t>1</w:t>
              </w:r>
            </w:ins>
          </w:p>
        </w:tc>
        <w:tc>
          <w:tcPr>
            <w:tcW w:w="1977" w:type="dxa"/>
          </w:tcPr>
          <w:p w14:paraId="6328168B" w14:textId="77777777" w:rsidR="003F2080" w:rsidRPr="00BC468A" w:rsidRDefault="003F2080" w:rsidP="00544BE9">
            <w:pPr>
              <w:pStyle w:val="TAL"/>
              <w:rPr>
                <w:ins w:id="878" w:author="Allen Zhang (张爽)" w:date="2025-06-26T11:18:00Z"/>
                <w:snapToGrid w:val="0"/>
                <w:lang w:eastAsia="zh-CN"/>
              </w:rPr>
            </w:pPr>
          </w:p>
        </w:tc>
        <w:tc>
          <w:tcPr>
            <w:tcW w:w="1112" w:type="dxa"/>
          </w:tcPr>
          <w:p w14:paraId="13F5B99A" w14:textId="77777777" w:rsidR="003F2080" w:rsidRPr="00BC468A" w:rsidRDefault="003F2080" w:rsidP="00544BE9">
            <w:pPr>
              <w:pStyle w:val="TAL"/>
              <w:rPr>
                <w:ins w:id="879" w:author="Allen Zhang (张爽)" w:date="2025-06-26T11:18:00Z"/>
                <w:snapToGrid w:val="0"/>
              </w:rPr>
            </w:pPr>
          </w:p>
        </w:tc>
      </w:tr>
      <w:tr w:rsidR="003F2080" w:rsidRPr="00BC468A" w14:paraId="64DDAEFC" w14:textId="77777777" w:rsidTr="00544BE9">
        <w:trPr>
          <w:ins w:id="880" w:author="Allen Zhang (张爽)" w:date="2025-06-26T11:18:00Z"/>
        </w:trPr>
        <w:tc>
          <w:tcPr>
            <w:tcW w:w="4535" w:type="dxa"/>
          </w:tcPr>
          <w:p w14:paraId="62CD910B" w14:textId="77777777" w:rsidR="003F2080" w:rsidRPr="00BC468A" w:rsidRDefault="003F2080" w:rsidP="00544BE9">
            <w:pPr>
              <w:pStyle w:val="TAL"/>
              <w:rPr>
                <w:ins w:id="881" w:author="Allen Zhang (张爽)" w:date="2025-06-26T11:18:00Z"/>
                <w:snapToGrid w:val="0"/>
                <w:lang w:eastAsia="zh-CN"/>
              </w:rPr>
            </w:pPr>
            <w:ins w:id="882" w:author="Allen Zhang (张爽)" w:date="2025-06-26T11:18:00Z">
              <w:r w:rsidRPr="00BC468A">
                <w:rPr>
                  <w:snapToGrid w:val="0"/>
                  <w:lang w:eastAsia="zh-CN"/>
                </w:rPr>
                <w:t xml:space="preserve">      </w:t>
              </w:r>
              <w:r w:rsidRPr="00BC468A">
                <w:t>condExecutionCond-r16 SEQUENCE (SIZE (1..2)) OF MeasId {</w:t>
              </w:r>
            </w:ins>
          </w:p>
        </w:tc>
        <w:tc>
          <w:tcPr>
            <w:tcW w:w="2123" w:type="dxa"/>
          </w:tcPr>
          <w:p w14:paraId="03423D2C" w14:textId="77777777" w:rsidR="003F2080" w:rsidRPr="00BC468A" w:rsidRDefault="003F2080" w:rsidP="00544BE9">
            <w:pPr>
              <w:pStyle w:val="TAL"/>
              <w:rPr>
                <w:ins w:id="883" w:author="Allen Zhang (张爽)" w:date="2025-06-26T11:18:00Z"/>
                <w:snapToGrid w:val="0"/>
                <w:lang w:eastAsia="zh-CN"/>
              </w:rPr>
            </w:pPr>
            <w:ins w:id="884" w:author="Allen Zhang (张爽)" w:date="2025-06-26T11:26:00Z">
              <w:r>
                <w:rPr>
                  <w:snapToGrid w:val="0"/>
                  <w:lang w:eastAsia="zh-CN"/>
                </w:rPr>
                <w:t>1</w:t>
              </w:r>
            </w:ins>
            <w:ins w:id="885" w:author="Allen Zhang (张爽)" w:date="2025-06-26T11:18:00Z">
              <w:r w:rsidRPr="00BC468A">
                <w:rPr>
                  <w:snapToGrid w:val="0"/>
                  <w:lang w:eastAsia="zh-CN"/>
                </w:rPr>
                <w:t xml:space="preserve"> entries</w:t>
              </w:r>
            </w:ins>
          </w:p>
        </w:tc>
        <w:tc>
          <w:tcPr>
            <w:tcW w:w="1977" w:type="dxa"/>
          </w:tcPr>
          <w:p w14:paraId="1F318339" w14:textId="77777777" w:rsidR="003F2080" w:rsidRPr="00BC468A" w:rsidRDefault="003F2080" w:rsidP="00544BE9">
            <w:pPr>
              <w:pStyle w:val="TAL"/>
              <w:rPr>
                <w:ins w:id="886" w:author="Allen Zhang (张爽)" w:date="2025-06-26T11:18:00Z"/>
                <w:snapToGrid w:val="0"/>
                <w:lang w:eastAsia="zh-CN"/>
              </w:rPr>
            </w:pPr>
          </w:p>
        </w:tc>
        <w:tc>
          <w:tcPr>
            <w:tcW w:w="1112" w:type="dxa"/>
          </w:tcPr>
          <w:p w14:paraId="4983EB10" w14:textId="77777777" w:rsidR="003F2080" w:rsidRPr="00BC468A" w:rsidRDefault="003F2080" w:rsidP="00544BE9">
            <w:pPr>
              <w:pStyle w:val="TAL"/>
              <w:rPr>
                <w:ins w:id="887" w:author="Allen Zhang (张爽)" w:date="2025-06-26T11:18:00Z"/>
                <w:snapToGrid w:val="0"/>
              </w:rPr>
            </w:pPr>
          </w:p>
        </w:tc>
      </w:tr>
      <w:tr w:rsidR="003F2080" w:rsidRPr="00BC468A" w14:paraId="01ECFB58" w14:textId="77777777" w:rsidTr="00544BE9">
        <w:trPr>
          <w:ins w:id="888" w:author="Allen Zhang (张爽)" w:date="2025-06-26T11:18:00Z"/>
        </w:trPr>
        <w:tc>
          <w:tcPr>
            <w:tcW w:w="4535" w:type="dxa"/>
          </w:tcPr>
          <w:p w14:paraId="278EE226" w14:textId="77777777" w:rsidR="003F2080" w:rsidRPr="00BC468A" w:rsidRDefault="003F2080" w:rsidP="00544BE9">
            <w:pPr>
              <w:pStyle w:val="TAL"/>
              <w:rPr>
                <w:ins w:id="889" w:author="Allen Zhang (张爽)" w:date="2025-06-26T11:18:00Z"/>
                <w:snapToGrid w:val="0"/>
                <w:lang w:eastAsia="zh-CN"/>
              </w:rPr>
            </w:pPr>
            <w:ins w:id="890" w:author="Allen Zhang (张爽)" w:date="2025-06-26T11:18:00Z">
              <w:r w:rsidRPr="00BC468A">
                <w:rPr>
                  <w:snapToGrid w:val="0"/>
                  <w:lang w:eastAsia="zh-CN"/>
                </w:rPr>
                <w:t xml:space="preserve">        </w:t>
              </w:r>
              <w:r w:rsidRPr="00BC468A">
                <w:t>MeasId[1]</w:t>
              </w:r>
            </w:ins>
          </w:p>
        </w:tc>
        <w:tc>
          <w:tcPr>
            <w:tcW w:w="2123" w:type="dxa"/>
          </w:tcPr>
          <w:p w14:paraId="2F869529" w14:textId="77777777" w:rsidR="003F2080" w:rsidRPr="00BC468A" w:rsidRDefault="003F2080" w:rsidP="00544BE9">
            <w:pPr>
              <w:pStyle w:val="TAL"/>
              <w:rPr>
                <w:ins w:id="891" w:author="Allen Zhang (张爽)" w:date="2025-06-26T11:18:00Z"/>
                <w:snapToGrid w:val="0"/>
                <w:lang w:eastAsia="zh-CN"/>
              </w:rPr>
            </w:pPr>
            <w:ins w:id="892" w:author="Allen Zhang (张爽)" w:date="2025-06-26T11:18:00Z">
              <w:r w:rsidRPr="00BC468A">
                <w:rPr>
                  <w:snapToGrid w:val="0"/>
                  <w:lang w:eastAsia="zh-CN"/>
                </w:rPr>
                <w:t>1</w:t>
              </w:r>
            </w:ins>
          </w:p>
        </w:tc>
        <w:tc>
          <w:tcPr>
            <w:tcW w:w="1977" w:type="dxa"/>
          </w:tcPr>
          <w:p w14:paraId="59151910" w14:textId="77777777" w:rsidR="003F2080" w:rsidRPr="00BC468A" w:rsidRDefault="003F2080" w:rsidP="00544BE9">
            <w:pPr>
              <w:pStyle w:val="TAL"/>
              <w:rPr>
                <w:ins w:id="893" w:author="Allen Zhang (张爽)" w:date="2025-06-26T11:18:00Z"/>
                <w:snapToGrid w:val="0"/>
                <w:lang w:eastAsia="zh-CN"/>
              </w:rPr>
            </w:pPr>
            <w:ins w:id="894" w:author="Allen Zhang (张爽)" w:date="2025-06-26T11:18:00Z">
              <w:r w:rsidRPr="00BC468A">
                <w:rPr>
                  <w:snapToGrid w:val="0"/>
                  <w:lang w:eastAsia="zh-CN"/>
                </w:rPr>
                <w:t>entry 1</w:t>
              </w:r>
            </w:ins>
          </w:p>
          <w:p w14:paraId="196F6C7B" w14:textId="77777777" w:rsidR="003F2080" w:rsidRPr="00BC468A" w:rsidRDefault="003F2080" w:rsidP="00544BE9">
            <w:pPr>
              <w:pStyle w:val="TAL"/>
              <w:rPr>
                <w:ins w:id="895" w:author="Allen Zhang (张爽)" w:date="2025-06-26T11:18:00Z"/>
              </w:rPr>
            </w:pPr>
            <w:ins w:id="896" w:author="Allen Zhang (张爽)" w:date="2025-06-26T11:18:00Z">
              <w:r w:rsidRPr="00BC468A">
                <w:rPr>
                  <w:snapToGrid w:val="0"/>
                  <w:lang w:eastAsia="zh-CN"/>
                </w:rPr>
                <w:t xml:space="preserve">MeasId configured in </w:t>
              </w:r>
              <w:r w:rsidRPr="00BC468A">
                <w:t xml:space="preserve">Table </w:t>
              </w:r>
            </w:ins>
            <w:ins w:id="897" w:author="Allen Zhang (张爽)" w:date="2025-06-26T11:26:00Z">
              <w:r w:rsidRPr="00BC468A">
                <w:rPr>
                  <w:lang w:eastAsia="sv-SE"/>
                </w:rPr>
                <w:t>14.2.3.4.3</w:t>
              </w:r>
            </w:ins>
            <w:ins w:id="898" w:author="Allen Zhang (张爽)" w:date="2025-06-26T11:18:00Z">
              <w:r w:rsidRPr="00BC468A">
                <w:t>-2</w:t>
              </w:r>
            </w:ins>
          </w:p>
          <w:p w14:paraId="62A17336" w14:textId="77777777" w:rsidR="003F2080" w:rsidRPr="00BC468A" w:rsidRDefault="003F2080" w:rsidP="00544BE9">
            <w:pPr>
              <w:pStyle w:val="TAL"/>
              <w:rPr>
                <w:ins w:id="899" w:author="Allen Zhang (张爽)" w:date="2025-06-26T11:18:00Z"/>
                <w:snapToGrid w:val="0"/>
                <w:lang w:eastAsia="zh-CN"/>
              </w:rPr>
            </w:pPr>
            <w:ins w:id="900" w:author="Allen Zhang (张爽)" w:date="2025-06-26T11:18:00Z">
              <w:r w:rsidRPr="00BC468A">
                <w:t>Event T1</w:t>
              </w:r>
            </w:ins>
          </w:p>
        </w:tc>
        <w:tc>
          <w:tcPr>
            <w:tcW w:w="1112" w:type="dxa"/>
          </w:tcPr>
          <w:p w14:paraId="66CDD839" w14:textId="77777777" w:rsidR="003F2080" w:rsidRPr="00BC468A" w:rsidRDefault="003F2080" w:rsidP="00544BE9">
            <w:pPr>
              <w:pStyle w:val="TAL"/>
              <w:rPr>
                <w:ins w:id="901" w:author="Allen Zhang (张爽)" w:date="2025-06-26T11:18:00Z"/>
                <w:snapToGrid w:val="0"/>
              </w:rPr>
            </w:pPr>
          </w:p>
        </w:tc>
      </w:tr>
      <w:tr w:rsidR="003F2080" w:rsidRPr="00BC468A" w14:paraId="73A7C37C" w14:textId="77777777" w:rsidTr="00544BE9">
        <w:trPr>
          <w:ins w:id="902" w:author="Allen Zhang (张爽)" w:date="2025-06-26T11:18:00Z"/>
        </w:trPr>
        <w:tc>
          <w:tcPr>
            <w:tcW w:w="4535" w:type="dxa"/>
          </w:tcPr>
          <w:p w14:paraId="7B732360" w14:textId="77777777" w:rsidR="003F2080" w:rsidRPr="00BC468A" w:rsidRDefault="003F2080" w:rsidP="00544BE9">
            <w:pPr>
              <w:pStyle w:val="TAL"/>
              <w:rPr>
                <w:ins w:id="903" w:author="Allen Zhang (张爽)" w:date="2025-06-26T11:18:00Z"/>
                <w:snapToGrid w:val="0"/>
                <w:lang w:eastAsia="zh-CN"/>
              </w:rPr>
            </w:pPr>
            <w:ins w:id="904" w:author="Allen Zhang (张爽)" w:date="2025-06-26T11:18:00Z">
              <w:r w:rsidRPr="00BC468A">
                <w:rPr>
                  <w:snapToGrid w:val="0"/>
                  <w:lang w:eastAsia="zh-CN"/>
                </w:rPr>
                <w:t xml:space="preserve">      }</w:t>
              </w:r>
            </w:ins>
          </w:p>
        </w:tc>
        <w:tc>
          <w:tcPr>
            <w:tcW w:w="2123" w:type="dxa"/>
          </w:tcPr>
          <w:p w14:paraId="0B2113DD" w14:textId="77777777" w:rsidR="003F2080" w:rsidRPr="00BC468A" w:rsidRDefault="003F2080" w:rsidP="00544BE9">
            <w:pPr>
              <w:pStyle w:val="TAL"/>
              <w:rPr>
                <w:ins w:id="905" w:author="Allen Zhang (张爽)" w:date="2025-06-26T11:18:00Z"/>
                <w:snapToGrid w:val="0"/>
                <w:lang w:eastAsia="zh-CN"/>
              </w:rPr>
            </w:pPr>
          </w:p>
        </w:tc>
        <w:tc>
          <w:tcPr>
            <w:tcW w:w="1977" w:type="dxa"/>
          </w:tcPr>
          <w:p w14:paraId="0F03C4C1" w14:textId="77777777" w:rsidR="003F2080" w:rsidRPr="00BC468A" w:rsidRDefault="003F2080" w:rsidP="00544BE9">
            <w:pPr>
              <w:pStyle w:val="TAL"/>
              <w:rPr>
                <w:ins w:id="906" w:author="Allen Zhang (张爽)" w:date="2025-06-26T11:18:00Z"/>
                <w:snapToGrid w:val="0"/>
                <w:lang w:eastAsia="zh-CN"/>
              </w:rPr>
            </w:pPr>
          </w:p>
        </w:tc>
        <w:tc>
          <w:tcPr>
            <w:tcW w:w="1112" w:type="dxa"/>
          </w:tcPr>
          <w:p w14:paraId="1E9FCDD2" w14:textId="77777777" w:rsidR="003F2080" w:rsidRPr="00BC468A" w:rsidRDefault="003F2080" w:rsidP="00544BE9">
            <w:pPr>
              <w:pStyle w:val="TAL"/>
              <w:rPr>
                <w:ins w:id="907" w:author="Allen Zhang (张爽)" w:date="2025-06-26T11:18:00Z"/>
                <w:snapToGrid w:val="0"/>
              </w:rPr>
            </w:pPr>
          </w:p>
        </w:tc>
      </w:tr>
      <w:tr w:rsidR="003F2080" w:rsidRPr="00BC468A" w14:paraId="418E9619" w14:textId="77777777" w:rsidTr="00544BE9">
        <w:trPr>
          <w:ins w:id="908" w:author="Allen Zhang (张爽)" w:date="2025-06-26T11:18:00Z"/>
        </w:trPr>
        <w:tc>
          <w:tcPr>
            <w:tcW w:w="4535" w:type="dxa"/>
          </w:tcPr>
          <w:p w14:paraId="06034FDB" w14:textId="77777777" w:rsidR="003F2080" w:rsidRPr="00BC468A" w:rsidRDefault="003F2080" w:rsidP="00544BE9">
            <w:pPr>
              <w:pStyle w:val="TAL"/>
              <w:rPr>
                <w:ins w:id="909" w:author="Allen Zhang (张爽)" w:date="2025-06-26T11:18:00Z"/>
                <w:snapToGrid w:val="0"/>
                <w:lang w:eastAsia="zh-CN"/>
              </w:rPr>
            </w:pPr>
            <w:ins w:id="910" w:author="Allen Zhang (张爽)" w:date="2025-06-26T11:18:00Z">
              <w:r w:rsidRPr="00BC468A">
                <w:rPr>
                  <w:snapToGrid w:val="0"/>
                  <w:lang w:eastAsia="zh-CN"/>
                </w:rPr>
                <w:t xml:space="preserve">      </w:t>
              </w:r>
              <w:r w:rsidRPr="00BC468A">
                <w:t>condRRCReconfig-r16</w:t>
              </w:r>
            </w:ins>
          </w:p>
        </w:tc>
        <w:tc>
          <w:tcPr>
            <w:tcW w:w="2123" w:type="dxa"/>
          </w:tcPr>
          <w:p w14:paraId="481B35F0" w14:textId="77777777" w:rsidR="003F2080" w:rsidRPr="00BC468A" w:rsidRDefault="003F2080" w:rsidP="00544BE9">
            <w:pPr>
              <w:pStyle w:val="TAL"/>
              <w:rPr>
                <w:ins w:id="911" w:author="Allen Zhang (张爽)" w:date="2025-06-26T11:18:00Z"/>
                <w:snapToGrid w:val="0"/>
                <w:lang w:eastAsia="zh-CN"/>
              </w:rPr>
            </w:pPr>
            <w:ins w:id="912" w:author="Allen Zhang (张爽)" w:date="2025-06-26T11:18:00Z">
              <w:r w:rsidRPr="00BC468A">
                <w:t>OCTET STRING (CONTAINING RRCReconfiguration Specified in Table 4.8.1-1A with condition RBConfig_NoKeyChange)</w:t>
              </w:r>
            </w:ins>
          </w:p>
        </w:tc>
        <w:tc>
          <w:tcPr>
            <w:tcW w:w="1977" w:type="dxa"/>
          </w:tcPr>
          <w:p w14:paraId="56F10690" w14:textId="77777777" w:rsidR="003F2080" w:rsidRPr="00BC468A" w:rsidRDefault="003F2080" w:rsidP="00544BE9">
            <w:pPr>
              <w:pStyle w:val="TAL"/>
              <w:rPr>
                <w:ins w:id="913" w:author="Allen Zhang (张爽)" w:date="2025-06-26T11:18:00Z"/>
                <w:snapToGrid w:val="0"/>
                <w:lang w:eastAsia="zh-CN"/>
              </w:rPr>
            </w:pPr>
          </w:p>
        </w:tc>
        <w:tc>
          <w:tcPr>
            <w:tcW w:w="1112" w:type="dxa"/>
          </w:tcPr>
          <w:p w14:paraId="77959C00" w14:textId="77777777" w:rsidR="003F2080" w:rsidRPr="00BC468A" w:rsidRDefault="003F2080" w:rsidP="00544BE9">
            <w:pPr>
              <w:pStyle w:val="TAL"/>
              <w:rPr>
                <w:ins w:id="914" w:author="Allen Zhang (张爽)" w:date="2025-06-26T11:18:00Z"/>
                <w:snapToGrid w:val="0"/>
              </w:rPr>
            </w:pPr>
          </w:p>
        </w:tc>
      </w:tr>
      <w:tr w:rsidR="003F2080" w:rsidRPr="00BC468A" w14:paraId="266877BF" w14:textId="77777777" w:rsidTr="00544BE9">
        <w:trPr>
          <w:ins w:id="915" w:author="Allen Zhang (张爽)" w:date="2025-06-26T11:18:00Z"/>
        </w:trPr>
        <w:tc>
          <w:tcPr>
            <w:tcW w:w="4535" w:type="dxa"/>
          </w:tcPr>
          <w:p w14:paraId="16211EB7" w14:textId="77777777" w:rsidR="003F2080" w:rsidRPr="00BC468A" w:rsidRDefault="003F2080" w:rsidP="00544BE9">
            <w:pPr>
              <w:pStyle w:val="TAL"/>
              <w:rPr>
                <w:ins w:id="916" w:author="Allen Zhang (张爽)" w:date="2025-06-26T11:18:00Z"/>
                <w:snapToGrid w:val="0"/>
                <w:lang w:eastAsia="zh-CN"/>
              </w:rPr>
            </w:pPr>
            <w:ins w:id="917" w:author="Allen Zhang (张爽)" w:date="2025-06-26T11:18:00Z">
              <w:r w:rsidRPr="00BC468A">
                <w:rPr>
                  <w:snapToGrid w:val="0"/>
                  <w:lang w:eastAsia="zh-CN"/>
                </w:rPr>
                <w:t xml:space="preserve">    }</w:t>
              </w:r>
            </w:ins>
          </w:p>
        </w:tc>
        <w:tc>
          <w:tcPr>
            <w:tcW w:w="2123" w:type="dxa"/>
          </w:tcPr>
          <w:p w14:paraId="0FA41FF6" w14:textId="77777777" w:rsidR="003F2080" w:rsidRPr="00BC468A" w:rsidRDefault="003F2080" w:rsidP="00544BE9">
            <w:pPr>
              <w:pStyle w:val="TAL"/>
              <w:rPr>
                <w:ins w:id="918" w:author="Allen Zhang (张爽)" w:date="2025-06-26T11:18:00Z"/>
                <w:snapToGrid w:val="0"/>
              </w:rPr>
            </w:pPr>
          </w:p>
        </w:tc>
        <w:tc>
          <w:tcPr>
            <w:tcW w:w="1977" w:type="dxa"/>
          </w:tcPr>
          <w:p w14:paraId="266ACCCD" w14:textId="77777777" w:rsidR="003F2080" w:rsidRPr="00BC468A" w:rsidRDefault="003F2080" w:rsidP="00544BE9">
            <w:pPr>
              <w:pStyle w:val="TAL"/>
              <w:rPr>
                <w:ins w:id="919" w:author="Allen Zhang (张爽)" w:date="2025-06-26T11:18:00Z"/>
                <w:snapToGrid w:val="0"/>
                <w:lang w:eastAsia="zh-CN"/>
              </w:rPr>
            </w:pPr>
          </w:p>
        </w:tc>
        <w:tc>
          <w:tcPr>
            <w:tcW w:w="1112" w:type="dxa"/>
          </w:tcPr>
          <w:p w14:paraId="6A3FA34C" w14:textId="77777777" w:rsidR="003F2080" w:rsidRPr="00BC468A" w:rsidRDefault="003F2080" w:rsidP="00544BE9">
            <w:pPr>
              <w:pStyle w:val="TAL"/>
              <w:rPr>
                <w:ins w:id="920" w:author="Allen Zhang (张爽)" w:date="2025-06-26T11:18:00Z"/>
                <w:snapToGrid w:val="0"/>
              </w:rPr>
            </w:pPr>
          </w:p>
        </w:tc>
      </w:tr>
      <w:tr w:rsidR="003F2080" w:rsidRPr="00BC468A" w14:paraId="6C51B75A" w14:textId="77777777" w:rsidTr="00544BE9">
        <w:trPr>
          <w:ins w:id="921" w:author="Allen Zhang (张爽)" w:date="2025-06-26T11:18:00Z"/>
        </w:trPr>
        <w:tc>
          <w:tcPr>
            <w:tcW w:w="4535" w:type="dxa"/>
          </w:tcPr>
          <w:p w14:paraId="10C6ABC3" w14:textId="77777777" w:rsidR="003F2080" w:rsidRPr="00BC468A" w:rsidRDefault="003F2080" w:rsidP="00544BE9">
            <w:pPr>
              <w:pStyle w:val="TAL"/>
              <w:rPr>
                <w:ins w:id="922" w:author="Allen Zhang (张爽)" w:date="2025-06-26T11:18:00Z"/>
                <w:snapToGrid w:val="0"/>
                <w:lang w:eastAsia="zh-CN"/>
              </w:rPr>
            </w:pPr>
            <w:ins w:id="923" w:author="Allen Zhang (张爽)" w:date="2025-06-26T11:18:00Z">
              <w:r w:rsidRPr="00BC468A">
                <w:rPr>
                  <w:snapToGrid w:val="0"/>
                  <w:lang w:eastAsia="zh-CN"/>
                </w:rPr>
                <w:t xml:space="preserve">  }</w:t>
              </w:r>
            </w:ins>
          </w:p>
        </w:tc>
        <w:tc>
          <w:tcPr>
            <w:tcW w:w="2123" w:type="dxa"/>
          </w:tcPr>
          <w:p w14:paraId="30B8155B" w14:textId="77777777" w:rsidR="003F2080" w:rsidRPr="00BC468A" w:rsidRDefault="003F2080" w:rsidP="00544BE9">
            <w:pPr>
              <w:pStyle w:val="TAL"/>
              <w:rPr>
                <w:ins w:id="924" w:author="Allen Zhang (张爽)" w:date="2025-06-26T11:18:00Z"/>
                <w:snapToGrid w:val="0"/>
              </w:rPr>
            </w:pPr>
          </w:p>
        </w:tc>
        <w:tc>
          <w:tcPr>
            <w:tcW w:w="1977" w:type="dxa"/>
          </w:tcPr>
          <w:p w14:paraId="211822C5" w14:textId="77777777" w:rsidR="003F2080" w:rsidRPr="00BC468A" w:rsidRDefault="003F2080" w:rsidP="00544BE9">
            <w:pPr>
              <w:pStyle w:val="TAL"/>
              <w:rPr>
                <w:ins w:id="925" w:author="Allen Zhang (张爽)" w:date="2025-06-26T11:18:00Z"/>
                <w:snapToGrid w:val="0"/>
              </w:rPr>
            </w:pPr>
          </w:p>
        </w:tc>
        <w:tc>
          <w:tcPr>
            <w:tcW w:w="1112" w:type="dxa"/>
          </w:tcPr>
          <w:p w14:paraId="35FAA9D2" w14:textId="77777777" w:rsidR="003F2080" w:rsidRPr="00BC468A" w:rsidRDefault="003F2080" w:rsidP="00544BE9">
            <w:pPr>
              <w:pStyle w:val="TAL"/>
              <w:rPr>
                <w:ins w:id="926" w:author="Allen Zhang (张爽)" w:date="2025-06-26T11:18:00Z"/>
                <w:snapToGrid w:val="0"/>
              </w:rPr>
            </w:pPr>
          </w:p>
        </w:tc>
      </w:tr>
      <w:tr w:rsidR="003F2080" w:rsidRPr="00BC468A" w14:paraId="5D6BD37A" w14:textId="77777777" w:rsidTr="00544BE9">
        <w:trPr>
          <w:ins w:id="927" w:author="Allen Zhang (张爽)" w:date="2025-06-26T11:18:00Z"/>
        </w:trPr>
        <w:tc>
          <w:tcPr>
            <w:tcW w:w="4535" w:type="dxa"/>
          </w:tcPr>
          <w:p w14:paraId="15F3DE46" w14:textId="77777777" w:rsidR="003F2080" w:rsidRPr="00BC468A" w:rsidRDefault="003F2080" w:rsidP="00544BE9">
            <w:pPr>
              <w:pStyle w:val="TAL"/>
              <w:rPr>
                <w:ins w:id="928" w:author="Allen Zhang (张爽)" w:date="2025-06-26T11:18:00Z"/>
              </w:rPr>
            </w:pPr>
            <w:ins w:id="929" w:author="Allen Zhang (张爽)" w:date="2025-06-26T11:18:00Z">
              <w:r w:rsidRPr="00BC468A">
                <w:t>}</w:t>
              </w:r>
            </w:ins>
          </w:p>
        </w:tc>
        <w:tc>
          <w:tcPr>
            <w:tcW w:w="2123" w:type="dxa"/>
          </w:tcPr>
          <w:p w14:paraId="47A2F088" w14:textId="77777777" w:rsidR="003F2080" w:rsidRPr="00BC468A" w:rsidRDefault="003F2080" w:rsidP="00544BE9">
            <w:pPr>
              <w:pStyle w:val="TAL"/>
              <w:rPr>
                <w:ins w:id="930" w:author="Allen Zhang (张爽)" w:date="2025-06-26T11:18:00Z"/>
              </w:rPr>
            </w:pPr>
          </w:p>
        </w:tc>
        <w:tc>
          <w:tcPr>
            <w:tcW w:w="1977" w:type="dxa"/>
          </w:tcPr>
          <w:p w14:paraId="50F267B9" w14:textId="77777777" w:rsidR="003F2080" w:rsidRPr="00BC468A" w:rsidRDefault="003F2080" w:rsidP="00544BE9">
            <w:pPr>
              <w:pStyle w:val="TAL"/>
              <w:rPr>
                <w:ins w:id="931" w:author="Allen Zhang (张爽)" w:date="2025-06-26T11:18:00Z"/>
              </w:rPr>
            </w:pPr>
          </w:p>
        </w:tc>
        <w:tc>
          <w:tcPr>
            <w:tcW w:w="1112" w:type="dxa"/>
          </w:tcPr>
          <w:p w14:paraId="7E8207A2" w14:textId="77777777" w:rsidR="003F2080" w:rsidRPr="00BC468A" w:rsidRDefault="003F2080" w:rsidP="00544BE9">
            <w:pPr>
              <w:pStyle w:val="TAL"/>
              <w:rPr>
                <w:ins w:id="932" w:author="Allen Zhang (张爽)" w:date="2025-06-26T11:18:00Z"/>
              </w:rPr>
            </w:pPr>
          </w:p>
        </w:tc>
      </w:tr>
    </w:tbl>
    <w:p w14:paraId="0C9CD274" w14:textId="77777777" w:rsidR="003F2080" w:rsidRPr="007009F7" w:rsidRDefault="003F2080" w:rsidP="003F2080">
      <w:pPr>
        <w:rPr>
          <w:ins w:id="933" w:author="Allen Zhang (张爽)" w:date="2025-06-23T10:14:00Z"/>
          <w:lang w:eastAsia="zh-CN"/>
        </w:rPr>
      </w:pPr>
    </w:p>
    <w:p w14:paraId="77426B87" w14:textId="77777777" w:rsidR="003F2080" w:rsidRDefault="003F2080" w:rsidP="003F2080">
      <w:pPr>
        <w:pStyle w:val="Heading4"/>
        <w:rPr>
          <w:ins w:id="934" w:author="Allen Zhang (张爽)" w:date="2025-06-23T10:15:00Z"/>
          <w:lang w:eastAsia="zh-CN"/>
        </w:rPr>
      </w:pPr>
      <w:ins w:id="935" w:author="Allen Zhang (张爽)" w:date="2025-06-23T10:15:00Z">
        <w:r>
          <w:rPr>
            <w:rFonts w:hint="eastAsia"/>
            <w:lang w:eastAsia="zh-CN"/>
          </w:rPr>
          <w:t>1</w:t>
        </w:r>
        <w:r>
          <w:rPr>
            <w:lang w:eastAsia="zh-CN"/>
          </w:rPr>
          <w:t>4.2.3.5</w:t>
        </w:r>
        <w:r>
          <w:rPr>
            <w:lang w:eastAsia="zh-CN"/>
          </w:rPr>
          <w:tab/>
          <w:t>Test requirement</w:t>
        </w:r>
      </w:ins>
    </w:p>
    <w:p w14:paraId="4A240D82" w14:textId="77777777" w:rsidR="003F2080" w:rsidRDefault="003F2080" w:rsidP="003F2080">
      <w:pPr>
        <w:rPr>
          <w:ins w:id="936" w:author="Allen Zhang (张爽)" w:date="2025-06-23T14:01:00Z"/>
          <w:lang w:eastAsia="sv-SE"/>
        </w:rPr>
      </w:pPr>
      <w:ins w:id="937" w:author="Allen Zhang (张爽)" w:date="2025-06-26T10:26:00Z">
        <w:r w:rsidRPr="00BC468A">
          <w:rPr>
            <w:lang w:eastAsia="sv-SE"/>
          </w:rPr>
          <w:t xml:space="preserve">Table </w:t>
        </w:r>
        <w:r w:rsidRPr="00A12A11">
          <w:rPr>
            <w:snapToGrid w:val="0"/>
          </w:rPr>
          <w:t>14.2.3.</w:t>
        </w:r>
        <w:r>
          <w:rPr>
            <w:snapToGrid w:val="0"/>
          </w:rPr>
          <w:t>5</w:t>
        </w:r>
        <w:r w:rsidRPr="00A12A11">
          <w:t>-</w:t>
        </w:r>
        <w:r>
          <w:rPr>
            <w:lang w:eastAsia="zh-CN"/>
          </w:rPr>
          <w:t>1</w:t>
        </w:r>
        <w:r w:rsidRPr="00BC468A">
          <w:rPr>
            <w:lang w:eastAsia="sv-SE"/>
          </w:rPr>
          <w:t xml:space="preserve"> defines the primary level settings including test tolerances for NR SA FR1 Time-based Conditional Handover for Satellite Access.</w:t>
        </w:r>
      </w:ins>
    </w:p>
    <w:p w14:paraId="64270A9E" w14:textId="77777777" w:rsidR="003F2080" w:rsidRPr="00A12A11" w:rsidRDefault="003F2080" w:rsidP="003F2080">
      <w:pPr>
        <w:pStyle w:val="TH"/>
        <w:keepNext w:val="0"/>
        <w:keepLines w:val="0"/>
        <w:rPr>
          <w:ins w:id="938" w:author="Allen Zhang (张爽)" w:date="2025-06-23T14:01:00Z"/>
          <w:snapToGrid w:val="0"/>
        </w:rPr>
      </w:pPr>
      <w:ins w:id="939" w:author="Allen Zhang (张爽)" w:date="2025-06-23T14:01:00Z">
        <w:r w:rsidRPr="00A12A11">
          <w:t xml:space="preserve">Table </w:t>
        </w:r>
        <w:r w:rsidRPr="00A12A11">
          <w:rPr>
            <w:snapToGrid w:val="0"/>
          </w:rPr>
          <w:t>14.2.3.</w:t>
        </w:r>
      </w:ins>
      <w:ins w:id="940" w:author="Allen Zhang (张爽)" w:date="2025-06-25T13:32:00Z">
        <w:r>
          <w:rPr>
            <w:snapToGrid w:val="0"/>
          </w:rPr>
          <w:t>5</w:t>
        </w:r>
      </w:ins>
      <w:ins w:id="941" w:author="Allen Zhang (张爽)" w:date="2025-06-23T14:01:00Z">
        <w:r w:rsidRPr="00A12A11">
          <w:t>-</w:t>
        </w:r>
      </w:ins>
      <w:ins w:id="942" w:author="Allen Zhang (张爽)" w:date="2025-06-25T13:32:00Z">
        <w:r>
          <w:rPr>
            <w:lang w:eastAsia="zh-CN"/>
          </w:rPr>
          <w:t>1</w:t>
        </w:r>
      </w:ins>
      <w:ins w:id="943" w:author="Allen Zhang (张爽)" w:date="2025-06-23T14:01:00Z">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0"/>
        <w:gridCol w:w="2080"/>
        <w:gridCol w:w="1286"/>
        <w:gridCol w:w="944"/>
        <w:gridCol w:w="884"/>
        <w:gridCol w:w="885"/>
        <w:gridCol w:w="885"/>
        <w:gridCol w:w="885"/>
      </w:tblGrid>
      <w:tr w:rsidR="003F2080" w:rsidRPr="00A12A11" w14:paraId="6C2BB0CC" w14:textId="77777777" w:rsidTr="00544BE9">
        <w:trPr>
          <w:tblHeader/>
          <w:jc w:val="center"/>
          <w:ins w:id="944" w:author="Allen Zhang (张爽)" w:date="2025-06-23T14:01:00Z"/>
        </w:trPr>
        <w:tc>
          <w:tcPr>
            <w:tcW w:w="2018" w:type="pct"/>
            <w:gridSpan w:val="2"/>
            <w:vMerge w:val="restart"/>
            <w:tcBorders>
              <w:top w:val="single" w:sz="4" w:space="0" w:color="auto"/>
              <w:left w:val="single" w:sz="4" w:space="0" w:color="auto"/>
              <w:right w:val="single" w:sz="4" w:space="0" w:color="auto"/>
            </w:tcBorders>
            <w:shd w:val="clear" w:color="auto" w:fill="auto"/>
            <w:vAlign w:val="center"/>
            <w:hideMark/>
          </w:tcPr>
          <w:p w14:paraId="48CF39CC" w14:textId="77777777" w:rsidR="003F2080" w:rsidRPr="00A12A11" w:rsidRDefault="003F2080" w:rsidP="00544BE9">
            <w:pPr>
              <w:pStyle w:val="TAH"/>
              <w:keepNext w:val="0"/>
              <w:keepLines w:val="0"/>
              <w:rPr>
                <w:ins w:id="945" w:author="Allen Zhang (张爽)" w:date="2025-06-23T14:01:00Z"/>
              </w:rPr>
            </w:pPr>
            <w:ins w:id="946" w:author="Allen Zhang (张爽)" w:date="2025-06-23T14:01:00Z">
              <w:r w:rsidRPr="00A12A11">
                <w:t>Parameter</w:t>
              </w:r>
            </w:ins>
          </w:p>
        </w:tc>
        <w:tc>
          <w:tcPr>
            <w:tcW w:w="621" w:type="pct"/>
            <w:vMerge w:val="restart"/>
            <w:tcBorders>
              <w:top w:val="single" w:sz="4" w:space="0" w:color="auto"/>
              <w:left w:val="single" w:sz="4" w:space="0" w:color="auto"/>
              <w:right w:val="single" w:sz="4" w:space="0" w:color="auto"/>
            </w:tcBorders>
            <w:shd w:val="clear" w:color="auto" w:fill="auto"/>
            <w:vAlign w:val="center"/>
          </w:tcPr>
          <w:p w14:paraId="50E91E40" w14:textId="77777777" w:rsidR="003F2080" w:rsidRPr="00A12A11" w:rsidRDefault="003F2080" w:rsidP="00544BE9">
            <w:pPr>
              <w:pStyle w:val="TAH"/>
              <w:keepNext w:val="0"/>
              <w:keepLines w:val="0"/>
              <w:rPr>
                <w:ins w:id="947" w:author="Allen Zhang (张爽)" w:date="2025-06-23T14:01:00Z"/>
              </w:rPr>
            </w:pPr>
            <w:ins w:id="948" w:author="Allen Zhang (张爽)" w:date="2025-06-23T14:01: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1A3A609C" w14:textId="77777777" w:rsidR="003F2080" w:rsidRPr="00A12A11" w:rsidRDefault="003F2080" w:rsidP="00544BE9">
            <w:pPr>
              <w:pStyle w:val="TAH"/>
              <w:keepNext w:val="0"/>
              <w:keepLines w:val="0"/>
              <w:rPr>
                <w:ins w:id="949" w:author="Allen Zhang (张爽)" w:date="2025-06-23T14:01:00Z"/>
              </w:rPr>
            </w:pPr>
            <w:ins w:id="950" w:author="Allen Zhang (张爽)" w:date="2025-06-23T14:01:00Z">
              <w:r w:rsidRPr="00A12A11">
                <w:t>Unit</w:t>
              </w:r>
            </w:ins>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4C98EE9A" w14:textId="77777777" w:rsidR="003F2080" w:rsidRPr="00A12A11" w:rsidRDefault="003F2080" w:rsidP="00544BE9">
            <w:pPr>
              <w:pStyle w:val="TAH"/>
              <w:keepNext w:val="0"/>
              <w:keepLines w:val="0"/>
              <w:rPr>
                <w:ins w:id="951" w:author="Allen Zhang (张爽)" w:date="2025-06-23T14:01:00Z"/>
              </w:rPr>
            </w:pPr>
            <w:ins w:id="952" w:author="Allen Zhang (张爽)" w:date="2025-06-23T14:01:00Z">
              <w:r w:rsidRPr="00A12A11">
                <w:t>Cell</w:t>
              </w:r>
              <w:r>
                <w:t xml:space="preserve"> </w:t>
              </w:r>
              <w:r w:rsidRPr="00A12A11">
                <w:t>1</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206710C" w14:textId="77777777" w:rsidR="003F2080" w:rsidRPr="00A12A11" w:rsidRDefault="003F2080" w:rsidP="00544BE9">
            <w:pPr>
              <w:pStyle w:val="TAH"/>
              <w:keepNext w:val="0"/>
              <w:keepLines w:val="0"/>
              <w:rPr>
                <w:ins w:id="953" w:author="Allen Zhang (张爽)" w:date="2025-06-23T14:01:00Z"/>
              </w:rPr>
            </w:pPr>
            <w:ins w:id="954" w:author="Allen Zhang (张爽)" w:date="2025-06-23T14:01:00Z">
              <w:r w:rsidRPr="00A12A11">
                <w:t>Cell</w:t>
              </w:r>
              <w:r>
                <w:t xml:space="preserve"> </w:t>
              </w:r>
              <w:r w:rsidRPr="00A12A11">
                <w:t>2</w:t>
              </w:r>
            </w:ins>
          </w:p>
        </w:tc>
      </w:tr>
      <w:tr w:rsidR="003F2080" w:rsidRPr="00A12A11" w14:paraId="4642F504" w14:textId="77777777" w:rsidTr="00544BE9">
        <w:trPr>
          <w:tblHeader/>
          <w:jc w:val="center"/>
          <w:ins w:id="955" w:author="Allen Zhang (张爽)" w:date="2025-06-23T14:01:00Z"/>
        </w:trPr>
        <w:tc>
          <w:tcPr>
            <w:tcW w:w="2018" w:type="pct"/>
            <w:gridSpan w:val="2"/>
            <w:vMerge/>
            <w:tcBorders>
              <w:left w:val="single" w:sz="4" w:space="0" w:color="auto"/>
              <w:bottom w:val="single" w:sz="4" w:space="0" w:color="auto"/>
              <w:right w:val="single" w:sz="4" w:space="0" w:color="auto"/>
            </w:tcBorders>
            <w:shd w:val="clear" w:color="auto" w:fill="auto"/>
            <w:vAlign w:val="center"/>
            <w:hideMark/>
          </w:tcPr>
          <w:p w14:paraId="632A8156" w14:textId="77777777" w:rsidR="003F2080" w:rsidRPr="00A12A11" w:rsidRDefault="003F2080" w:rsidP="00544BE9">
            <w:pPr>
              <w:pStyle w:val="TAH"/>
              <w:keepNext w:val="0"/>
              <w:keepLines w:val="0"/>
              <w:rPr>
                <w:ins w:id="956" w:author="Allen Zhang (张爽)" w:date="2025-06-23T14:01:00Z"/>
              </w:rPr>
            </w:pPr>
          </w:p>
        </w:tc>
        <w:tc>
          <w:tcPr>
            <w:tcW w:w="621" w:type="pct"/>
            <w:vMerge/>
            <w:tcBorders>
              <w:left w:val="single" w:sz="4" w:space="0" w:color="auto"/>
              <w:bottom w:val="single" w:sz="4" w:space="0" w:color="auto"/>
              <w:right w:val="single" w:sz="4" w:space="0" w:color="auto"/>
            </w:tcBorders>
            <w:shd w:val="clear" w:color="auto" w:fill="auto"/>
            <w:vAlign w:val="center"/>
          </w:tcPr>
          <w:p w14:paraId="70B0AA90" w14:textId="77777777" w:rsidR="003F2080" w:rsidRPr="00A12A11" w:rsidRDefault="003F2080" w:rsidP="00544BE9">
            <w:pPr>
              <w:pStyle w:val="TAH"/>
              <w:keepNext w:val="0"/>
              <w:keepLines w:val="0"/>
              <w:rPr>
                <w:ins w:id="957" w:author="Allen Zhang (张爽)" w:date="2025-06-23T14:01:00Z"/>
              </w:rPr>
            </w:pPr>
          </w:p>
        </w:tc>
        <w:tc>
          <w:tcPr>
            <w:tcW w:w="497" w:type="pct"/>
            <w:vMerge/>
            <w:tcBorders>
              <w:left w:val="single" w:sz="4" w:space="0" w:color="auto"/>
              <w:bottom w:val="single" w:sz="4" w:space="0" w:color="auto"/>
              <w:right w:val="single" w:sz="4" w:space="0" w:color="auto"/>
            </w:tcBorders>
            <w:shd w:val="clear" w:color="auto" w:fill="auto"/>
            <w:vAlign w:val="center"/>
            <w:hideMark/>
          </w:tcPr>
          <w:p w14:paraId="448C4CD9" w14:textId="77777777" w:rsidR="003F2080" w:rsidRPr="00A12A11" w:rsidRDefault="003F2080" w:rsidP="00544BE9">
            <w:pPr>
              <w:pStyle w:val="TAH"/>
              <w:keepNext w:val="0"/>
              <w:keepLines w:val="0"/>
              <w:rPr>
                <w:ins w:id="958" w:author="Allen Zhang (张爽)" w:date="2025-06-23T14:01:00Z"/>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556D0875" w14:textId="77777777" w:rsidR="003F2080" w:rsidRPr="00A12A11" w:rsidRDefault="003F2080" w:rsidP="00544BE9">
            <w:pPr>
              <w:pStyle w:val="TAH"/>
              <w:keepNext w:val="0"/>
              <w:keepLines w:val="0"/>
              <w:rPr>
                <w:ins w:id="959" w:author="Allen Zhang (张爽)" w:date="2025-06-23T14:01:00Z"/>
              </w:rPr>
            </w:pPr>
            <w:ins w:id="960" w:author="Allen Zhang (张爽)" w:date="2025-06-23T14:01:00Z">
              <w:r w:rsidRPr="00A12A11">
                <w:t>T1</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52EA525C" w14:textId="77777777" w:rsidR="003F2080" w:rsidRPr="00A12A11" w:rsidRDefault="003F2080" w:rsidP="00544BE9">
            <w:pPr>
              <w:pStyle w:val="TAH"/>
              <w:keepNext w:val="0"/>
              <w:keepLines w:val="0"/>
              <w:rPr>
                <w:ins w:id="961" w:author="Allen Zhang (张爽)" w:date="2025-06-23T14:01:00Z"/>
              </w:rPr>
            </w:pPr>
            <w:ins w:id="962" w:author="Allen Zhang (张爽)" w:date="2025-06-23T14:01:00Z">
              <w:r w:rsidRPr="00A12A11">
                <w:t>T2</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026675CF" w14:textId="77777777" w:rsidR="003F2080" w:rsidRPr="00A12A11" w:rsidRDefault="003F2080" w:rsidP="00544BE9">
            <w:pPr>
              <w:pStyle w:val="TAH"/>
              <w:keepNext w:val="0"/>
              <w:keepLines w:val="0"/>
              <w:rPr>
                <w:ins w:id="963" w:author="Allen Zhang (张爽)" w:date="2025-06-23T14:01:00Z"/>
              </w:rPr>
            </w:pPr>
            <w:ins w:id="964" w:author="Allen Zhang (张爽)" w:date="2025-06-23T14:01:00Z">
              <w:r w:rsidRPr="00A12A11">
                <w:t>T1</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2FC22645" w14:textId="77777777" w:rsidR="003F2080" w:rsidRPr="00A12A11" w:rsidRDefault="003F2080" w:rsidP="00544BE9">
            <w:pPr>
              <w:pStyle w:val="TAH"/>
              <w:keepNext w:val="0"/>
              <w:keepLines w:val="0"/>
              <w:rPr>
                <w:ins w:id="965" w:author="Allen Zhang (张爽)" w:date="2025-06-23T14:01:00Z"/>
              </w:rPr>
            </w:pPr>
            <w:ins w:id="966" w:author="Allen Zhang (张爽)" w:date="2025-06-23T14:01:00Z">
              <w:r w:rsidRPr="00A12A11">
                <w:t>T2</w:t>
              </w:r>
            </w:ins>
          </w:p>
        </w:tc>
      </w:tr>
      <w:tr w:rsidR="003F2080" w:rsidRPr="00A12A11" w14:paraId="21F194CB" w14:textId="77777777" w:rsidTr="00544BE9">
        <w:trPr>
          <w:jc w:val="center"/>
          <w:ins w:id="967"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11BE8408" w14:textId="77777777" w:rsidR="003F2080" w:rsidRPr="00A12A11" w:rsidRDefault="003F2080" w:rsidP="00544BE9">
            <w:pPr>
              <w:pStyle w:val="TAL"/>
              <w:keepNext w:val="0"/>
              <w:keepLines w:val="0"/>
              <w:rPr>
                <w:ins w:id="968" w:author="Allen Zhang (张爽)" w:date="2025-06-23T14:01:00Z"/>
              </w:rPr>
            </w:pPr>
            <w:ins w:id="969" w:author="Allen Zhang (张爽)" w:date="2025-06-23T14:01:00Z">
              <w:r w:rsidRPr="00A12A11">
                <w:t>NR</w:t>
              </w:r>
              <w:r>
                <w:t xml:space="preserve"> </w:t>
              </w:r>
              <w:r w:rsidRPr="00A12A11">
                <w:t>RF</w:t>
              </w:r>
              <w:r>
                <w:t xml:space="preserve"> </w:t>
              </w:r>
              <w:r w:rsidRPr="00A12A11">
                <w:t>Channel</w:t>
              </w:r>
              <w:r>
                <w:t xml:space="preserve"> </w:t>
              </w:r>
              <w:r w:rsidRPr="00A12A11">
                <w:t>Number</w:t>
              </w:r>
            </w:ins>
          </w:p>
        </w:tc>
        <w:tc>
          <w:tcPr>
            <w:tcW w:w="621" w:type="pct"/>
            <w:tcBorders>
              <w:top w:val="single" w:sz="4" w:space="0" w:color="auto"/>
              <w:left w:val="single" w:sz="4" w:space="0" w:color="auto"/>
              <w:bottom w:val="nil"/>
              <w:right w:val="single" w:sz="4" w:space="0" w:color="auto"/>
            </w:tcBorders>
            <w:vAlign w:val="center"/>
          </w:tcPr>
          <w:p w14:paraId="54DBD7C2" w14:textId="77777777" w:rsidR="003F2080" w:rsidRPr="00A12A11" w:rsidRDefault="003F2080" w:rsidP="00544BE9">
            <w:pPr>
              <w:pStyle w:val="TAC"/>
              <w:keepNext w:val="0"/>
              <w:keepLines w:val="0"/>
              <w:rPr>
                <w:ins w:id="970" w:author="Allen Zhang (张爽)" w:date="2025-06-23T14:01:00Z"/>
                <w:lang w:eastAsia="zh-CN"/>
              </w:rPr>
            </w:pPr>
            <w:ins w:id="971" w:author="Allen Zhang (张爽)" w:date="2025-06-23T14:01:00Z">
              <w:r w:rsidRPr="00A12A11">
                <w:rPr>
                  <w:lang w:eastAsia="zh-CN"/>
                </w:rPr>
                <w:t>Config</w:t>
              </w:r>
              <w:r>
                <w:rPr>
                  <w:lang w:eastAsia="zh-CN"/>
                </w:rPr>
                <w:t xml:space="preserve"> </w:t>
              </w:r>
              <w:r w:rsidRPr="00A12A11">
                <w:rPr>
                  <w:lang w:eastAsia="zh-CN"/>
                </w:rPr>
                <w:t>1</w:t>
              </w:r>
            </w:ins>
          </w:p>
        </w:tc>
        <w:tc>
          <w:tcPr>
            <w:tcW w:w="497" w:type="pct"/>
            <w:tcBorders>
              <w:top w:val="single" w:sz="4" w:space="0" w:color="auto"/>
              <w:left w:val="single" w:sz="4" w:space="0" w:color="auto"/>
              <w:bottom w:val="single" w:sz="4" w:space="0" w:color="auto"/>
              <w:right w:val="single" w:sz="4" w:space="0" w:color="auto"/>
            </w:tcBorders>
            <w:vAlign w:val="center"/>
          </w:tcPr>
          <w:p w14:paraId="10F117CE" w14:textId="77777777" w:rsidR="003F2080" w:rsidRPr="00A12A11" w:rsidRDefault="003F2080" w:rsidP="00544BE9">
            <w:pPr>
              <w:pStyle w:val="TAC"/>
              <w:keepNext w:val="0"/>
              <w:keepLines w:val="0"/>
              <w:rPr>
                <w:ins w:id="972" w:author="Allen Zhang (张爽)" w:date="2025-06-23T14:01:00Z"/>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0C2AE3A6" w14:textId="77777777" w:rsidR="003F2080" w:rsidRPr="00A12A11" w:rsidRDefault="003F2080" w:rsidP="00544BE9">
            <w:pPr>
              <w:spacing w:after="0" w:line="256" w:lineRule="auto"/>
              <w:jc w:val="center"/>
              <w:rPr>
                <w:ins w:id="973" w:author="Allen Zhang (张爽)" w:date="2025-06-23T14:01:00Z"/>
                <w:rFonts w:ascii="Arial" w:hAnsi="Arial" w:cs="Arial"/>
                <w:sz w:val="18"/>
              </w:rPr>
            </w:pPr>
            <w:ins w:id="974" w:author="Allen Zhang (张爽)" w:date="2025-06-23T14:01:00Z">
              <w:r w:rsidRPr="00A12A11">
                <w:rPr>
                  <w:rFonts w:ascii="Arial" w:hAnsi="Arial" w:cs="Arial"/>
                  <w:sz w:val="18"/>
                </w:rPr>
                <w:t>1</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46C186A" w14:textId="77777777" w:rsidR="003F2080" w:rsidRPr="00A12A11" w:rsidRDefault="003F2080" w:rsidP="00544BE9">
            <w:pPr>
              <w:spacing w:after="0" w:line="256" w:lineRule="auto"/>
              <w:jc w:val="center"/>
              <w:rPr>
                <w:ins w:id="975" w:author="Allen Zhang (张爽)" w:date="2025-06-23T14:01:00Z"/>
                <w:rFonts w:ascii="Arial" w:hAnsi="Arial" w:cs="Arial"/>
                <w:sz w:val="18"/>
              </w:rPr>
            </w:pPr>
            <w:ins w:id="976" w:author="Allen Zhang (张爽)" w:date="2025-06-23T14:01:00Z">
              <w:r w:rsidRPr="00A12A11">
                <w:rPr>
                  <w:rFonts w:ascii="Arial" w:hAnsi="Arial" w:cs="Arial"/>
                  <w:sz w:val="18"/>
                </w:rPr>
                <w:t>1</w:t>
              </w:r>
            </w:ins>
          </w:p>
        </w:tc>
      </w:tr>
      <w:tr w:rsidR="003F2080" w:rsidRPr="00A12A11" w14:paraId="3745B7D1" w14:textId="77777777" w:rsidTr="00544BE9">
        <w:trPr>
          <w:jc w:val="center"/>
          <w:ins w:id="977"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BE5F401" w14:textId="77777777" w:rsidR="003F2080" w:rsidRPr="00A12A11" w:rsidRDefault="003F2080" w:rsidP="00544BE9">
            <w:pPr>
              <w:pStyle w:val="TAL"/>
              <w:keepNext w:val="0"/>
              <w:keepLines w:val="0"/>
              <w:rPr>
                <w:ins w:id="978" w:author="Allen Zhang (张爽)" w:date="2025-06-23T14:01:00Z"/>
              </w:rPr>
            </w:pPr>
            <w:ins w:id="979" w:author="Allen Zhang (张爽)" w:date="2025-06-23T14:01:00Z">
              <w:r w:rsidRPr="00A12A11">
                <w:t>BW</w:t>
              </w:r>
              <w:r w:rsidRPr="00A12A11">
                <w:rPr>
                  <w:vertAlign w:val="subscript"/>
                </w:rPr>
                <w:t>channel</w:t>
              </w:r>
            </w:ins>
          </w:p>
        </w:tc>
        <w:tc>
          <w:tcPr>
            <w:tcW w:w="621" w:type="pct"/>
            <w:tcBorders>
              <w:top w:val="nil"/>
              <w:left w:val="single" w:sz="4" w:space="0" w:color="auto"/>
              <w:bottom w:val="nil"/>
              <w:right w:val="single" w:sz="4" w:space="0" w:color="auto"/>
            </w:tcBorders>
            <w:vAlign w:val="center"/>
          </w:tcPr>
          <w:p w14:paraId="4FCEB669" w14:textId="77777777" w:rsidR="003F2080" w:rsidRPr="00A12A11" w:rsidRDefault="003F2080" w:rsidP="00544BE9">
            <w:pPr>
              <w:pStyle w:val="TAC"/>
              <w:keepNext w:val="0"/>
              <w:keepLines w:val="0"/>
              <w:rPr>
                <w:ins w:id="980"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838B123" w14:textId="77777777" w:rsidR="003F2080" w:rsidRPr="00A12A11" w:rsidRDefault="003F2080" w:rsidP="00544BE9">
            <w:pPr>
              <w:pStyle w:val="TAC"/>
              <w:keepNext w:val="0"/>
              <w:keepLines w:val="0"/>
              <w:rPr>
                <w:ins w:id="981" w:author="Allen Zhang (张爽)" w:date="2025-06-23T14:01:00Z"/>
              </w:rPr>
            </w:pPr>
            <w:ins w:id="982" w:author="Allen Zhang (张爽)" w:date="2025-06-23T14:01:00Z">
              <w:r w:rsidRPr="00A12A11">
                <w:rPr>
                  <w:rFonts w:hint="eastAsia"/>
                  <w:lang w:eastAsia="zh-CN"/>
                </w:rPr>
                <w:t>MHz</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1F06122" w14:textId="77777777" w:rsidR="003F2080" w:rsidRPr="00A12A11" w:rsidRDefault="003F2080" w:rsidP="00544BE9">
            <w:pPr>
              <w:pStyle w:val="TAC"/>
              <w:keepNext w:val="0"/>
              <w:keepLines w:val="0"/>
              <w:rPr>
                <w:ins w:id="983" w:author="Allen Zhang (张爽)" w:date="2025-06-23T14:01:00Z"/>
                <w:rFonts w:cs="Arial"/>
              </w:rPr>
            </w:pPr>
            <w:ins w:id="984" w:author="Allen Zhang (张爽)" w:date="2025-06-23T14:01: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DCB31E3" w14:textId="77777777" w:rsidR="003F2080" w:rsidRPr="00A12A11" w:rsidRDefault="003F2080" w:rsidP="00544BE9">
            <w:pPr>
              <w:pStyle w:val="TAC"/>
              <w:keepNext w:val="0"/>
              <w:keepLines w:val="0"/>
              <w:rPr>
                <w:ins w:id="985" w:author="Allen Zhang (张爽)" w:date="2025-06-23T14:01:00Z"/>
                <w:rFonts w:cs="Arial"/>
              </w:rPr>
            </w:pPr>
            <w:ins w:id="986" w:author="Allen Zhang (张爽)" w:date="2025-06-23T14:01: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r>
      <w:tr w:rsidR="003F2080" w:rsidRPr="00A12A11" w14:paraId="0D25E6B3" w14:textId="77777777" w:rsidTr="00544BE9">
        <w:trPr>
          <w:jc w:val="center"/>
          <w:ins w:id="987"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8A9AB6A" w14:textId="77777777" w:rsidR="003F2080" w:rsidRPr="00A12A11" w:rsidRDefault="003F2080" w:rsidP="00544BE9">
            <w:pPr>
              <w:pStyle w:val="TAL"/>
              <w:keepNext w:val="0"/>
              <w:keepLines w:val="0"/>
              <w:rPr>
                <w:ins w:id="988" w:author="Allen Zhang (张爽)" w:date="2025-06-23T14:01:00Z"/>
              </w:rPr>
            </w:pPr>
            <w:ins w:id="989" w:author="Allen Zhang (张爽)" w:date="2025-06-23T14:01: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21" w:type="pct"/>
            <w:tcBorders>
              <w:top w:val="nil"/>
              <w:left w:val="single" w:sz="4" w:space="0" w:color="auto"/>
              <w:bottom w:val="single" w:sz="4" w:space="0" w:color="auto"/>
              <w:right w:val="single" w:sz="4" w:space="0" w:color="auto"/>
            </w:tcBorders>
            <w:vAlign w:val="center"/>
          </w:tcPr>
          <w:p w14:paraId="7021B6DB" w14:textId="77777777" w:rsidR="003F2080" w:rsidRPr="00A12A11" w:rsidRDefault="003F2080" w:rsidP="00544BE9">
            <w:pPr>
              <w:pStyle w:val="TAC"/>
              <w:keepNext w:val="0"/>
              <w:keepLines w:val="0"/>
              <w:rPr>
                <w:ins w:id="990"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870D5FC" w14:textId="77777777" w:rsidR="003F2080" w:rsidRPr="00A12A11" w:rsidRDefault="003F2080" w:rsidP="00544BE9">
            <w:pPr>
              <w:pStyle w:val="TAC"/>
              <w:keepNext w:val="0"/>
              <w:keepLines w:val="0"/>
              <w:rPr>
                <w:ins w:id="991" w:author="Allen Zhang (张爽)" w:date="2025-06-23T14:01:00Z"/>
              </w:rPr>
            </w:pPr>
            <w:ins w:id="992" w:author="Allen Zhang (张爽)" w:date="2025-06-23T14:01:00Z">
              <w:r w:rsidRPr="00A12A11">
                <w:rPr>
                  <w:rFonts w:hint="eastAsia"/>
                  <w:lang w:eastAsia="zh-CN"/>
                </w:rPr>
                <w:t>MHz</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BCE0A12" w14:textId="77777777" w:rsidR="003F2080" w:rsidRPr="00A12A11" w:rsidRDefault="003F2080" w:rsidP="00544BE9">
            <w:pPr>
              <w:pStyle w:val="TAC"/>
              <w:keepNext w:val="0"/>
              <w:keepLines w:val="0"/>
              <w:rPr>
                <w:ins w:id="993" w:author="Allen Zhang (张爽)" w:date="2025-06-23T14:01:00Z"/>
                <w:rFonts w:cs="Arial"/>
              </w:rPr>
            </w:pPr>
            <w:ins w:id="994" w:author="Allen Zhang (张爽)" w:date="2025-06-23T14:01: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A655977" w14:textId="77777777" w:rsidR="003F2080" w:rsidRPr="00A12A11" w:rsidRDefault="003F2080" w:rsidP="00544BE9">
            <w:pPr>
              <w:pStyle w:val="TAC"/>
              <w:keepNext w:val="0"/>
              <w:keepLines w:val="0"/>
              <w:rPr>
                <w:ins w:id="995" w:author="Allen Zhang (张爽)" w:date="2025-06-23T14:01:00Z"/>
                <w:rFonts w:cs="Arial"/>
              </w:rPr>
            </w:pPr>
            <w:ins w:id="996" w:author="Allen Zhang (张爽)" w:date="2025-06-23T14:01: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r>
      <w:tr w:rsidR="003F2080" w:rsidRPr="00A12A11" w14:paraId="13E28DA2" w14:textId="77777777" w:rsidTr="00544BE9">
        <w:trPr>
          <w:jc w:val="center"/>
          <w:ins w:id="997"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2102AE9" w14:textId="77777777" w:rsidR="003F2080" w:rsidRPr="00A12A11" w:rsidRDefault="003F2080" w:rsidP="00544BE9">
            <w:pPr>
              <w:pStyle w:val="TAL"/>
              <w:keepNext w:val="0"/>
              <w:keepLines w:val="0"/>
              <w:rPr>
                <w:ins w:id="998" w:author="Allen Zhang (张爽)" w:date="2025-06-23T14:01:00Z"/>
              </w:rPr>
            </w:pPr>
            <w:ins w:id="999" w:author="Allen Zhang (张爽)" w:date="2025-06-23T14:01:00Z">
              <w:r w:rsidRPr="00A12A11">
                <w:rPr>
                  <w:lang w:eastAsia="zh-CN"/>
                </w:rPr>
                <w:t>TA</w:t>
              </w:r>
              <w:r w:rsidRPr="00A12A11">
                <w:rPr>
                  <w:vertAlign w:val="subscript"/>
                  <w:lang w:eastAsia="zh-CN"/>
                </w:rPr>
                <w:t>Common</w:t>
              </w:r>
            </w:ins>
          </w:p>
        </w:tc>
        <w:tc>
          <w:tcPr>
            <w:tcW w:w="621" w:type="pct"/>
            <w:tcBorders>
              <w:left w:val="single" w:sz="4" w:space="0" w:color="auto"/>
              <w:bottom w:val="nil"/>
              <w:right w:val="single" w:sz="4" w:space="0" w:color="auto"/>
            </w:tcBorders>
            <w:vAlign w:val="center"/>
          </w:tcPr>
          <w:p w14:paraId="414AE3DE" w14:textId="77777777" w:rsidR="003F2080" w:rsidRPr="00A12A11" w:rsidRDefault="003F2080" w:rsidP="00544BE9">
            <w:pPr>
              <w:pStyle w:val="TAC"/>
              <w:keepNext w:val="0"/>
              <w:keepLines w:val="0"/>
              <w:rPr>
                <w:ins w:id="1000" w:author="Allen Zhang (张爽)" w:date="2025-06-23T14:01:00Z"/>
                <w:lang w:eastAsia="zh-CN"/>
              </w:rPr>
            </w:pPr>
            <w:ins w:id="1001" w:author="Allen Zhang (张爽)" w:date="2025-06-23T14:01:00Z">
              <w:r w:rsidRPr="00A12A11">
                <w:rPr>
                  <w:lang w:eastAsia="zh-CN"/>
                </w:rPr>
                <w:t>Config</w:t>
              </w:r>
              <w:r>
                <w:rPr>
                  <w:lang w:eastAsia="zh-CN"/>
                </w:rPr>
                <w:t xml:space="preserve"> </w:t>
              </w:r>
              <w:r w:rsidRPr="00A12A11">
                <w:rPr>
                  <w:lang w:eastAsia="zh-CN"/>
                </w:rPr>
                <w:t>1</w:t>
              </w:r>
            </w:ins>
          </w:p>
        </w:tc>
        <w:tc>
          <w:tcPr>
            <w:tcW w:w="497" w:type="pct"/>
            <w:tcBorders>
              <w:top w:val="single" w:sz="4" w:space="0" w:color="auto"/>
              <w:left w:val="single" w:sz="4" w:space="0" w:color="auto"/>
              <w:bottom w:val="single" w:sz="4" w:space="0" w:color="auto"/>
              <w:right w:val="single" w:sz="4" w:space="0" w:color="auto"/>
            </w:tcBorders>
            <w:vAlign w:val="center"/>
          </w:tcPr>
          <w:p w14:paraId="71149078" w14:textId="77777777" w:rsidR="003F2080" w:rsidRPr="00A12A11" w:rsidRDefault="003F2080" w:rsidP="00544BE9">
            <w:pPr>
              <w:pStyle w:val="TAC"/>
              <w:keepNext w:val="0"/>
              <w:keepLines w:val="0"/>
              <w:rPr>
                <w:ins w:id="1002" w:author="Allen Zhang (张爽)" w:date="2025-06-23T14:01:00Z"/>
              </w:rPr>
            </w:pPr>
            <w:ins w:id="1003" w:author="Allen Zhang (张爽)" w:date="2025-06-23T14:01:00Z">
              <w:r w:rsidRPr="00A12A11">
                <w:rPr>
                  <w:rFonts w:hint="eastAsia"/>
                  <w:lang w:eastAsia="zh-CN"/>
                </w:rPr>
                <w:t>s</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CF72DC0" w14:textId="77777777" w:rsidR="003F2080" w:rsidRPr="00A12A11" w:rsidRDefault="003F2080" w:rsidP="00544BE9">
            <w:pPr>
              <w:spacing w:after="0" w:line="256" w:lineRule="auto"/>
              <w:jc w:val="center"/>
              <w:rPr>
                <w:ins w:id="1004" w:author="Allen Zhang (张爽)" w:date="2025-06-23T14:01:00Z"/>
                <w:rFonts w:ascii="Arial" w:hAnsi="Arial" w:cs="Arial"/>
                <w:sz w:val="18"/>
              </w:rPr>
            </w:pPr>
            <w:ins w:id="1005" w:author="Allen Zhang (张爽)" w:date="2025-06-23T14:01:00Z">
              <w:r w:rsidRPr="00A12A11">
                <w:rPr>
                  <w:rFonts w:hint="eastAsia"/>
                  <w:lang w:eastAsia="zh-CN"/>
                </w:rPr>
                <w:t>0</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1A2F6CA" w14:textId="77777777" w:rsidR="003F2080" w:rsidRPr="00A12A11" w:rsidRDefault="003F2080" w:rsidP="00544BE9">
            <w:pPr>
              <w:spacing w:after="0" w:line="256" w:lineRule="auto"/>
              <w:jc w:val="center"/>
              <w:rPr>
                <w:ins w:id="1006" w:author="Allen Zhang (张爽)" w:date="2025-06-23T14:01:00Z"/>
                <w:rFonts w:ascii="Arial" w:hAnsi="Arial" w:cs="Arial"/>
                <w:sz w:val="18"/>
              </w:rPr>
            </w:pPr>
            <w:ins w:id="1007" w:author="Allen Zhang (张爽)" w:date="2025-06-23T14:01:00Z">
              <w:r w:rsidRPr="00A12A11">
                <w:rPr>
                  <w:rFonts w:hint="eastAsia"/>
                  <w:lang w:eastAsia="zh-CN"/>
                </w:rPr>
                <w:t>0</w:t>
              </w:r>
            </w:ins>
          </w:p>
        </w:tc>
      </w:tr>
      <w:tr w:rsidR="003F2080" w:rsidRPr="00A12A11" w14:paraId="7F721ADA" w14:textId="77777777" w:rsidTr="00544BE9">
        <w:trPr>
          <w:jc w:val="center"/>
          <w:ins w:id="1008"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5604934" w14:textId="77777777" w:rsidR="003F2080" w:rsidRPr="00A12A11" w:rsidRDefault="003F2080" w:rsidP="00544BE9">
            <w:pPr>
              <w:pStyle w:val="TAL"/>
              <w:keepNext w:val="0"/>
              <w:keepLines w:val="0"/>
              <w:rPr>
                <w:ins w:id="1009" w:author="Allen Zhang (张爽)" w:date="2025-06-23T14:01:00Z"/>
              </w:rPr>
            </w:pPr>
            <w:ins w:id="1010" w:author="Allen Zhang (张爽)" w:date="2025-06-23T14:01:00Z">
              <w:r w:rsidRPr="00A12A11">
                <w:rPr>
                  <w:lang w:eastAsia="zh-CN"/>
                </w:rPr>
                <w:t>TA</w:t>
              </w:r>
              <w:r w:rsidRPr="00A12A11">
                <w:rPr>
                  <w:vertAlign w:val="subscript"/>
                  <w:lang w:eastAsia="zh-CN"/>
                </w:rPr>
                <w:t>CommonDrift</w:t>
              </w:r>
            </w:ins>
          </w:p>
        </w:tc>
        <w:tc>
          <w:tcPr>
            <w:tcW w:w="621" w:type="pct"/>
            <w:tcBorders>
              <w:top w:val="nil"/>
              <w:left w:val="single" w:sz="4" w:space="0" w:color="auto"/>
              <w:bottom w:val="nil"/>
              <w:right w:val="single" w:sz="4" w:space="0" w:color="auto"/>
            </w:tcBorders>
            <w:vAlign w:val="center"/>
          </w:tcPr>
          <w:p w14:paraId="09E5496E" w14:textId="77777777" w:rsidR="003F2080" w:rsidRPr="00A12A11" w:rsidRDefault="003F2080" w:rsidP="00544BE9">
            <w:pPr>
              <w:pStyle w:val="TAC"/>
              <w:keepNext w:val="0"/>
              <w:keepLines w:val="0"/>
              <w:rPr>
                <w:ins w:id="1011"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3C3EA60D" w14:textId="77777777" w:rsidR="003F2080" w:rsidRPr="00A12A11" w:rsidRDefault="003F2080" w:rsidP="00544BE9">
            <w:pPr>
              <w:pStyle w:val="TAC"/>
              <w:keepNext w:val="0"/>
              <w:keepLines w:val="0"/>
              <w:rPr>
                <w:ins w:id="1012" w:author="Allen Zhang (张爽)" w:date="2025-06-23T14:01:00Z"/>
              </w:rPr>
            </w:pPr>
            <w:ins w:id="1013" w:author="Allen Zhang (张爽)" w:date="2025-06-23T14:01:00Z">
              <w:r w:rsidRPr="00A12A11">
                <w:rPr>
                  <w:rFonts w:hint="eastAsia"/>
                  <w:lang w:eastAsia="zh-CN"/>
                </w:rPr>
                <w:t>s</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A751731" w14:textId="77777777" w:rsidR="003F2080" w:rsidRPr="00A12A11" w:rsidRDefault="003F2080" w:rsidP="00544BE9">
            <w:pPr>
              <w:spacing w:after="0" w:line="256" w:lineRule="auto"/>
              <w:jc w:val="center"/>
              <w:rPr>
                <w:ins w:id="1014" w:author="Allen Zhang (张爽)" w:date="2025-06-23T14:01:00Z"/>
                <w:rFonts w:ascii="Arial" w:hAnsi="Arial" w:cs="Arial"/>
                <w:sz w:val="18"/>
              </w:rPr>
            </w:pPr>
            <w:ins w:id="1015" w:author="Allen Zhang (张爽)" w:date="2025-06-23T14:01:00Z">
              <w:r w:rsidRPr="00A12A11">
                <w:rPr>
                  <w:rFonts w:hint="eastAsia"/>
                  <w:lang w:eastAsia="zh-CN"/>
                </w:rPr>
                <w:t>0</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9077DCF" w14:textId="77777777" w:rsidR="003F2080" w:rsidRPr="00A12A11" w:rsidRDefault="003F2080" w:rsidP="00544BE9">
            <w:pPr>
              <w:spacing w:after="0" w:line="256" w:lineRule="auto"/>
              <w:jc w:val="center"/>
              <w:rPr>
                <w:ins w:id="1016" w:author="Allen Zhang (张爽)" w:date="2025-06-23T14:01:00Z"/>
                <w:rFonts w:ascii="Arial" w:hAnsi="Arial" w:cs="Arial"/>
                <w:sz w:val="18"/>
              </w:rPr>
            </w:pPr>
            <w:ins w:id="1017" w:author="Allen Zhang (张爽)" w:date="2025-06-23T14:01:00Z">
              <w:r w:rsidRPr="00A12A11">
                <w:rPr>
                  <w:rFonts w:hint="eastAsia"/>
                  <w:lang w:eastAsia="zh-CN"/>
                </w:rPr>
                <w:t>0</w:t>
              </w:r>
            </w:ins>
          </w:p>
        </w:tc>
      </w:tr>
      <w:tr w:rsidR="003F2080" w:rsidRPr="00A12A11" w14:paraId="57033F62" w14:textId="77777777" w:rsidTr="00544BE9">
        <w:trPr>
          <w:jc w:val="center"/>
          <w:ins w:id="1018"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77D2749" w14:textId="77777777" w:rsidR="003F2080" w:rsidRPr="00A12A11" w:rsidRDefault="003F2080" w:rsidP="00544BE9">
            <w:pPr>
              <w:pStyle w:val="TAL"/>
              <w:keepNext w:val="0"/>
              <w:keepLines w:val="0"/>
              <w:rPr>
                <w:ins w:id="1019" w:author="Allen Zhang (张爽)" w:date="2025-06-23T14:01:00Z"/>
              </w:rPr>
            </w:pPr>
            <w:ins w:id="1020" w:author="Allen Zhang (张爽)" w:date="2025-06-23T14:01:00Z">
              <w:r w:rsidRPr="00A12A11">
                <w:rPr>
                  <w:lang w:eastAsia="zh-CN"/>
                </w:rPr>
                <w:t>TA</w:t>
              </w:r>
              <w:r w:rsidRPr="00A12A11">
                <w:rPr>
                  <w:vertAlign w:val="subscript"/>
                  <w:lang w:eastAsia="zh-CN"/>
                </w:rPr>
                <w:t>CommonDriftVariation</w:t>
              </w:r>
            </w:ins>
          </w:p>
        </w:tc>
        <w:tc>
          <w:tcPr>
            <w:tcW w:w="621" w:type="pct"/>
            <w:tcBorders>
              <w:top w:val="nil"/>
              <w:left w:val="single" w:sz="4" w:space="0" w:color="auto"/>
              <w:bottom w:val="single" w:sz="4" w:space="0" w:color="auto"/>
              <w:right w:val="single" w:sz="4" w:space="0" w:color="auto"/>
            </w:tcBorders>
            <w:vAlign w:val="center"/>
          </w:tcPr>
          <w:p w14:paraId="775912BA" w14:textId="77777777" w:rsidR="003F2080" w:rsidRPr="00A12A11" w:rsidRDefault="003F2080" w:rsidP="00544BE9">
            <w:pPr>
              <w:pStyle w:val="TAC"/>
              <w:keepNext w:val="0"/>
              <w:keepLines w:val="0"/>
              <w:rPr>
                <w:ins w:id="1021"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F306966" w14:textId="77777777" w:rsidR="003F2080" w:rsidRPr="00A12A11" w:rsidRDefault="003F2080" w:rsidP="00544BE9">
            <w:pPr>
              <w:pStyle w:val="TAC"/>
              <w:keepNext w:val="0"/>
              <w:keepLines w:val="0"/>
              <w:rPr>
                <w:ins w:id="1022" w:author="Allen Zhang (张爽)" w:date="2025-06-23T14:01:00Z"/>
              </w:rPr>
            </w:pPr>
            <w:ins w:id="1023" w:author="Allen Zhang (张爽)" w:date="2025-06-23T14:01:00Z">
              <w:r w:rsidRPr="00A12A11">
                <w:rPr>
                  <w:rFonts w:hint="eastAsia"/>
                  <w:lang w:eastAsia="zh-CN"/>
                </w:rPr>
                <w:t>s</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F484365" w14:textId="77777777" w:rsidR="003F2080" w:rsidRPr="00A12A11" w:rsidRDefault="003F2080" w:rsidP="00544BE9">
            <w:pPr>
              <w:spacing w:after="0" w:line="256" w:lineRule="auto"/>
              <w:jc w:val="center"/>
              <w:rPr>
                <w:ins w:id="1024" w:author="Allen Zhang (张爽)" w:date="2025-06-23T14:01:00Z"/>
                <w:rFonts w:ascii="Arial" w:hAnsi="Arial" w:cs="Arial"/>
                <w:sz w:val="18"/>
              </w:rPr>
            </w:pPr>
            <w:ins w:id="1025" w:author="Allen Zhang (张爽)" w:date="2025-06-23T14:01:00Z">
              <w:r w:rsidRPr="00A12A11">
                <w:rPr>
                  <w:rFonts w:hint="eastAsia"/>
                  <w:lang w:eastAsia="zh-CN"/>
                </w:rPr>
                <w:t>0</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24E759F" w14:textId="77777777" w:rsidR="003F2080" w:rsidRPr="00A12A11" w:rsidRDefault="003F2080" w:rsidP="00544BE9">
            <w:pPr>
              <w:spacing w:after="0" w:line="256" w:lineRule="auto"/>
              <w:jc w:val="center"/>
              <w:rPr>
                <w:ins w:id="1026" w:author="Allen Zhang (张爽)" w:date="2025-06-23T14:01:00Z"/>
                <w:rFonts w:ascii="Arial" w:hAnsi="Arial" w:cs="Arial"/>
                <w:sz w:val="18"/>
              </w:rPr>
            </w:pPr>
            <w:ins w:id="1027" w:author="Allen Zhang (张爽)" w:date="2025-06-23T14:01:00Z">
              <w:r w:rsidRPr="00A12A11">
                <w:rPr>
                  <w:rFonts w:hint="eastAsia"/>
                  <w:lang w:eastAsia="zh-CN"/>
                </w:rPr>
                <w:t>0</w:t>
              </w:r>
            </w:ins>
          </w:p>
        </w:tc>
      </w:tr>
      <w:tr w:rsidR="003F2080" w:rsidRPr="00A12A11" w14:paraId="6129D7E2" w14:textId="77777777" w:rsidTr="00544BE9">
        <w:trPr>
          <w:jc w:val="center"/>
          <w:ins w:id="1028" w:author="Allen Zhang (张爽)" w:date="2025-06-23T14:01:00Z"/>
        </w:trPr>
        <w:tc>
          <w:tcPr>
            <w:tcW w:w="2018" w:type="pct"/>
            <w:gridSpan w:val="2"/>
            <w:tcBorders>
              <w:top w:val="single" w:sz="4" w:space="0" w:color="auto"/>
              <w:left w:val="single" w:sz="4" w:space="0" w:color="auto"/>
              <w:bottom w:val="nil"/>
              <w:right w:val="single" w:sz="4" w:space="0" w:color="auto"/>
            </w:tcBorders>
            <w:vAlign w:val="center"/>
          </w:tcPr>
          <w:p w14:paraId="32A37EA6" w14:textId="77777777" w:rsidR="003F2080" w:rsidRPr="00A12A11" w:rsidRDefault="003F2080" w:rsidP="00544BE9">
            <w:pPr>
              <w:pStyle w:val="TAL"/>
              <w:keepNext w:val="0"/>
              <w:keepLines w:val="0"/>
              <w:rPr>
                <w:ins w:id="1029" w:author="Allen Zhang (张爽)" w:date="2025-06-23T14:01:00Z"/>
                <w:lang w:eastAsia="zh-CN"/>
              </w:rPr>
            </w:pPr>
            <w:ins w:id="1030" w:author="Allen Zhang (张爽)" w:date="2025-06-23T14:01:00Z">
              <w:r w:rsidRPr="00A12A11">
                <w:rPr>
                  <w:rFonts w:hint="eastAsia"/>
                  <w:lang w:eastAsia="zh-CN"/>
                </w:rPr>
                <w:t>K</w:t>
              </w:r>
              <w:r w:rsidRPr="00A12A11">
                <w:rPr>
                  <w:rFonts w:hint="eastAsia"/>
                  <w:vertAlign w:val="subscript"/>
                  <w:lang w:eastAsia="zh-CN"/>
                </w:rPr>
                <w:t>offset</w:t>
              </w:r>
            </w:ins>
          </w:p>
        </w:tc>
        <w:tc>
          <w:tcPr>
            <w:tcW w:w="621" w:type="pct"/>
            <w:tcBorders>
              <w:top w:val="single" w:sz="4" w:space="0" w:color="auto"/>
              <w:left w:val="single" w:sz="4" w:space="0" w:color="auto"/>
              <w:bottom w:val="single" w:sz="4" w:space="0" w:color="auto"/>
              <w:right w:val="single" w:sz="4" w:space="0" w:color="auto"/>
            </w:tcBorders>
            <w:vAlign w:val="center"/>
          </w:tcPr>
          <w:p w14:paraId="453E7D4C" w14:textId="77777777" w:rsidR="003F2080" w:rsidRPr="00A12A11" w:rsidRDefault="003F2080" w:rsidP="00544BE9">
            <w:pPr>
              <w:pStyle w:val="TAC"/>
              <w:keepNext w:val="0"/>
              <w:keepLines w:val="0"/>
              <w:rPr>
                <w:ins w:id="1031" w:author="Allen Zhang (张爽)" w:date="2025-06-23T14:01:00Z"/>
                <w:lang w:eastAsia="zh-CN"/>
              </w:rPr>
            </w:pPr>
            <w:ins w:id="1032" w:author="Allen Zhang (张爽)" w:date="2025-06-23T14:01:00Z">
              <w:r w:rsidRPr="00A12A11">
                <w:rPr>
                  <w:lang w:eastAsia="zh-CN"/>
                </w:rPr>
                <w:t>Config</w:t>
              </w:r>
              <w:r>
                <w:rPr>
                  <w:lang w:eastAsia="zh-CN"/>
                </w:rPr>
                <w:t xml:space="preserve"> </w:t>
              </w:r>
              <w:r w:rsidRPr="00A12A11">
                <w:rPr>
                  <w:lang w:eastAsia="zh-CN"/>
                </w:rPr>
                <w:t>1</w:t>
              </w:r>
            </w:ins>
          </w:p>
        </w:tc>
        <w:tc>
          <w:tcPr>
            <w:tcW w:w="497" w:type="pct"/>
            <w:tcBorders>
              <w:top w:val="single" w:sz="4" w:space="0" w:color="auto"/>
              <w:left w:val="single" w:sz="4" w:space="0" w:color="auto"/>
              <w:bottom w:val="single" w:sz="4" w:space="0" w:color="auto"/>
              <w:right w:val="single" w:sz="4" w:space="0" w:color="auto"/>
            </w:tcBorders>
            <w:vAlign w:val="center"/>
          </w:tcPr>
          <w:p w14:paraId="0959A208" w14:textId="77777777" w:rsidR="003F2080" w:rsidRPr="00A12A11" w:rsidRDefault="003F2080" w:rsidP="00544BE9">
            <w:pPr>
              <w:pStyle w:val="TAC"/>
              <w:keepNext w:val="0"/>
              <w:keepLines w:val="0"/>
              <w:rPr>
                <w:ins w:id="1033" w:author="Allen Zhang (张爽)" w:date="2025-06-23T14:01:00Z"/>
                <w:lang w:eastAsia="zh-CN"/>
              </w:rPr>
            </w:pPr>
            <w:ins w:id="1034" w:author="Allen Zhang (张爽)" w:date="2025-06-23T14:01:00Z">
              <w:r w:rsidRPr="00A12A11">
                <w:rPr>
                  <w:rFonts w:hint="eastAsia"/>
                  <w:lang w:eastAsia="zh-CN"/>
                </w:rPr>
                <w:t>ms</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EA9C314" w14:textId="77777777" w:rsidR="003F2080" w:rsidRPr="00A12A11" w:rsidRDefault="003F2080" w:rsidP="00544BE9">
            <w:pPr>
              <w:pStyle w:val="TAC"/>
              <w:keepNext w:val="0"/>
              <w:keepLines w:val="0"/>
              <w:rPr>
                <w:ins w:id="1035" w:author="Allen Zhang (张爽)" w:date="2025-06-23T14:01:00Z"/>
                <w:lang w:eastAsia="zh-CN"/>
              </w:rPr>
            </w:pPr>
            <w:ins w:id="1036" w:author="Allen Zhang (张爽)" w:date="2025-06-23T14:01:00Z">
              <w:r w:rsidRPr="00A12A11">
                <w:rPr>
                  <w:rFonts w:hint="eastAsia"/>
                  <w:lang w:eastAsia="zh-CN"/>
                </w:rPr>
                <w:t>[4]</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1ADBC9E" w14:textId="77777777" w:rsidR="003F2080" w:rsidRPr="00A12A11" w:rsidRDefault="003F2080" w:rsidP="00544BE9">
            <w:pPr>
              <w:pStyle w:val="TAC"/>
              <w:keepNext w:val="0"/>
              <w:keepLines w:val="0"/>
              <w:rPr>
                <w:ins w:id="1037" w:author="Allen Zhang (张爽)" w:date="2025-06-23T14:01:00Z"/>
                <w:lang w:eastAsia="zh-CN"/>
              </w:rPr>
            </w:pPr>
            <w:ins w:id="1038" w:author="Allen Zhang (张爽)" w:date="2025-06-23T14:01:00Z">
              <w:r w:rsidRPr="00A12A11">
                <w:rPr>
                  <w:rFonts w:hint="eastAsia"/>
                  <w:lang w:eastAsia="zh-CN"/>
                </w:rPr>
                <w:t>[4]</w:t>
              </w:r>
            </w:ins>
          </w:p>
        </w:tc>
      </w:tr>
      <w:tr w:rsidR="003F2080" w:rsidRPr="00A12A11" w14:paraId="4FFAFEED" w14:textId="77777777" w:rsidTr="00544BE9">
        <w:trPr>
          <w:jc w:val="center"/>
          <w:ins w:id="1039"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D4BD4D1" w14:textId="77777777" w:rsidR="003F2080" w:rsidRPr="00A12A11" w:rsidRDefault="003F2080" w:rsidP="00544BE9">
            <w:pPr>
              <w:pStyle w:val="TAL"/>
              <w:keepNext w:val="0"/>
              <w:keepLines w:val="0"/>
              <w:rPr>
                <w:ins w:id="1040" w:author="Allen Zhang (张爽)" w:date="2025-06-23T14:01:00Z"/>
              </w:rPr>
            </w:pPr>
            <w:ins w:id="1041" w:author="Allen Zhang (张爽)" w:date="2025-06-23T14:01:00Z">
              <w:r w:rsidRPr="00A12A11">
                <w:rPr>
                  <w:rFonts w:hint="eastAsia"/>
                  <w:lang w:eastAsia="zh-CN"/>
                </w:rPr>
                <w:t>K</w:t>
              </w:r>
              <w:r w:rsidRPr="00A12A11">
                <w:rPr>
                  <w:rFonts w:hint="eastAsia"/>
                  <w:vertAlign w:val="subscript"/>
                  <w:lang w:eastAsia="zh-CN"/>
                </w:rPr>
                <w:t>mac</w:t>
              </w:r>
            </w:ins>
          </w:p>
        </w:tc>
        <w:tc>
          <w:tcPr>
            <w:tcW w:w="621" w:type="pct"/>
            <w:vMerge w:val="restart"/>
            <w:tcBorders>
              <w:top w:val="single" w:sz="4" w:space="0" w:color="auto"/>
              <w:left w:val="single" w:sz="4" w:space="0" w:color="auto"/>
              <w:right w:val="single" w:sz="4" w:space="0" w:color="auto"/>
            </w:tcBorders>
            <w:vAlign w:val="center"/>
          </w:tcPr>
          <w:p w14:paraId="013015FE" w14:textId="77777777" w:rsidR="003F2080" w:rsidRPr="00A12A11" w:rsidRDefault="003F2080" w:rsidP="00544BE9">
            <w:pPr>
              <w:pStyle w:val="TAC"/>
              <w:keepNext w:val="0"/>
              <w:keepLines w:val="0"/>
              <w:rPr>
                <w:ins w:id="1042" w:author="Allen Zhang (张爽)" w:date="2025-06-23T14:01:00Z"/>
                <w:lang w:eastAsia="zh-CN"/>
              </w:rPr>
            </w:pPr>
            <w:ins w:id="1043" w:author="Allen Zhang (张爽)" w:date="2025-06-23T14:01:00Z">
              <w:r w:rsidRPr="00A12A11">
                <w:rPr>
                  <w:lang w:eastAsia="zh-CN"/>
                </w:rPr>
                <w:t>Config</w:t>
              </w:r>
              <w:r>
                <w:rPr>
                  <w:lang w:eastAsia="zh-CN"/>
                </w:rPr>
                <w:t xml:space="preserve"> </w:t>
              </w:r>
              <w:r w:rsidRPr="00A12A11">
                <w:rPr>
                  <w:lang w:eastAsia="zh-CN"/>
                </w:rPr>
                <w:t>1</w:t>
              </w:r>
            </w:ins>
          </w:p>
        </w:tc>
        <w:tc>
          <w:tcPr>
            <w:tcW w:w="497" w:type="pct"/>
            <w:tcBorders>
              <w:top w:val="single" w:sz="4" w:space="0" w:color="auto"/>
              <w:left w:val="single" w:sz="4" w:space="0" w:color="auto"/>
              <w:bottom w:val="single" w:sz="4" w:space="0" w:color="auto"/>
              <w:right w:val="single" w:sz="4" w:space="0" w:color="auto"/>
            </w:tcBorders>
            <w:vAlign w:val="center"/>
          </w:tcPr>
          <w:p w14:paraId="2CC8705D" w14:textId="77777777" w:rsidR="003F2080" w:rsidRPr="00A12A11" w:rsidRDefault="003F2080" w:rsidP="00544BE9">
            <w:pPr>
              <w:pStyle w:val="TAC"/>
              <w:keepNext w:val="0"/>
              <w:keepLines w:val="0"/>
              <w:rPr>
                <w:ins w:id="1044" w:author="Allen Zhang (张爽)" w:date="2025-06-23T14:01:00Z"/>
              </w:rPr>
            </w:pPr>
            <w:ins w:id="1045" w:author="Allen Zhang (张爽)" w:date="2025-06-23T14:01:00Z">
              <w:r w:rsidRPr="00A12A11">
                <w:rPr>
                  <w:rFonts w:hint="eastAsia"/>
                  <w:lang w:eastAsia="zh-CN"/>
                </w:rPr>
                <w:t>ms</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08B7761" w14:textId="77777777" w:rsidR="003F2080" w:rsidRPr="00A12A11" w:rsidRDefault="003F2080" w:rsidP="00544BE9">
            <w:pPr>
              <w:spacing w:after="0" w:line="256" w:lineRule="auto"/>
              <w:jc w:val="center"/>
              <w:rPr>
                <w:ins w:id="1046" w:author="Allen Zhang (张爽)" w:date="2025-06-23T14:01:00Z"/>
                <w:rFonts w:ascii="Arial" w:hAnsi="Arial" w:cs="Arial"/>
                <w:sz w:val="18"/>
              </w:rPr>
            </w:pPr>
            <w:ins w:id="1047" w:author="Allen Zhang (张爽)" w:date="2025-06-23T14:01:00Z">
              <w:r w:rsidRPr="00A12A11">
                <w:rPr>
                  <w:rFonts w:hint="eastAsia"/>
                  <w:lang w:eastAsia="zh-CN"/>
                </w:rPr>
                <w:t>0</w:t>
              </w:r>
            </w:ins>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16F902E" w14:textId="77777777" w:rsidR="003F2080" w:rsidRPr="00A12A11" w:rsidRDefault="003F2080" w:rsidP="00544BE9">
            <w:pPr>
              <w:spacing w:after="0" w:line="256" w:lineRule="auto"/>
              <w:jc w:val="center"/>
              <w:rPr>
                <w:ins w:id="1048" w:author="Allen Zhang (张爽)" w:date="2025-06-23T14:01:00Z"/>
                <w:rFonts w:ascii="Arial" w:hAnsi="Arial" w:cs="Arial"/>
                <w:sz w:val="18"/>
              </w:rPr>
            </w:pPr>
            <w:ins w:id="1049" w:author="Allen Zhang (张爽)" w:date="2025-06-23T14:01:00Z">
              <w:r w:rsidRPr="00A12A11">
                <w:rPr>
                  <w:rFonts w:hint="eastAsia"/>
                  <w:lang w:eastAsia="zh-CN"/>
                </w:rPr>
                <w:t>0</w:t>
              </w:r>
            </w:ins>
          </w:p>
        </w:tc>
      </w:tr>
      <w:tr w:rsidR="003F2080" w:rsidRPr="00A12A11" w14:paraId="3F5E5372" w14:textId="77777777" w:rsidTr="00544BE9">
        <w:trPr>
          <w:jc w:val="center"/>
          <w:ins w:id="1050"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6B12B3DB" w14:textId="77777777" w:rsidR="003F2080" w:rsidRPr="00A12A11" w:rsidRDefault="003F2080" w:rsidP="00544BE9">
            <w:pPr>
              <w:pStyle w:val="TAL"/>
              <w:keepNext w:val="0"/>
              <w:keepLines w:val="0"/>
              <w:rPr>
                <w:ins w:id="1051" w:author="Allen Zhang (张爽)" w:date="2025-06-23T14:01:00Z"/>
              </w:rPr>
            </w:pPr>
            <w:ins w:id="1052" w:author="Allen Zhang (张爽)" w:date="2025-06-23T14:01:00Z">
              <w:r w:rsidRPr="00A12A11">
                <w:t>DR</w:t>
              </w:r>
              <w:r w:rsidRPr="00A12A11">
                <w:rPr>
                  <w:rFonts w:hint="eastAsia"/>
                  <w:lang w:eastAsia="zh-CN"/>
                </w:rPr>
                <w:t>X</w:t>
              </w:r>
              <w:r>
                <w:t xml:space="preserve"> </w:t>
              </w:r>
              <w:r w:rsidRPr="00A12A11">
                <w:t>Cycle</w:t>
              </w:r>
            </w:ins>
          </w:p>
        </w:tc>
        <w:tc>
          <w:tcPr>
            <w:tcW w:w="621" w:type="pct"/>
            <w:vMerge/>
            <w:tcBorders>
              <w:left w:val="single" w:sz="4" w:space="0" w:color="auto"/>
              <w:right w:val="single" w:sz="4" w:space="0" w:color="auto"/>
            </w:tcBorders>
            <w:vAlign w:val="center"/>
          </w:tcPr>
          <w:p w14:paraId="478AD457" w14:textId="77777777" w:rsidR="003F2080" w:rsidRPr="00A12A11" w:rsidRDefault="003F2080" w:rsidP="00544BE9">
            <w:pPr>
              <w:pStyle w:val="TAC"/>
              <w:keepNext w:val="0"/>
              <w:keepLines w:val="0"/>
              <w:rPr>
                <w:ins w:id="1053"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3400EA25" w14:textId="77777777" w:rsidR="003F2080" w:rsidRPr="00A12A11" w:rsidRDefault="003F2080" w:rsidP="00544BE9">
            <w:pPr>
              <w:pStyle w:val="TAC"/>
              <w:keepNext w:val="0"/>
              <w:keepLines w:val="0"/>
              <w:rPr>
                <w:ins w:id="1054" w:author="Allen Zhang (张爽)" w:date="2025-06-23T14:01:00Z"/>
              </w:rPr>
            </w:pPr>
            <w:ins w:id="1055" w:author="Allen Zhang (张爽)" w:date="2025-06-23T14:01:00Z">
              <w:r w:rsidRPr="00A12A11">
                <w:t>ms</w:t>
              </w:r>
            </w:ins>
          </w:p>
        </w:tc>
        <w:tc>
          <w:tcPr>
            <w:tcW w:w="1864" w:type="pct"/>
            <w:gridSpan w:val="4"/>
            <w:tcBorders>
              <w:top w:val="single" w:sz="4" w:space="0" w:color="auto"/>
              <w:left w:val="single" w:sz="4" w:space="0" w:color="auto"/>
              <w:bottom w:val="single" w:sz="4" w:space="0" w:color="auto"/>
              <w:right w:val="single" w:sz="4" w:space="0" w:color="auto"/>
            </w:tcBorders>
            <w:hideMark/>
          </w:tcPr>
          <w:p w14:paraId="22234D6F" w14:textId="77777777" w:rsidR="003F2080" w:rsidRPr="00A12A11" w:rsidRDefault="003F2080" w:rsidP="00544BE9">
            <w:pPr>
              <w:pStyle w:val="TAC"/>
              <w:keepNext w:val="0"/>
              <w:keepLines w:val="0"/>
              <w:rPr>
                <w:ins w:id="1056" w:author="Allen Zhang (张爽)" w:date="2025-06-23T14:01:00Z"/>
              </w:rPr>
            </w:pPr>
            <w:ins w:id="1057" w:author="Allen Zhang (张爽)" w:date="2025-06-23T14:01:00Z">
              <w:r w:rsidRPr="00A12A11">
                <w:t>Not</w:t>
              </w:r>
              <w:r>
                <w:t xml:space="preserve"> </w:t>
              </w:r>
              <w:r w:rsidRPr="00A12A11">
                <w:t>Applicable</w:t>
              </w:r>
            </w:ins>
          </w:p>
        </w:tc>
      </w:tr>
      <w:tr w:rsidR="003F2080" w:rsidRPr="00A12A11" w14:paraId="6EA3A8FD" w14:textId="77777777" w:rsidTr="00544BE9">
        <w:trPr>
          <w:jc w:val="center"/>
          <w:ins w:id="1058"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0B41821" w14:textId="77777777" w:rsidR="003F2080" w:rsidRPr="00A12A11" w:rsidRDefault="003F2080" w:rsidP="00544BE9">
            <w:pPr>
              <w:pStyle w:val="TAL"/>
              <w:keepNext w:val="0"/>
              <w:keepLines w:val="0"/>
              <w:rPr>
                <w:ins w:id="1059" w:author="Allen Zhang (张爽)" w:date="2025-06-23T14:01:00Z"/>
              </w:rPr>
            </w:pPr>
            <w:ins w:id="1060" w:author="Allen Zhang (张爽)" w:date="2025-06-23T14:01: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21" w:type="pct"/>
            <w:vMerge/>
            <w:tcBorders>
              <w:left w:val="single" w:sz="4" w:space="0" w:color="auto"/>
              <w:right w:val="single" w:sz="4" w:space="0" w:color="auto"/>
            </w:tcBorders>
            <w:vAlign w:val="center"/>
          </w:tcPr>
          <w:p w14:paraId="380E6A0E" w14:textId="77777777" w:rsidR="003F2080" w:rsidRPr="00A12A11" w:rsidRDefault="003F2080" w:rsidP="00544BE9">
            <w:pPr>
              <w:pStyle w:val="TAC"/>
              <w:keepNext w:val="0"/>
              <w:keepLines w:val="0"/>
              <w:rPr>
                <w:ins w:id="1061"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1C075A2E" w14:textId="77777777" w:rsidR="003F2080" w:rsidRPr="00A12A11" w:rsidRDefault="003F2080" w:rsidP="00544BE9">
            <w:pPr>
              <w:pStyle w:val="TAC"/>
              <w:keepNext w:val="0"/>
              <w:keepLines w:val="0"/>
              <w:rPr>
                <w:ins w:id="1062"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11B47F0" w14:textId="77777777" w:rsidR="003F2080" w:rsidRPr="00A12A11" w:rsidRDefault="003F2080" w:rsidP="00544BE9">
            <w:pPr>
              <w:pStyle w:val="TAC"/>
              <w:keepNext w:val="0"/>
              <w:keepLines w:val="0"/>
              <w:rPr>
                <w:ins w:id="1063" w:author="Allen Zhang (张爽)" w:date="2025-06-23T14:01:00Z"/>
              </w:rPr>
            </w:pPr>
            <w:ins w:id="1064" w:author="Allen Zhang (张爽)" w:date="2025-06-23T14:01:00Z">
              <w:r w:rsidRPr="00A12A11">
                <w:rPr>
                  <w:szCs w:val="18"/>
                </w:rPr>
                <w:t>SR.1.1</w:t>
              </w:r>
              <w:r>
                <w:rPr>
                  <w:szCs w:val="18"/>
                </w:rPr>
                <w:t xml:space="preserve"> </w:t>
              </w:r>
              <w:r w:rsidRPr="00A12A11">
                <w:rPr>
                  <w:szCs w:val="18"/>
                </w:rPr>
                <w:t>FDD</w:t>
              </w:r>
            </w:ins>
          </w:p>
        </w:tc>
      </w:tr>
      <w:tr w:rsidR="003F2080" w:rsidRPr="00A12A11" w14:paraId="35921294" w14:textId="77777777" w:rsidTr="00544BE9">
        <w:trPr>
          <w:jc w:val="center"/>
          <w:ins w:id="1065"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796D3D8" w14:textId="77777777" w:rsidR="003F2080" w:rsidRPr="00A12A11" w:rsidRDefault="003F2080" w:rsidP="00544BE9">
            <w:pPr>
              <w:pStyle w:val="TAL"/>
              <w:keepNext w:val="0"/>
              <w:keepLines w:val="0"/>
              <w:rPr>
                <w:ins w:id="1066" w:author="Allen Zhang (张爽)" w:date="2025-06-23T14:01:00Z"/>
              </w:rPr>
            </w:pPr>
            <w:ins w:id="1067" w:author="Allen Zhang (张爽)" w:date="2025-06-23T14:01: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21" w:type="pct"/>
            <w:vMerge/>
            <w:tcBorders>
              <w:left w:val="single" w:sz="4" w:space="0" w:color="auto"/>
              <w:right w:val="single" w:sz="4" w:space="0" w:color="auto"/>
            </w:tcBorders>
            <w:vAlign w:val="center"/>
          </w:tcPr>
          <w:p w14:paraId="1049C888" w14:textId="77777777" w:rsidR="003F2080" w:rsidRPr="00A12A11" w:rsidRDefault="003F2080" w:rsidP="00544BE9">
            <w:pPr>
              <w:pStyle w:val="TAC"/>
              <w:keepNext w:val="0"/>
              <w:keepLines w:val="0"/>
              <w:rPr>
                <w:ins w:id="1068"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99ED2AF" w14:textId="77777777" w:rsidR="003F2080" w:rsidRPr="00A12A11" w:rsidRDefault="003F2080" w:rsidP="00544BE9">
            <w:pPr>
              <w:pStyle w:val="TAC"/>
              <w:keepNext w:val="0"/>
              <w:keepLines w:val="0"/>
              <w:rPr>
                <w:ins w:id="1069"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5D057623" w14:textId="77777777" w:rsidR="003F2080" w:rsidRPr="00A12A11" w:rsidRDefault="003F2080" w:rsidP="00544BE9">
            <w:pPr>
              <w:pStyle w:val="TAC"/>
              <w:keepNext w:val="0"/>
              <w:keepLines w:val="0"/>
              <w:rPr>
                <w:ins w:id="1070" w:author="Allen Zhang (张爽)" w:date="2025-06-23T14:01:00Z"/>
              </w:rPr>
            </w:pPr>
            <w:ins w:id="1071" w:author="Allen Zhang (张爽)" w:date="2025-06-23T14:01:00Z">
              <w:r w:rsidRPr="00A12A11">
                <w:rPr>
                  <w:szCs w:val="18"/>
                </w:rPr>
                <w:t>CR.1.1</w:t>
              </w:r>
              <w:r>
                <w:rPr>
                  <w:szCs w:val="18"/>
                </w:rPr>
                <w:t xml:space="preserve"> </w:t>
              </w:r>
              <w:r w:rsidRPr="00A12A11">
                <w:rPr>
                  <w:szCs w:val="18"/>
                </w:rPr>
                <w:t>FDD</w:t>
              </w:r>
            </w:ins>
          </w:p>
        </w:tc>
      </w:tr>
      <w:tr w:rsidR="003F2080" w:rsidRPr="00A12A11" w14:paraId="0E7CFD38" w14:textId="77777777" w:rsidTr="00544BE9">
        <w:trPr>
          <w:jc w:val="center"/>
          <w:ins w:id="1072"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FDF86E4" w14:textId="77777777" w:rsidR="003F2080" w:rsidRPr="00A12A11" w:rsidRDefault="003F2080" w:rsidP="00544BE9">
            <w:pPr>
              <w:pStyle w:val="TAL"/>
              <w:keepNext w:val="0"/>
              <w:keepLines w:val="0"/>
              <w:rPr>
                <w:ins w:id="1073" w:author="Allen Zhang (张爽)" w:date="2025-06-23T14:01:00Z"/>
              </w:rPr>
            </w:pPr>
            <w:ins w:id="1074" w:author="Allen Zhang (张爽)" w:date="2025-06-23T14:01:00Z">
              <w:r w:rsidRPr="00A12A11">
                <w:t>TRS</w:t>
              </w:r>
              <w:r>
                <w:t xml:space="preserve"> </w:t>
              </w:r>
              <w:r w:rsidRPr="00A12A11">
                <w:t>configuration</w:t>
              </w:r>
            </w:ins>
          </w:p>
        </w:tc>
        <w:tc>
          <w:tcPr>
            <w:tcW w:w="621" w:type="pct"/>
            <w:vMerge/>
            <w:tcBorders>
              <w:left w:val="single" w:sz="4" w:space="0" w:color="auto"/>
              <w:right w:val="single" w:sz="4" w:space="0" w:color="auto"/>
            </w:tcBorders>
            <w:vAlign w:val="center"/>
          </w:tcPr>
          <w:p w14:paraId="7D46AB78" w14:textId="77777777" w:rsidR="003F2080" w:rsidRPr="00A12A11" w:rsidRDefault="003F2080" w:rsidP="00544BE9">
            <w:pPr>
              <w:pStyle w:val="TAC"/>
              <w:keepNext w:val="0"/>
              <w:keepLines w:val="0"/>
              <w:rPr>
                <w:ins w:id="1075"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1B2D2836" w14:textId="77777777" w:rsidR="003F2080" w:rsidRPr="00A12A11" w:rsidRDefault="003F2080" w:rsidP="00544BE9">
            <w:pPr>
              <w:pStyle w:val="TAC"/>
              <w:keepNext w:val="0"/>
              <w:keepLines w:val="0"/>
              <w:rPr>
                <w:ins w:id="1076"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2E6C5EC8" w14:textId="77777777" w:rsidR="003F2080" w:rsidRPr="00A12A11" w:rsidRDefault="003F2080" w:rsidP="00544BE9">
            <w:pPr>
              <w:pStyle w:val="TAC"/>
              <w:keepNext w:val="0"/>
              <w:keepLines w:val="0"/>
              <w:rPr>
                <w:ins w:id="1077" w:author="Allen Zhang (张爽)" w:date="2025-06-23T14:01:00Z"/>
              </w:rPr>
            </w:pPr>
            <w:ins w:id="1078" w:author="Allen Zhang (张爽)" w:date="2025-06-23T14:01:00Z">
              <w:r w:rsidRPr="00A12A11">
                <w:rPr>
                  <w:rFonts w:cs="v4.2.0"/>
                  <w:lang w:eastAsia="zh-CN"/>
                </w:rPr>
                <w:t>TRS.1.1</w:t>
              </w:r>
              <w:r>
                <w:rPr>
                  <w:rFonts w:cs="v4.2.0"/>
                  <w:lang w:eastAsia="zh-CN"/>
                </w:rPr>
                <w:t xml:space="preserve"> </w:t>
              </w:r>
              <w:r w:rsidRPr="00A12A11">
                <w:rPr>
                  <w:rFonts w:cs="v4.2.0"/>
                  <w:lang w:eastAsia="zh-CN"/>
                </w:rPr>
                <w:t>FDD</w:t>
              </w:r>
            </w:ins>
          </w:p>
        </w:tc>
      </w:tr>
      <w:tr w:rsidR="003F2080" w:rsidRPr="00A12A11" w14:paraId="040A9D8F" w14:textId="77777777" w:rsidTr="00544BE9">
        <w:trPr>
          <w:jc w:val="center"/>
          <w:ins w:id="1079"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6C0B09A9" w14:textId="77777777" w:rsidR="003F2080" w:rsidRPr="00A12A11" w:rsidRDefault="003F2080" w:rsidP="00544BE9">
            <w:pPr>
              <w:pStyle w:val="TAL"/>
              <w:keepNext w:val="0"/>
              <w:keepLines w:val="0"/>
              <w:rPr>
                <w:ins w:id="1080" w:author="Allen Zhang (张爽)" w:date="2025-06-23T14:01:00Z"/>
              </w:rPr>
            </w:pPr>
            <w:ins w:id="1081" w:author="Allen Zhang (张爽)" w:date="2025-06-23T14:01:00Z">
              <w:r w:rsidRPr="00A12A11">
                <w:t>OCNG</w:t>
              </w:r>
              <w:r>
                <w:t xml:space="preserve"> </w:t>
              </w:r>
              <w:r w:rsidRPr="00A12A11">
                <w:t>Patterns</w:t>
              </w:r>
            </w:ins>
          </w:p>
        </w:tc>
        <w:tc>
          <w:tcPr>
            <w:tcW w:w="621" w:type="pct"/>
            <w:vMerge/>
            <w:tcBorders>
              <w:left w:val="single" w:sz="4" w:space="0" w:color="auto"/>
              <w:right w:val="single" w:sz="4" w:space="0" w:color="auto"/>
            </w:tcBorders>
            <w:vAlign w:val="center"/>
          </w:tcPr>
          <w:p w14:paraId="7E7E7AB2" w14:textId="77777777" w:rsidR="003F2080" w:rsidRPr="00A12A11" w:rsidRDefault="003F2080" w:rsidP="00544BE9">
            <w:pPr>
              <w:pStyle w:val="TAC"/>
              <w:keepNext w:val="0"/>
              <w:keepLines w:val="0"/>
              <w:rPr>
                <w:ins w:id="1082"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5360ADB" w14:textId="77777777" w:rsidR="003F2080" w:rsidRPr="00A12A11" w:rsidRDefault="003F2080" w:rsidP="00544BE9">
            <w:pPr>
              <w:pStyle w:val="TAC"/>
              <w:keepNext w:val="0"/>
              <w:keepLines w:val="0"/>
              <w:rPr>
                <w:ins w:id="1083"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154B47B5" w14:textId="77777777" w:rsidR="003F2080" w:rsidRPr="00A12A11" w:rsidRDefault="003F2080" w:rsidP="00544BE9">
            <w:pPr>
              <w:pStyle w:val="TAC"/>
              <w:keepNext w:val="0"/>
              <w:keepLines w:val="0"/>
              <w:rPr>
                <w:ins w:id="1084" w:author="Allen Zhang (张爽)" w:date="2025-06-23T14:01:00Z"/>
              </w:rPr>
            </w:pPr>
            <w:ins w:id="1085" w:author="Allen Zhang (张爽)" w:date="2025-06-23T14:01:00Z">
              <w:r w:rsidRPr="00A12A11">
                <w:rPr>
                  <w:snapToGrid w:val="0"/>
                </w:rPr>
                <w:t>OP.1</w:t>
              </w:r>
            </w:ins>
          </w:p>
        </w:tc>
      </w:tr>
      <w:tr w:rsidR="003F2080" w:rsidRPr="00A12A11" w14:paraId="62E56B77" w14:textId="77777777" w:rsidTr="00544BE9">
        <w:trPr>
          <w:jc w:val="center"/>
          <w:ins w:id="1086"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64B3045" w14:textId="77777777" w:rsidR="003F2080" w:rsidRPr="00A12A11" w:rsidRDefault="003F2080" w:rsidP="00544BE9">
            <w:pPr>
              <w:pStyle w:val="TAL"/>
              <w:keepNext w:val="0"/>
              <w:keepLines w:val="0"/>
              <w:rPr>
                <w:ins w:id="1087" w:author="Allen Zhang (张爽)" w:date="2025-06-23T14:01:00Z"/>
              </w:rPr>
            </w:pPr>
            <w:ins w:id="1088" w:author="Allen Zhang (张爽)" w:date="2025-06-23T14:01:00Z">
              <w:r w:rsidRPr="00A12A11">
                <w:rPr>
                  <w:szCs w:val="18"/>
                  <w:lang w:eastAsia="zh-CN"/>
                </w:rPr>
                <w:t>SMTC</w:t>
              </w:r>
              <w:r>
                <w:rPr>
                  <w:szCs w:val="18"/>
                  <w:lang w:eastAsia="zh-CN"/>
                </w:rPr>
                <w:t xml:space="preserve"> </w:t>
              </w:r>
              <w:r w:rsidRPr="00A12A11">
                <w:rPr>
                  <w:szCs w:val="18"/>
                  <w:lang w:eastAsia="zh-CN"/>
                </w:rPr>
                <w:t>Configuration</w:t>
              </w:r>
            </w:ins>
          </w:p>
        </w:tc>
        <w:tc>
          <w:tcPr>
            <w:tcW w:w="621" w:type="pct"/>
            <w:vMerge/>
            <w:tcBorders>
              <w:left w:val="single" w:sz="4" w:space="0" w:color="auto"/>
              <w:right w:val="single" w:sz="4" w:space="0" w:color="auto"/>
            </w:tcBorders>
            <w:vAlign w:val="center"/>
          </w:tcPr>
          <w:p w14:paraId="2D879F2F" w14:textId="77777777" w:rsidR="003F2080" w:rsidRPr="00A12A11" w:rsidRDefault="003F2080" w:rsidP="00544BE9">
            <w:pPr>
              <w:pStyle w:val="TAC"/>
              <w:keepNext w:val="0"/>
              <w:keepLines w:val="0"/>
              <w:rPr>
                <w:ins w:id="1089"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6F298ED" w14:textId="77777777" w:rsidR="003F2080" w:rsidRPr="00A12A11" w:rsidRDefault="003F2080" w:rsidP="00544BE9">
            <w:pPr>
              <w:pStyle w:val="TAC"/>
              <w:keepNext w:val="0"/>
              <w:keepLines w:val="0"/>
              <w:rPr>
                <w:ins w:id="1090"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3E1A78B" w14:textId="77777777" w:rsidR="003F2080" w:rsidRPr="00A12A11" w:rsidRDefault="003F2080" w:rsidP="00544BE9">
            <w:pPr>
              <w:pStyle w:val="TAC"/>
              <w:keepNext w:val="0"/>
              <w:keepLines w:val="0"/>
              <w:rPr>
                <w:ins w:id="1091" w:author="Allen Zhang (张爽)" w:date="2025-06-23T14:01:00Z"/>
              </w:rPr>
            </w:pPr>
            <w:ins w:id="1092" w:author="Allen Zhang (张爽)" w:date="2025-06-23T14:01:00Z">
              <w:r w:rsidRPr="00A12A11">
                <w:rPr>
                  <w:snapToGrid w:val="0"/>
                  <w:szCs w:val="18"/>
                  <w:lang w:eastAsia="zh-CN"/>
                </w:rPr>
                <w:t>SMTC.1</w:t>
              </w:r>
            </w:ins>
          </w:p>
        </w:tc>
      </w:tr>
      <w:tr w:rsidR="003F2080" w:rsidRPr="00A12A11" w14:paraId="586A10FB" w14:textId="77777777" w:rsidTr="00544BE9">
        <w:trPr>
          <w:jc w:val="center"/>
          <w:ins w:id="1093"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658AA9F" w14:textId="77777777" w:rsidR="003F2080" w:rsidRPr="00A12A11" w:rsidRDefault="003F2080" w:rsidP="00544BE9">
            <w:pPr>
              <w:pStyle w:val="TAL"/>
              <w:keepNext w:val="0"/>
              <w:keepLines w:val="0"/>
              <w:rPr>
                <w:ins w:id="1094" w:author="Allen Zhang (张爽)" w:date="2025-06-23T14:01:00Z"/>
              </w:rPr>
            </w:pPr>
            <w:ins w:id="1095" w:author="Allen Zhang (张爽)" w:date="2025-06-23T14:01:00Z">
              <w:r w:rsidRPr="00A12A11">
                <w:rPr>
                  <w:rFonts w:cs="Arial"/>
                </w:rPr>
                <w:t>SSB</w:t>
              </w:r>
              <w:r>
                <w:rPr>
                  <w:rFonts w:cs="Arial"/>
                </w:rPr>
                <w:t xml:space="preserve"> </w:t>
              </w:r>
              <w:r w:rsidRPr="00A12A11">
                <w:rPr>
                  <w:rFonts w:cs="Arial"/>
                </w:rPr>
                <w:t>Configuration</w:t>
              </w:r>
            </w:ins>
          </w:p>
        </w:tc>
        <w:tc>
          <w:tcPr>
            <w:tcW w:w="621" w:type="pct"/>
            <w:vMerge/>
            <w:tcBorders>
              <w:left w:val="single" w:sz="4" w:space="0" w:color="auto"/>
              <w:right w:val="single" w:sz="4" w:space="0" w:color="auto"/>
            </w:tcBorders>
            <w:vAlign w:val="center"/>
          </w:tcPr>
          <w:p w14:paraId="629648F0" w14:textId="77777777" w:rsidR="003F2080" w:rsidRPr="00A12A11" w:rsidRDefault="003F2080" w:rsidP="00544BE9">
            <w:pPr>
              <w:pStyle w:val="TAC"/>
              <w:keepNext w:val="0"/>
              <w:keepLines w:val="0"/>
              <w:rPr>
                <w:ins w:id="1096"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3A78FB5A" w14:textId="77777777" w:rsidR="003F2080" w:rsidRPr="00A12A11" w:rsidRDefault="003F2080" w:rsidP="00544BE9">
            <w:pPr>
              <w:pStyle w:val="TAC"/>
              <w:keepNext w:val="0"/>
              <w:keepLines w:val="0"/>
              <w:rPr>
                <w:ins w:id="1097"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4E4F6F35" w14:textId="77777777" w:rsidR="003F2080" w:rsidRPr="00A12A11" w:rsidRDefault="003F2080" w:rsidP="00544BE9">
            <w:pPr>
              <w:pStyle w:val="TAC"/>
              <w:keepNext w:val="0"/>
              <w:keepLines w:val="0"/>
              <w:rPr>
                <w:ins w:id="1098" w:author="Allen Zhang (张爽)" w:date="2025-06-23T14:01:00Z"/>
              </w:rPr>
            </w:pPr>
            <w:ins w:id="1099" w:author="Allen Zhang (张爽)" w:date="2025-06-23T14:01:00Z">
              <w:r w:rsidRPr="00A12A11">
                <w:rPr>
                  <w:rFonts w:cs="v4.2.0"/>
                </w:rPr>
                <w:t>SSB.1</w:t>
              </w:r>
              <w:r>
                <w:rPr>
                  <w:rFonts w:cs="v4.2.0"/>
                </w:rPr>
                <w:t xml:space="preserve"> </w:t>
              </w:r>
              <w:r w:rsidRPr="00A12A11">
                <w:rPr>
                  <w:rFonts w:cs="v4.2.0"/>
                </w:rPr>
                <w:t>FR1</w:t>
              </w:r>
            </w:ins>
          </w:p>
        </w:tc>
      </w:tr>
      <w:tr w:rsidR="003F2080" w:rsidRPr="00A12A11" w14:paraId="10A88861" w14:textId="77777777" w:rsidTr="00544BE9">
        <w:trPr>
          <w:jc w:val="center"/>
          <w:ins w:id="1100"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81A4705" w14:textId="77777777" w:rsidR="003F2080" w:rsidRPr="00A12A11" w:rsidRDefault="003F2080" w:rsidP="00544BE9">
            <w:pPr>
              <w:pStyle w:val="TAL"/>
              <w:keepNext w:val="0"/>
              <w:keepLines w:val="0"/>
              <w:rPr>
                <w:ins w:id="1101" w:author="Allen Zhang (张爽)" w:date="2025-06-23T14:01:00Z"/>
              </w:rPr>
            </w:pPr>
            <w:ins w:id="1102" w:author="Allen Zhang (张爽)" w:date="2025-06-23T14:01: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21" w:type="pct"/>
            <w:vMerge/>
            <w:tcBorders>
              <w:left w:val="single" w:sz="4" w:space="0" w:color="auto"/>
              <w:right w:val="single" w:sz="4" w:space="0" w:color="auto"/>
            </w:tcBorders>
            <w:vAlign w:val="center"/>
          </w:tcPr>
          <w:p w14:paraId="232382DB" w14:textId="77777777" w:rsidR="003F2080" w:rsidRPr="00A12A11" w:rsidRDefault="003F2080" w:rsidP="00544BE9">
            <w:pPr>
              <w:pStyle w:val="TAC"/>
              <w:keepNext w:val="0"/>
              <w:keepLines w:val="0"/>
              <w:rPr>
                <w:ins w:id="1103"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45FBEBD" w14:textId="77777777" w:rsidR="003F2080" w:rsidRPr="00A12A11" w:rsidRDefault="003F2080" w:rsidP="00544BE9">
            <w:pPr>
              <w:pStyle w:val="TAC"/>
              <w:keepNext w:val="0"/>
              <w:keepLines w:val="0"/>
              <w:rPr>
                <w:ins w:id="1104" w:author="Allen Zhang (张爽)" w:date="2025-06-23T14:01:00Z"/>
              </w:rPr>
            </w:pPr>
            <w:ins w:id="1105" w:author="Allen Zhang (张爽)" w:date="2025-06-23T14:01:00Z">
              <w:r w:rsidRPr="00A12A11">
                <w:t>kHz</w:t>
              </w:r>
            </w:ins>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08250E76" w14:textId="77777777" w:rsidR="003F2080" w:rsidRPr="00A12A11" w:rsidRDefault="003F2080" w:rsidP="00544BE9">
            <w:pPr>
              <w:pStyle w:val="TAC"/>
              <w:keepNext w:val="0"/>
              <w:keepLines w:val="0"/>
              <w:rPr>
                <w:ins w:id="1106" w:author="Allen Zhang (张爽)" w:date="2025-06-23T14:01:00Z"/>
              </w:rPr>
            </w:pPr>
            <w:ins w:id="1107" w:author="Allen Zhang (张爽)" w:date="2025-06-23T14:01:00Z">
              <w:r w:rsidRPr="00A12A11">
                <w:t>15</w:t>
              </w:r>
              <w:r>
                <w:t xml:space="preserve"> </w:t>
              </w:r>
              <w:r w:rsidRPr="00A12A11">
                <w:t>kHz</w:t>
              </w:r>
            </w:ins>
          </w:p>
        </w:tc>
      </w:tr>
      <w:tr w:rsidR="003F2080" w:rsidRPr="00A12A11" w14:paraId="2B05AC32" w14:textId="77777777" w:rsidTr="00544BE9">
        <w:trPr>
          <w:jc w:val="center"/>
          <w:ins w:id="1108"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C84BDF7" w14:textId="77777777" w:rsidR="003F2080" w:rsidRPr="00A12A11" w:rsidRDefault="003F2080" w:rsidP="00544BE9">
            <w:pPr>
              <w:pStyle w:val="TAL"/>
              <w:keepNext w:val="0"/>
              <w:keepLines w:val="0"/>
              <w:rPr>
                <w:ins w:id="1109" w:author="Allen Zhang (张爽)" w:date="2025-06-23T14:01:00Z"/>
              </w:rPr>
            </w:pPr>
            <w:ins w:id="1110" w:author="Allen Zhang (张爽)" w:date="2025-06-23T14:01: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21" w:type="pct"/>
            <w:vMerge/>
            <w:tcBorders>
              <w:left w:val="single" w:sz="4" w:space="0" w:color="auto"/>
              <w:right w:val="single" w:sz="4" w:space="0" w:color="auto"/>
            </w:tcBorders>
            <w:vAlign w:val="center"/>
          </w:tcPr>
          <w:p w14:paraId="7B788691" w14:textId="77777777" w:rsidR="003F2080" w:rsidRPr="00A12A11" w:rsidRDefault="003F2080" w:rsidP="00544BE9">
            <w:pPr>
              <w:pStyle w:val="TAC"/>
              <w:keepNext w:val="0"/>
              <w:keepLines w:val="0"/>
              <w:rPr>
                <w:ins w:id="1111"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9CF60B6" w14:textId="77777777" w:rsidR="003F2080" w:rsidRPr="00A12A11" w:rsidRDefault="003F2080" w:rsidP="00544BE9">
            <w:pPr>
              <w:pStyle w:val="TAC"/>
              <w:keepNext w:val="0"/>
              <w:keepLines w:val="0"/>
              <w:rPr>
                <w:ins w:id="1112" w:author="Allen Zhang (张爽)" w:date="2025-06-23T14:01:00Z"/>
              </w:rPr>
            </w:pPr>
            <w:ins w:id="1113" w:author="Allen Zhang (张爽)" w:date="2025-06-23T14:01:00Z">
              <w:r w:rsidRPr="00A12A11">
                <w:t>kHz</w:t>
              </w:r>
            </w:ins>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03BDFFA9" w14:textId="77777777" w:rsidR="003F2080" w:rsidRPr="00A12A11" w:rsidRDefault="003F2080" w:rsidP="00544BE9">
            <w:pPr>
              <w:pStyle w:val="TAC"/>
              <w:keepNext w:val="0"/>
              <w:keepLines w:val="0"/>
              <w:rPr>
                <w:ins w:id="1114" w:author="Allen Zhang (张爽)" w:date="2025-06-23T14:01:00Z"/>
              </w:rPr>
            </w:pPr>
            <w:ins w:id="1115" w:author="Allen Zhang (张爽)" w:date="2025-06-23T14:01:00Z">
              <w:r w:rsidRPr="00A12A11">
                <w:t>15</w:t>
              </w:r>
              <w:r>
                <w:t xml:space="preserve"> </w:t>
              </w:r>
              <w:r w:rsidRPr="00A12A11">
                <w:t>kHz</w:t>
              </w:r>
            </w:ins>
          </w:p>
        </w:tc>
      </w:tr>
      <w:tr w:rsidR="003F2080" w:rsidRPr="00A12A11" w14:paraId="334E16B4" w14:textId="77777777" w:rsidTr="00544BE9">
        <w:trPr>
          <w:jc w:val="center"/>
          <w:ins w:id="1116"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3ABBDAD" w14:textId="77777777" w:rsidR="003F2080" w:rsidRPr="00A12A11" w:rsidRDefault="003F2080" w:rsidP="00544BE9">
            <w:pPr>
              <w:pStyle w:val="TAL"/>
              <w:keepNext w:val="0"/>
              <w:keepLines w:val="0"/>
              <w:rPr>
                <w:ins w:id="1117" w:author="Allen Zhang (张爽)" w:date="2025-06-23T14:01:00Z"/>
              </w:rPr>
            </w:pPr>
            <w:ins w:id="1118" w:author="Allen Zhang (张爽)" w:date="2025-06-23T14:01:00Z">
              <w:r w:rsidRPr="00A12A11">
                <w:t>PRACH</w:t>
              </w:r>
              <w:r>
                <w:t xml:space="preserve"> </w:t>
              </w:r>
              <w:r w:rsidRPr="00A12A11">
                <w:t>configuration</w:t>
              </w:r>
              <w:r>
                <w:t xml:space="preserve"> </w:t>
              </w:r>
            </w:ins>
          </w:p>
        </w:tc>
        <w:tc>
          <w:tcPr>
            <w:tcW w:w="621" w:type="pct"/>
            <w:vMerge/>
            <w:tcBorders>
              <w:left w:val="single" w:sz="4" w:space="0" w:color="auto"/>
              <w:bottom w:val="single" w:sz="4" w:space="0" w:color="auto"/>
              <w:right w:val="single" w:sz="4" w:space="0" w:color="auto"/>
            </w:tcBorders>
            <w:vAlign w:val="center"/>
          </w:tcPr>
          <w:p w14:paraId="3E986293" w14:textId="77777777" w:rsidR="003F2080" w:rsidRPr="00A12A11" w:rsidRDefault="003F2080" w:rsidP="00544BE9">
            <w:pPr>
              <w:pStyle w:val="TAC"/>
              <w:keepNext w:val="0"/>
              <w:keepLines w:val="0"/>
              <w:rPr>
                <w:ins w:id="1119"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70A7B3D" w14:textId="77777777" w:rsidR="003F2080" w:rsidRPr="00A12A11" w:rsidRDefault="003F2080" w:rsidP="00544BE9">
            <w:pPr>
              <w:pStyle w:val="TAC"/>
              <w:keepNext w:val="0"/>
              <w:keepLines w:val="0"/>
              <w:rPr>
                <w:ins w:id="1120"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826CB31" w14:textId="77777777" w:rsidR="003F2080" w:rsidRPr="00A12A11" w:rsidRDefault="003F2080" w:rsidP="00544BE9">
            <w:pPr>
              <w:pStyle w:val="TAC"/>
              <w:keepNext w:val="0"/>
              <w:keepLines w:val="0"/>
              <w:rPr>
                <w:ins w:id="1121" w:author="Allen Zhang (张爽)" w:date="2025-06-23T14:01:00Z"/>
              </w:rPr>
            </w:pPr>
            <w:ins w:id="1122" w:author="Allen Zhang (张爽)" w:date="2025-06-23T14:01: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3F2080" w:rsidRPr="00A12A11" w14:paraId="745616B9" w14:textId="77777777" w:rsidTr="00544BE9">
        <w:trPr>
          <w:jc w:val="center"/>
          <w:ins w:id="1123" w:author="Allen Zhang (张爽)" w:date="2025-06-23T14:01:00Z"/>
        </w:trPr>
        <w:tc>
          <w:tcPr>
            <w:tcW w:w="931" w:type="pct"/>
            <w:vMerge w:val="restart"/>
            <w:tcBorders>
              <w:top w:val="single" w:sz="4" w:space="0" w:color="auto"/>
              <w:left w:val="single" w:sz="4" w:space="0" w:color="auto"/>
              <w:right w:val="single" w:sz="4" w:space="0" w:color="auto"/>
            </w:tcBorders>
            <w:shd w:val="clear" w:color="auto" w:fill="auto"/>
            <w:vAlign w:val="center"/>
            <w:hideMark/>
          </w:tcPr>
          <w:p w14:paraId="55C9D38D" w14:textId="77777777" w:rsidR="003F2080" w:rsidRPr="00A12A11" w:rsidRDefault="003F2080" w:rsidP="00544BE9">
            <w:pPr>
              <w:pStyle w:val="TAL"/>
              <w:keepNext w:val="0"/>
              <w:keepLines w:val="0"/>
              <w:rPr>
                <w:ins w:id="1124" w:author="Allen Zhang (张爽)" w:date="2025-06-23T14:01:00Z"/>
              </w:rPr>
            </w:pPr>
            <w:ins w:id="1125" w:author="Allen Zhang (张爽)" w:date="2025-06-23T14:01:00Z">
              <w:r w:rsidRPr="00A12A11">
                <w:t>BWP</w:t>
              </w:r>
              <w:r>
                <w:t xml:space="preserve"> </w:t>
              </w:r>
              <w:r w:rsidRPr="00A12A11">
                <w:t>configuration</w:t>
              </w:r>
            </w:ins>
          </w:p>
        </w:tc>
        <w:tc>
          <w:tcPr>
            <w:tcW w:w="1087" w:type="pct"/>
            <w:tcBorders>
              <w:top w:val="single" w:sz="4" w:space="0" w:color="auto"/>
              <w:left w:val="single" w:sz="4" w:space="0" w:color="auto"/>
              <w:bottom w:val="single" w:sz="4" w:space="0" w:color="auto"/>
              <w:right w:val="single" w:sz="4" w:space="0" w:color="auto"/>
            </w:tcBorders>
            <w:hideMark/>
          </w:tcPr>
          <w:p w14:paraId="3AC5B219" w14:textId="77777777" w:rsidR="003F2080" w:rsidRPr="00A12A11" w:rsidRDefault="003F2080" w:rsidP="00544BE9">
            <w:pPr>
              <w:pStyle w:val="TAL"/>
              <w:keepNext w:val="0"/>
              <w:keepLines w:val="0"/>
              <w:rPr>
                <w:ins w:id="1126" w:author="Allen Zhang (张爽)" w:date="2025-06-23T14:01:00Z"/>
              </w:rPr>
            </w:pPr>
            <w:ins w:id="1127" w:author="Allen Zhang (张爽)" w:date="2025-06-23T14:01:00Z">
              <w:r w:rsidRPr="00A12A11">
                <w:t>Initial</w:t>
              </w:r>
              <w:r>
                <w:t xml:space="preserve"> </w:t>
              </w:r>
              <w:r w:rsidRPr="00A12A11">
                <w:t>DL</w:t>
              </w:r>
              <w:r>
                <w:t xml:space="preserve"> </w:t>
              </w:r>
              <w:r w:rsidRPr="00A12A11">
                <w:t>BWP</w:t>
              </w:r>
            </w:ins>
          </w:p>
        </w:tc>
        <w:tc>
          <w:tcPr>
            <w:tcW w:w="621" w:type="pct"/>
            <w:vMerge w:val="restart"/>
            <w:tcBorders>
              <w:top w:val="single" w:sz="4" w:space="0" w:color="auto"/>
              <w:left w:val="single" w:sz="4" w:space="0" w:color="auto"/>
              <w:right w:val="single" w:sz="4" w:space="0" w:color="auto"/>
            </w:tcBorders>
            <w:vAlign w:val="center"/>
          </w:tcPr>
          <w:p w14:paraId="4D4E35CF" w14:textId="77777777" w:rsidR="003F2080" w:rsidRPr="00A12A11" w:rsidRDefault="003F2080" w:rsidP="00544BE9">
            <w:pPr>
              <w:pStyle w:val="TAC"/>
              <w:keepNext w:val="0"/>
              <w:keepLines w:val="0"/>
              <w:rPr>
                <w:ins w:id="1128" w:author="Allen Zhang (张爽)" w:date="2025-06-23T14:01:00Z"/>
                <w:lang w:eastAsia="zh-CN"/>
              </w:rPr>
            </w:pPr>
            <w:ins w:id="1129" w:author="Allen Zhang (张爽)" w:date="2025-06-23T14:01:00Z">
              <w:r w:rsidRPr="00A12A11">
                <w:rPr>
                  <w:lang w:eastAsia="zh-CN"/>
                </w:rPr>
                <w:t>Config</w:t>
              </w:r>
              <w:r>
                <w:rPr>
                  <w:lang w:eastAsia="zh-CN"/>
                </w:rPr>
                <w:t xml:space="preserve"> </w:t>
              </w:r>
              <w:r w:rsidRPr="00A12A11">
                <w:rPr>
                  <w:lang w:eastAsia="zh-CN"/>
                </w:rPr>
                <w:t>1</w:t>
              </w:r>
            </w:ins>
          </w:p>
        </w:tc>
        <w:tc>
          <w:tcPr>
            <w:tcW w:w="497" w:type="pct"/>
            <w:tcBorders>
              <w:top w:val="single" w:sz="4" w:space="0" w:color="auto"/>
              <w:left w:val="single" w:sz="4" w:space="0" w:color="auto"/>
              <w:bottom w:val="single" w:sz="4" w:space="0" w:color="auto"/>
              <w:right w:val="single" w:sz="4" w:space="0" w:color="auto"/>
            </w:tcBorders>
          </w:tcPr>
          <w:p w14:paraId="4C73200A" w14:textId="77777777" w:rsidR="003F2080" w:rsidRPr="00A12A11" w:rsidRDefault="003F2080" w:rsidP="00544BE9">
            <w:pPr>
              <w:pStyle w:val="TAC"/>
              <w:keepNext w:val="0"/>
              <w:keepLines w:val="0"/>
              <w:rPr>
                <w:ins w:id="1130"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77A0F14D" w14:textId="77777777" w:rsidR="003F2080" w:rsidRPr="00A12A11" w:rsidRDefault="003F2080" w:rsidP="00544BE9">
            <w:pPr>
              <w:pStyle w:val="TAC"/>
              <w:keepNext w:val="0"/>
              <w:keepLines w:val="0"/>
              <w:rPr>
                <w:ins w:id="1131" w:author="Allen Zhang (张爽)" w:date="2025-06-23T14:01:00Z"/>
              </w:rPr>
            </w:pPr>
            <w:ins w:id="1132" w:author="Allen Zhang (张爽)" w:date="2025-06-23T14:01:00Z">
              <w:r w:rsidRPr="00A12A11">
                <w:rPr>
                  <w:rFonts w:cs="v3.7.0"/>
                </w:rPr>
                <w:t>DLBWP.0.1</w:t>
              </w:r>
            </w:ins>
          </w:p>
        </w:tc>
      </w:tr>
      <w:tr w:rsidR="003F2080" w:rsidRPr="00A12A11" w14:paraId="4DFE54DC" w14:textId="77777777" w:rsidTr="00544BE9">
        <w:trPr>
          <w:jc w:val="center"/>
          <w:ins w:id="1133" w:author="Allen Zhang (张爽)" w:date="2025-06-23T14:01:00Z"/>
        </w:trPr>
        <w:tc>
          <w:tcPr>
            <w:tcW w:w="931" w:type="pct"/>
            <w:vMerge/>
            <w:tcBorders>
              <w:left w:val="single" w:sz="4" w:space="0" w:color="auto"/>
              <w:right w:val="single" w:sz="4" w:space="0" w:color="auto"/>
            </w:tcBorders>
            <w:shd w:val="clear" w:color="auto" w:fill="auto"/>
            <w:hideMark/>
          </w:tcPr>
          <w:p w14:paraId="25B2ABDF" w14:textId="77777777" w:rsidR="003F2080" w:rsidRPr="00A12A11" w:rsidRDefault="003F2080" w:rsidP="00544BE9">
            <w:pPr>
              <w:pStyle w:val="TAL"/>
              <w:keepNext w:val="0"/>
              <w:keepLines w:val="0"/>
              <w:rPr>
                <w:ins w:id="1134" w:author="Allen Zhang (张爽)" w:date="2025-06-23T14:01:00Z"/>
              </w:rPr>
            </w:pPr>
          </w:p>
        </w:tc>
        <w:tc>
          <w:tcPr>
            <w:tcW w:w="1087" w:type="pct"/>
            <w:tcBorders>
              <w:top w:val="single" w:sz="4" w:space="0" w:color="auto"/>
              <w:left w:val="single" w:sz="4" w:space="0" w:color="auto"/>
              <w:bottom w:val="single" w:sz="4" w:space="0" w:color="auto"/>
              <w:right w:val="single" w:sz="4" w:space="0" w:color="auto"/>
            </w:tcBorders>
            <w:hideMark/>
          </w:tcPr>
          <w:p w14:paraId="52785CCF" w14:textId="77777777" w:rsidR="003F2080" w:rsidRPr="00A12A11" w:rsidRDefault="003F2080" w:rsidP="00544BE9">
            <w:pPr>
              <w:pStyle w:val="TAL"/>
              <w:keepNext w:val="0"/>
              <w:keepLines w:val="0"/>
              <w:rPr>
                <w:ins w:id="1135" w:author="Allen Zhang (张爽)" w:date="2025-06-23T14:01:00Z"/>
              </w:rPr>
            </w:pPr>
            <w:ins w:id="1136" w:author="Allen Zhang (张爽)" w:date="2025-06-23T14:01:00Z">
              <w:r w:rsidRPr="00A12A11">
                <w:t>Dedicated</w:t>
              </w:r>
              <w:r>
                <w:t xml:space="preserve"> </w:t>
              </w:r>
              <w:r w:rsidRPr="00A12A11">
                <w:t>DL</w:t>
              </w:r>
              <w:r>
                <w:t xml:space="preserve"> </w:t>
              </w:r>
              <w:r w:rsidRPr="00A12A11">
                <w:t>BWP</w:t>
              </w:r>
            </w:ins>
          </w:p>
        </w:tc>
        <w:tc>
          <w:tcPr>
            <w:tcW w:w="621" w:type="pct"/>
            <w:vMerge/>
            <w:tcBorders>
              <w:left w:val="single" w:sz="4" w:space="0" w:color="auto"/>
              <w:right w:val="single" w:sz="4" w:space="0" w:color="auto"/>
            </w:tcBorders>
            <w:vAlign w:val="center"/>
          </w:tcPr>
          <w:p w14:paraId="6E8D4005" w14:textId="77777777" w:rsidR="003F2080" w:rsidRPr="00A12A11" w:rsidRDefault="003F2080" w:rsidP="00544BE9">
            <w:pPr>
              <w:pStyle w:val="TAC"/>
              <w:keepNext w:val="0"/>
              <w:keepLines w:val="0"/>
              <w:rPr>
                <w:ins w:id="1137"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tcPr>
          <w:p w14:paraId="3BDE0351" w14:textId="77777777" w:rsidR="003F2080" w:rsidRPr="00A12A11" w:rsidRDefault="003F2080" w:rsidP="00544BE9">
            <w:pPr>
              <w:pStyle w:val="TAC"/>
              <w:keepNext w:val="0"/>
              <w:keepLines w:val="0"/>
              <w:rPr>
                <w:ins w:id="1138"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4F320BDF" w14:textId="77777777" w:rsidR="003F2080" w:rsidRPr="00A12A11" w:rsidRDefault="003F2080" w:rsidP="00544BE9">
            <w:pPr>
              <w:pStyle w:val="TAC"/>
              <w:keepNext w:val="0"/>
              <w:keepLines w:val="0"/>
              <w:rPr>
                <w:ins w:id="1139" w:author="Allen Zhang (张爽)" w:date="2025-06-23T14:01:00Z"/>
              </w:rPr>
            </w:pPr>
            <w:ins w:id="1140" w:author="Allen Zhang (张爽)" w:date="2025-06-23T14:01:00Z">
              <w:r w:rsidRPr="00A12A11">
                <w:rPr>
                  <w:rFonts w:cs="v3.7.0"/>
                </w:rPr>
                <w:t>DLBWP.1.1</w:t>
              </w:r>
            </w:ins>
          </w:p>
        </w:tc>
      </w:tr>
      <w:tr w:rsidR="003F2080" w:rsidRPr="00A12A11" w14:paraId="6AB7957C" w14:textId="77777777" w:rsidTr="00544BE9">
        <w:trPr>
          <w:jc w:val="center"/>
          <w:ins w:id="1141" w:author="Allen Zhang (张爽)" w:date="2025-06-23T14:01:00Z"/>
        </w:trPr>
        <w:tc>
          <w:tcPr>
            <w:tcW w:w="931" w:type="pct"/>
            <w:vMerge/>
            <w:tcBorders>
              <w:left w:val="single" w:sz="4" w:space="0" w:color="auto"/>
              <w:right w:val="single" w:sz="4" w:space="0" w:color="auto"/>
            </w:tcBorders>
            <w:shd w:val="clear" w:color="auto" w:fill="auto"/>
            <w:hideMark/>
          </w:tcPr>
          <w:p w14:paraId="310A5683" w14:textId="77777777" w:rsidR="003F2080" w:rsidRPr="00A12A11" w:rsidRDefault="003F2080" w:rsidP="00544BE9">
            <w:pPr>
              <w:pStyle w:val="TAL"/>
              <w:keepNext w:val="0"/>
              <w:keepLines w:val="0"/>
              <w:rPr>
                <w:ins w:id="1142" w:author="Allen Zhang (张爽)" w:date="2025-06-23T14:01:00Z"/>
              </w:rPr>
            </w:pPr>
          </w:p>
        </w:tc>
        <w:tc>
          <w:tcPr>
            <w:tcW w:w="1087" w:type="pct"/>
            <w:tcBorders>
              <w:top w:val="single" w:sz="4" w:space="0" w:color="auto"/>
              <w:left w:val="single" w:sz="4" w:space="0" w:color="auto"/>
              <w:bottom w:val="single" w:sz="4" w:space="0" w:color="auto"/>
              <w:right w:val="single" w:sz="4" w:space="0" w:color="auto"/>
            </w:tcBorders>
            <w:hideMark/>
          </w:tcPr>
          <w:p w14:paraId="74A5AA37" w14:textId="77777777" w:rsidR="003F2080" w:rsidRPr="00A12A11" w:rsidRDefault="003F2080" w:rsidP="00544BE9">
            <w:pPr>
              <w:pStyle w:val="TAL"/>
              <w:keepNext w:val="0"/>
              <w:keepLines w:val="0"/>
              <w:rPr>
                <w:ins w:id="1143" w:author="Allen Zhang (张爽)" w:date="2025-06-23T14:01:00Z"/>
              </w:rPr>
            </w:pPr>
            <w:ins w:id="1144" w:author="Allen Zhang (张爽)" w:date="2025-06-23T14:01:00Z">
              <w:r w:rsidRPr="00A12A11">
                <w:t>Initial</w:t>
              </w:r>
              <w:r>
                <w:t xml:space="preserve"> </w:t>
              </w:r>
              <w:r w:rsidRPr="00A12A11">
                <w:t>UL</w:t>
              </w:r>
              <w:r>
                <w:t xml:space="preserve"> </w:t>
              </w:r>
              <w:r w:rsidRPr="00A12A11">
                <w:t>BWP</w:t>
              </w:r>
            </w:ins>
          </w:p>
        </w:tc>
        <w:tc>
          <w:tcPr>
            <w:tcW w:w="621" w:type="pct"/>
            <w:vMerge/>
            <w:tcBorders>
              <w:left w:val="single" w:sz="4" w:space="0" w:color="auto"/>
              <w:right w:val="single" w:sz="4" w:space="0" w:color="auto"/>
            </w:tcBorders>
            <w:vAlign w:val="center"/>
          </w:tcPr>
          <w:p w14:paraId="127FFCE4" w14:textId="77777777" w:rsidR="003F2080" w:rsidRPr="00A12A11" w:rsidRDefault="003F2080" w:rsidP="00544BE9">
            <w:pPr>
              <w:pStyle w:val="TAC"/>
              <w:keepNext w:val="0"/>
              <w:keepLines w:val="0"/>
              <w:rPr>
                <w:ins w:id="1145"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tcPr>
          <w:p w14:paraId="53156283" w14:textId="77777777" w:rsidR="003F2080" w:rsidRPr="00A12A11" w:rsidRDefault="003F2080" w:rsidP="00544BE9">
            <w:pPr>
              <w:pStyle w:val="TAC"/>
              <w:keepNext w:val="0"/>
              <w:keepLines w:val="0"/>
              <w:rPr>
                <w:ins w:id="1146"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76711174" w14:textId="77777777" w:rsidR="003F2080" w:rsidRPr="00A12A11" w:rsidRDefault="003F2080" w:rsidP="00544BE9">
            <w:pPr>
              <w:pStyle w:val="TAC"/>
              <w:keepNext w:val="0"/>
              <w:keepLines w:val="0"/>
              <w:rPr>
                <w:ins w:id="1147" w:author="Allen Zhang (张爽)" w:date="2025-06-23T14:01:00Z"/>
              </w:rPr>
            </w:pPr>
            <w:ins w:id="1148" w:author="Allen Zhang (张爽)" w:date="2025-06-23T14:01:00Z">
              <w:r w:rsidRPr="00A12A11">
                <w:rPr>
                  <w:rFonts w:cs="v3.7.0"/>
                </w:rPr>
                <w:t>ULBWP.0.1</w:t>
              </w:r>
            </w:ins>
          </w:p>
        </w:tc>
      </w:tr>
      <w:tr w:rsidR="003F2080" w:rsidRPr="00A12A11" w14:paraId="09FB576A" w14:textId="77777777" w:rsidTr="00544BE9">
        <w:trPr>
          <w:jc w:val="center"/>
          <w:ins w:id="1149" w:author="Allen Zhang (张爽)" w:date="2025-06-23T14:01:00Z"/>
        </w:trPr>
        <w:tc>
          <w:tcPr>
            <w:tcW w:w="931" w:type="pct"/>
            <w:vMerge/>
            <w:tcBorders>
              <w:left w:val="single" w:sz="4" w:space="0" w:color="auto"/>
              <w:bottom w:val="single" w:sz="4" w:space="0" w:color="auto"/>
              <w:right w:val="single" w:sz="4" w:space="0" w:color="auto"/>
            </w:tcBorders>
            <w:shd w:val="clear" w:color="auto" w:fill="auto"/>
            <w:hideMark/>
          </w:tcPr>
          <w:p w14:paraId="1FEEAA1D" w14:textId="77777777" w:rsidR="003F2080" w:rsidRPr="00A12A11" w:rsidRDefault="003F2080" w:rsidP="00544BE9">
            <w:pPr>
              <w:pStyle w:val="TAL"/>
              <w:keepNext w:val="0"/>
              <w:keepLines w:val="0"/>
              <w:rPr>
                <w:ins w:id="1150" w:author="Allen Zhang (张爽)" w:date="2025-06-23T14:01:00Z"/>
              </w:rPr>
            </w:pPr>
          </w:p>
        </w:tc>
        <w:tc>
          <w:tcPr>
            <w:tcW w:w="1087" w:type="pct"/>
            <w:tcBorders>
              <w:top w:val="single" w:sz="4" w:space="0" w:color="auto"/>
              <w:left w:val="single" w:sz="4" w:space="0" w:color="auto"/>
              <w:bottom w:val="single" w:sz="4" w:space="0" w:color="auto"/>
              <w:right w:val="single" w:sz="4" w:space="0" w:color="auto"/>
            </w:tcBorders>
            <w:hideMark/>
          </w:tcPr>
          <w:p w14:paraId="2200DBE0" w14:textId="77777777" w:rsidR="003F2080" w:rsidRPr="00A12A11" w:rsidRDefault="003F2080" w:rsidP="00544BE9">
            <w:pPr>
              <w:pStyle w:val="TAL"/>
              <w:keepNext w:val="0"/>
              <w:keepLines w:val="0"/>
              <w:rPr>
                <w:ins w:id="1151" w:author="Allen Zhang (张爽)" w:date="2025-06-23T14:01:00Z"/>
              </w:rPr>
            </w:pPr>
            <w:ins w:id="1152" w:author="Allen Zhang (张爽)" w:date="2025-06-23T14:01:00Z">
              <w:r w:rsidRPr="00A12A11">
                <w:t>Dedicated</w:t>
              </w:r>
              <w:r>
                <w:t xml:space="preserve"> </w:t>
              </w:r>
              <w:r w:rsidRPr="00A12A11">
                <w:t>UL</w:t>
              </w:r>
              <w:r>
                <w:t xml:space="preserve"> </w:t>
              </w:r>
              <w:r w:rsidRPr="00A12A11">
                <w:t>BWP</w:t>
              </w:r>
            </w:ins>
          </w:p>
        </w:tc>
        <w:tc>
          <w:tcPr>
            <w:tcW w:w="621" w:type="pct"/>
            <w:vMerge/>
            <w:tcBorders>
              <w:left w:val="single" w:sz="4" w:space="0" w:color="auto"/>
              <w:bottom w:val="single" w:sz="4" w:space="0" w:color="auto"/>
              <w:right w:val="single" w:sz="4" w:space="0" w:color="auto"/>
            </w:tcBorders>
            <w:vAlign w:val="center"/>
          </w:tcPr>
          <w:p w14:paraId="15FFE2D7" w14:textId="77777777" w:rsidR="003F2080" w:rsidRPr="00A12A11" w:rsidRDefault="003F2080" w:rsidP="00544BE9">
            <w:pPr>
              <w:pStyle w:val="TAC"/>
              <w:keepNext w:val="0"/>
              <w:keepLines w:val="0"/>
              <w:rPr>
                <w:ins w:id="1153"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tcPr>
          <w:p w14:paraId="14AE0A01" w14:textId="77777777" w:rsidR="003F2080" w:rsidRPr="00A12A11" w:rsidRDefault="003F2080" w:rsidP="00544BE9">
            <w:pPr>
              <w:pStyle w:val="TAC"/>
              <w:keepNext w:val="0"/>
              <w:keepLines w:val="0"/>
              <w:rPr>
                <w:ins w:id="1154" w:author="Allen Zhang (张爽)" w:date="2025-06-23T14:01:00Z"/>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73C28F2B" w14:textId="77777777" w:rsidR="003F2080" w:rsidRPr="00A12A11" w:rsidRDefault="003F2080" w:rsidP="00544BE9">
            <w:pPr>
              <w:pStyle w:val="TAC"/>
              <w:keepNext w:val="0"/>
              <w:keepLines w:val="0"/>
              <w:rPr>
                <w:ins w:id="1155" w:author="Allen Zhang (张爽)" w:date="2025-06-23T14:01:00Z"/>
              </w:rPr>
            </w:pPr>
            <w:ins w:id="1156" w:author="Allen Zhang (张爽)" w:date="2025-06-23T14:01:00Z">
              <w:r w:rsidRPr="00A12A11">
                <w:rPr>
                  <w:rFonts w:cs="v3.7.0"/>
                </w:rPr>
                <w:t>ULBWP.1.1</w:t>
              </w:r>
            </w:ins>
          </w:p>
        </w:tc>
      </w:tr>
      <w:tr w:rsidR="003F2080" w:rsidRPr="00A12A11" w14:paraId="340C8F18" w14:textId="77777777" w:rsidTr="00544BE9">
        <w:trPr>
          <w:jc w:val="center"/>
          <w:ins w:id="1157"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0A553B7A" w14:textId="77777777" w:rsidR="003F2080" w:rsidRPr="00A12A11" w:rsidRDefault="003F2080" w:rsidP="00544BE9">
            <w:pPr>
              <w:pStyle w:val="TAL"/>
              <w:keepNext w:val="0"/>
              <w:keepLines w:val="0"/>
              <w:rPr>
                <w:ins w:id="1158" w:author="Allen Zhang (张爽)" w:date="2025-06-23T14:01:00Z"/>
              </w:rPr>
            </w:pPr>
            <w:ins w:id="1159" w:author="Allen Zhang (张爽)" w:date="2025-06-23T14:0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21" w:type="pct"/>
            <w:vMerge w:val="restart"/>
            <w:tcBorders>
              <w:top w:val="single" w:sz="4" w:space="0" w:color="auto"/>
              <w:left w:val="single" w:sz="4" w:space="0" w:color="auto"/>
              <w:right w:val="single" w:sz="4" w:space="0" w:color="auto"/>
            </w:tcBorders>
            <w:vAlign w:val="center"/>
          </w:tcPr>
          <w:p w14:paraId="02D7731E" w14:textId="77777777" w:rsidR="003F2080" w:rsidRPr="00A12A11" w:rsidRDefault="003F2080" w:rsidP="00544BE9">
            <w:pPr>
              <w:pStyle w:val="TAC"/>
              <w:keepNext w:val="0"/>
              <w:keepLines w:val="0"/>
              <w:rPr>
                <w:ins w:id="1160" w:author="Allen Zhang (张爽)" w:date="2025-06-23T14:01:00Z"/>
                <w:lang w:eastAsia="zh-CN"/>
              </w:rPr>
            </w:pPr>
            <w:ins w:id="1161" w:author="Allen Zhang (张爽)" w:date="2025-06-23T14:01:00Z">
              <w:r w:rsidRPr="00A12A11">
                <w:rPr>
                  <w:lang w:eastAsia="zh-CN"/>
                </w:rPr>
                <w:t>Config</w:t>
              </w:r>
              <w:r>
                <w:rPr>
                  <w:lang w:eastAsia="zh-CN"/>
                </w:rPr>
                <w:t xml:space="preserve"> </w:t>
              </w:r>
              <w:r w:rsidRPr="00A12A11">
                <w:rPr>
                  <w:lang w:eastAsia="zh-CN"/>
                </w:rPr>
                <w:t>1</w:t>
              </w:r>
            </w:ins>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1E67F76E" w14:textId="77777777" w:rsidR="003F2080" w:rsidRPr="00A12A11" w:rsidRDefault="003F2080" w:rsidP="00544BE9">
            <w:pPr>
              <w:pStyle w:val="TAC"/>
              <w:keepNext w:val="0"/>
              <w:keepLines w:val="0"/>
              <w:rPr>
                <w:ins w:id="1162" w:author="Allen Zhang (张爽)" w:date="2025-06-23T14:01:00Z"/>
                <w:szCs w:val="18"/>
              </w:rPr>
            </w:pPr>
            <w:ins w:id="1163" w:author="Allen Zhang (张爽)" w:date="2025-06-23T14:01:00Z">
              <w:r w:rsidRPr="00A12A11">
                <w:rPr>
                  <w:szCs w:val="18"/>
                  <w:lang w:eastAsia="ja-JP"/>
                </w:rPr>
                <w:t>dB</w:t>
              </w:r>
            </w:ins>
          </w:p>
        </w:tc>
        <w:tc>
          <w:tcPr>
            <w:tcW w:w="1864" w:type="pct"/>
            <w:gridSpan w:val="4"/>
            <w:vMerge w:val="restart"/>
            <w:tcBorders>
              <w:top w:val="single" w:sz="4" w:space="0" w:color="auto"/>
              <w:left w:val="single" w:sz="4" w:space="0" w:color="auto"/>
              <w:right w:val="single" w:sz="4" w:space="0" w:color="auto"/>
            </w:tcBorders>
            <w:shd w:val="clear" w:color="auto" w:fill="auto"/>
            <w:vAlign w:val="center"/>
            <w:hideMark/>
          </w:tcPr>
          <w:p w14:paraId="158BECEA" w14:textId="77777777" w:rsidR="003F2080" w:rsidRPr="00A12A11" w:rsidRDefault="003F2080" w:rsidP="00544BE9">
            <w:pPr>
              <w:pStyle w:val="TAC"/>
              <w:keepNext w:val="0"/>
              <w:keepLines w:val="0"/>
              <w:rPr>
                <w:ins w:id="1164" w:author="Allen Zhang (张爽)" w:date="2025-06-23T14:01:00Z"/>
                <w:szCs w:val="18"/>
              </w:rPr>
            </w:pPr>
            <w:ins w:id="1165" w:author="Allen Zhang (张爽)" w:date="2025-06-23T14:01:00Z">
              <w:r w:rsidRPr="00A12A11">
                <w:rPr>
                  <w:szCs w:val="18"/>
                  <w:lang w:eastAsia="ja-JP"/>
                </w:rPr>
                <w:t>0</w:t>
              </w:r>
            </w:ins>
          </w:p>
        </w:tc>
      </w:tr>
      <w:tr w:rsidR="003F2080" w:rsidRPr="00A12A11" w14:paraId="3176EE8F" w14:textId="77777777" w:rsidTr="00544BE9">
        <w:trPr>
          <w:jc w:val="center"/>
          <w:ins w:id="1166"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60DA6D80" w14:textId="77777777" w:rsidR="003F2080" w:rsidRPr="00A12A11" w:rsidRDefault="003F2080" w:rsidP="00544BE9">
            <w:pPr>
              <w:pStyle w:val="TAL"/>
              <w:keepNext w:val="0"/>
              <w:keepLines w:val="0"/>
              <w:rPr>
                <w:ins w:id="1167" w:author="Allen Zhang (张爽)" w:date="2025-06-23T14:01:00Z"/>
              </w:rPr>
            </w:pPr>
            <w:ins w:id="1168" w:author="Allen Zhang (张爽)" w:date="2025-06-23T14:0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21" w:type="pct"/>
            <w:vMerge/>
            <w:tcBorders>
              <w:left w:val="single" w:sz="4" w:space="0" w:color="auto"/>
              <w:right w:val="single" w:sz="4" w:space="0" w:color="auto"/>
            </w:tcBorders>
            <w:vAlign w:val="center"/>
          </w:tcPr>
          <w:p w14:paraId="36A7A2EA" w14:textId="77777777" w:rsidR="003F2080" w:rsidRPr="00A12A11" w:rsidRDefault="003F2080" w:rsidP="00544BE9">
            <w:pPr>
              <w:pStyle w:val="TAC"/>
              <w:keepNext w:val="0"/>
              <w:keepLines w:val="0"/>
              <w:rPr>
                <w:ins w:id="1169" w:author="Allen Zhang (张爽)" w:date="2025-06-23T14:01:00Z"/>
                <w:lang w:eastAsia="zh-CN"/>
              </w:rPr>
            </w:pPr>
          </w:p>
        </w:tc>
        <w:tc>
          <w:tcPr>
            <w:tcW w:w="497" w:type="pct"/>
            <w:vMerge/>
            <w:tcBorders>
              <w:left w:val="single" w:sz="4" w:space="0" w:color="auto"/>
              <w:right w:val="single" w:sz="4" w:space="0" w:color="auto"/>
            </w:tcBorders>
            <w:shd w:val="clear" w:color="auto" w:fill="auto"/>
            <w:hideMark/>
          </w:tcPr>
          <w:p w14:paraId="5821B58F" w14:textId="77777777" w:rsidR="003F2080" w:rsidRPr="00A12A11" w:rsidRDefault="003F2080" w:rsidP="00544BE9">
            <w:pPr>
              <w:pStyle w:val="TAC"/>
              <w:keepNext w:val="0"/>
              <w:keepLines w:val="0"/>
              <w:rPr>
                <w:ins w:id="1170" w:author="Allen Zhang (张爽)" w:date="2025-06-23T14:01:00Z"/>
                <w:szCs w:val="18"/>
              </w:rPr>
            </w:pPr>
          </w:p>
        </w:tc>
        <w:tc>
          <w:tcPr>
            <w:tcW w:w="1864" w:type="pct"/>
            <w:gridSpan w:val="4"/>
            <w:vMerge/>
            <w:tcBorders>
              <w:left w:val="single" w:sz="4" w:space="0" w:color="auto"/>
              <w:right w:val="single" w:sz="4" w:space="0" w:color="auto"/>
            </w:tcBorders>
            <w:shd w:val="clear" w:color="auto" w:fill="auto"/>
            <w:hideMark/>
          </w:tcPr>
          <w:p w14:paraId="203F24E3" w14:textId="77777777" w:rsidR="003F2080" w:rsidRPr="00A12A11" w:rsidRDefault="003F2080" w:rsidP="00544BE9">
            <w:pPr>
              <w:pStyle w:val="TAC"/>
              <w:keepNext w:val="0"/>
              <w:keepLines w:val="0"/>
              <w:rPr>
                <w:ins w:id="1171" w:author="Allen Zhang (张爽)" w:date="2025-06-23T14:01:00Z"/>
                <w:szCs w:val="18"/>
              </w:rPr>
            </w:pPr>
          </w:p>
        </w:tc>
      </w:tr>
      <w:tr w:rsidR="003F2080" w:rsidRPr="00A12A11" w14:paraId="5D767DF8" w14:textId="77777777" w:rsidTr="00544BE9">
        <w:trPr>
          <w:jc w:val="center"/>
          <w:ins w:id="1172"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3AAAB27A" w14:textId="77777777" w:rsidR="003F2080" w:rsidRPr="00A12A11" w:rsidRDefault="003F2080" w:rsidP="00544BE9">
            <w:pPr>
              <w:pStyle w:val="TAL"/>
              <w:keepNext w:val="0"/>
              <w:keepLines w:val="0"/>
              <w:rPr>
                <w:ins w:id="1173" w:author="Allen Zhang (张爽)" w:date="2025-06-23T14:01:00Z"/>
              </w:rPr>
            </w:pPr>
            <w:ins w:id="1174" w:author="Allen Zhang (张爽)" w:date="2025-06-23T14:0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21" w:type="pct"/>
            <w:vMerge/>
            <w:tcBorders>
              <w:left w:val="single" w:sz="4" w:space="0" w:color="auto"/>
              <w:right w:val="single" w:sz="4" w:space="0" w:color="auto"/>
            </w:tcBorders>
            <w:vAlign w:val="center"/>
          </w:tcPr>
          <w:p w14:paraId="418DB395" w14:textId="77777777" w:rsidR="003F2080" w:rsidRPr="00A12A11" w:rsidRDefault="003F2080" w:rsidP="00544BE9">
            <w:pPr>
              <w:pStyle w:val="TAC"/>
              <w:keepNext w:val="0"/>
              <w:keepLines w:val="0"/>
              <w:rPr>
                <w:ins w:id="1175" w:author="Allen Zhang (张爽)" w:date="2025-06-23T14:01:00Z"/>
                <w:lang w:eastAsia="zh-CN"/>
              </w:rPr>
            </w:pPr>
          </w:p>
        </w:tc>
        <w:tc>
          <w:tcPr>
            <w:tcW w:w="497" w:type="pct"/>
            <w:vMerge/>
            <w:tcBorders>
              <w:left w:val="single" w:sz="4" w:space="0" w:color="auto"/>
              <w:right w:val="single" w:sz="4" w:space="0" w:color="auto"/>
            </w:tcBorders>
            <w:shd w:val="clear" w:color="auto" w:fill="auto"/>
            <w:hideMark/>
          </w:tcPr>
          <w:p w14:paraId="742F3CFB" w14:textId="77777777" w:rsidR="003F2080" w:rsidRPr="00A12A11" w:rsidRDefault="003F2080" w:rsidP="00544BE9">
            <w:pPr>
              <w:pStyle w:val="TAC"/>
              <w:keepNext w:val="0"/>
              <w:keepLines w:val="0"/>
              <w:rPr>
                <w:ins w:id="1176" w:author="Allen Zhang (张爽)" w:date="2025-06-23T14:01:00Z"/>
                <w:szCs w:val="18"/>
              </w:rPr>
            </w:pPr>
          </w:p>
        </w:tc>
        <w:tc>
          <w:tcPr>
            <w:tcW w:w="1864" w:type="pct"/>
            <w:gridSpan w:val="4"/>
            <w:vMerge/>
            <w:tcBorders>
              <w:left w:val="single" w:sz="4" w:space="0" w:color="auto"/>
              <w:right w:val="single" w:sz="4" w:space="0" w:color="auto"/>
            </w:tcBorders>
            <w:shd w:val="clear" w:color="auto" w:fill="auto"/>
            <w:hideMark/>
          </w:tcPr>
          <w:p w14:paraId="534371ED" w14:textId="77777777" w:rsidR="003F2080" w:rsidRPr="00A12A11" w:rsidRDefault="003F2080" w:rsidP="00544BE9">
            <w:pPr>
              <w:pStyle w:val="TAC"/>
              <w:keepNext w:val="0"/>
              <w:keepLines w:val="0"/>
              <w:rPr>
                <w:ins w:id="1177" w:author="Allen Zhang (张爽)" w:date="2025-06-23T14:01:00Z"/>
                <w:szCs w:val="18"/>
              </w:rPr>
            </w:pPr>
          </w:p>
        </w:tc>
      </w:tr>
      <w:tr w:rsidR="003F2080" w:rsidRPr="00A12A11" w14:paraId="4F1B976D" w14:textId="77777777" w:rsidTr="00544BE9">
        <w:trPr>
          <w:jc w:val="center"/>
          <w:ins w:id="1178"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25CB6A03" w14:textId="77777777" w:rsidR="003F2080" w:rsidRPr="00A12A11" w:rsidRDefault="003F2080" w:rsidP="00544BE9">
            <w:pPr>
              <w:pStyle w:val="TAL"/>
              <w:keepNext w:val="0"/>
              <w:keepLines w:val="0"/>
              <w:rPr>
                <w:ins w:id="1179" w:author="Allen Zhang (张爽)" w:date="2025-06-23T14:01:00Z"/>
              </w:rPr>
            </w:pPr>
            <w:ins w:id="1180" w:author="Allen Zhang (张爽)" w:date="2025-06-23T14:01:00Z">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21" w:type="pct"/>
            <w:vMerge/>
            <w:tcBorders>
              <w:left w:val="single" w:sz="4" w:space="0" w:color="auto"/>
              <w:right w:val="single" w:sz="4" w:space="0" w:color="auto"/>
            </w:tcBorders>
            <w:vAlign w:val="center"/>
          </w:tcPr>
          <w:p w14:paraId="07AEC38B" w14:textId="77777777" w:rsidR="003F2080" w:rsidRPr="00A12A11" w:rsidRDefault="003F2080" w:rsidP="00544BE9">
            <w:pPr>
              <w:pStyle w:val="TAC"/>
              <w:keepNext w:val="0"/>
              <w:keepLines w:val="0"/>
              <w:rPr>
                <w:ins w:id="1181" w:author="Allen Zhang (张爽)" w:date="2025-06-23T14:01:00Z"/>
                <w:lang w:eastAsia="zh-CN"/>
              </w:rPr>
            </w:pPr>
          </w:p>
        </w:tc>
        <w:tc>
          <w:tcPr>
            <w:tcW w:w="497" w:type="pct"/>
            <w:vMerge/>
            <w:tcBorders>
              <w:left w:val="single" w:sz="4" w:space="0" w:color="auto"/>
              <w:right w:val="single" w:sz="4" w:space="0" w:color="auto"/>
            </w:tcBorders>
            <w:shd w:val="clear" w:color="auto" w:fill="auto"/>
            <w:hideMark/>
          </w:tcPr>
          <w:p w14:paraId="569065CA" w14:textId="77777777" w:rsidR="003F2080" w:rsidRPr="00A12A11" w:rsidRDefault="003F2080" w:rsidP="00544BE9">
            <w:pPr>
              <w:pStyle w:val="TAC"/>
              <w:keepNext w:val="0"/>
              <w:keepLines w:val="0"/>
              <w:rPr>
                <w:ins w:id="1182" w:author="Allen Zhang (张爽)" w:date="2025-06-23T14:01:00Z"/>
                <w:szCs w:val="18"/>
              </w:rPr>
            </w:pPr>
          </w:p>
        </w:tc>
        <w:tc>
          <w:tcPr>
            <w:tcW w:w="1864" w:type="pct"/>
            <w:gridSpan w:val="4"/>
            <w:vMerge/>
            <w:tcBorders>
              <w:left w:val="single" w:sz="4" w:space="0" w:color="auto"/>
              <w:right w:val="single" w:sz="4" w:space="0" w:color="auto"/>
            </w:tcBorders>
            <w:shd w:val="clear" w:color="auto" w:fill="auto"/>
            <w:hideMark/>
          </w:tcPr>
          <w:p w14:paraId="7C9DDC5B" w14:textId="77777777" w:rsidR="003F2080" w:rsidRPr="00A12A11" w:rsidRDefault="003F2080" w:rsidP="00544BE9">
            <w:pPr>
              <w:pStyle w:val="TAC"/>
              <w:keepNext w:val="0"/>
              <w:keepLines w:val="0"/>
              <w:rPr>
                <w:ins w:id="1183" w:author="Allen Zhang (张爽)" w:date="2025-06-23T14:01:00Z"/>
                <w:szCs w:val="18"/>
              </w:rPr>
            </w:pPr>
          </w:p>
        </w:tc>
      </w:tr>
      <w:tr w:rsidR="003F2080" w:rsidRPr="00A12A11" w14:paraId="69B8FA7C" w14:textId="77777777" w:rsidTr="00544BE9">
        <w:trPr>
          <w:jc w:val="center"/>
          <w:ins w:id="1184"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708D20EA" w14:textId="77777777" w:rsidR="003F2080" w:rsidRPr="00A12A11" w:rsidRDefault="003F2080" w:rsidP="00544BE9">
            <w:pPr>
              <w:pStyle w:val="TAL"/>
              <w:keepNext w:val="0"/>
              <w:keepLines w:val="0"/>
              <w:rPr>
                <w:ins w:id="1185" w:author="Allen Zhang (张爽)" w:date="2025-06-23T14:01:00Z"/>
              </w:rPr>
            </w:pPr>
            <w:ins w:id="1186" w:author="Allen Zhang (张爽)" w:date="2025-06-23T14:0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21" w:type="pct"/>
            <w:vMerge/>
            <w:tcBorders>
              <w:left w:val="single" w:sz="4" w:space="0" w:color="auto"/>
              <w:right w:val="single" w:sz="4" w:space="0" w:color="auto"/>
            </w:tcBorders>
            <w:vAlign w:val="center"/>
          </w:tcPr>
          <w:p w14:paraId="7134958F" w14:textId="77777777" w:rsidR="003F2080" w:rsidRPr="00A12A11" w:rsidRDefault="003F2080" w:rsidP="00544BE9">
            <w:pPr>
              <w:pStyle w:val="TAC"/>
              <w:keepNext w:val="0"/>
              <w:keepLines w:val="0"/>
              <w:rPr>
                <w:ins w:id="1187" w:author="Allen Zhang (张爽)" w:date="2025-06-23T14:01:00Z"/>
                <w:lang w:eastAsia="zh-CN"/>
              </w:rPr>
            </w:pPr>
          </w:p>
        </w:tc>
        <w:tc>
          <w:tcPr>
            <w:tcW w:w="497" w:type="pct"/>
            <w:vMerge/>
            <w:tcBorders>
              <w:left w:val="single" w:sz="4" w:space="0" w:color="auto"/>
              <w:right w:val="single" w:sz="4" w:space="0" w:color="auto"/>
            </w:tcBorders>
            <w:shd w:val="clear" w:color="auto" w:fill="auto"/>
            <w:hideMark/>
          </w:tcPr>
          <w:p w14:paraId="095A862A" w14:textId="77777777" w:rsidR="003F2080" w:rsidRPr="00A12A11" w:rsidRDefault="003F2080" w:rsidP="00544BE9">
            <w:pPr>
              <w:pStyle w:val="TAC"/>
              <w:keepNext w:val="0"/>
              <w:keepLines w:val="0"/>
              <w:rPr>
                <w:ins w:id="1188" w:author="Allen Zhang (张爽)" w:date="2025-06-23T14:01:00Z"/>
                <w:szCs w:val="18"/>
              </w:rPr>
            </w:pPr>
          </w:p>
        </w:tc>
        <w:tc>
          <w:tcPr>
            <w:tcW w:w="1864" w:type="pct"/>
            <w:gridSpan w:val="4"/>
            <w:vMerge/>
            <w:tcBorders>
              <w:left w:val="single" w:sz="4" w:space="0" w:color="auto"/>
              <w:right w:val="single" w:sz="4" w:space="0" w:color="auto"/>
            </w:tcBorders>
            <w:shd w:val="clear" w:color="auto" w:fill="auto"/>
            <w:hideMark/>
          </w:tcPr>
          <w:p w14:paraId="70D9AC6E" w14:textId="77777777" w:rsidR="003F2080" w:rsidRPr="00A12A11" w:rsidRDefault="003F2080" w:rsidP="00544BE9">
            <w:pPr>
              <w:pStyle w:val="TAC"/>
              <w:keepNext w:val="0"/>
              <w:keepLines w:val="0"/>
              <w:rPr>
                <w:ins w:id="1189" w:author="Allen Zhang (张爽)" w:date="2025-06-23T14:01:00Z"/>
                <w:szCs w:val="18"/>
              </w:rPr>
            </w:pPr>
          </w:p>
        </w:tc>
      </w:tr>
      <w:tr w:rsidR="003F2080" w:rsidRPr="00A12A11" w14:paraId="18952882" w14:textId="77777777" w:rsidTr="00544BE9">
        <w:trPr>
          <w:jc w:val="center"/>
          <w:ins w:id="1190"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786E5111" w14:textId="77777777" w:rsidR="003F2080" w:rsidRPr="00A12A11" w:rsidRDefault="003F2080" w:rsidP="00544BE9">
            <w:pPr>
              <w:pStyle w:val="TAL"/>
              <w:keepNext w:val="0"/>
              <w:keepLines w:val="0"/>
              <w:rPr>
                <w:ins w:id="1191" w:author="Allen Zhang (张爽)" w:date="2025-06-23T14:01:00Z"/>
              </w:rPr>
            </w:pPr>
            <w:ins w:id="1192" w:author="Allen Zhang (张爽)" w:date="2025-06-23T14:0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21" w:type="pct"/>
            <w:vMerge/>
            <w:tcBorders>
              <w:left w:val="single" w:sz="4" w:space="0" w:color="auto"/>
              <w:right w:val="single" w:sz="4" w:space="0" w:color="auto"/>
            </w:tcBorders>
            <w:vAlign w:val="center"/>
          </w:tcPr>
          <w:p w14:paraId="3B28FA34" w14:textId="77777777" w:rsidR="003F2080" w:rsidRPr="00A12A11" w:rsidRDefault="003F2080" w:rsidP="00544BE9">
            <w:pPr>
              <w:pStyle w:val="TAC"/>
              <w:keepNext w:val="0"/>
              <w:keepLines w:val="0"/>
              <w:rPr>
                <w:ins w:id="1193" w:author="Allen Zhang (张爽)" w:date="2025-06-23T14:01:00Z"/>
                <w:lang w:eastAsia="zh-CN"/>
              </w:rPr>
            </w:pPr>
          </w:p>
        </w:tc>
        <w:tc>
          <w:tcPr>
            <w:tcW w:w="497" w:type="pct"/>
            <w:vMerge/>
            <w:tcBorders>
              <w:left w:val="single" w:sz="4" w:space="0" w:color="auto"/>
              <w:right w:val="single" w:sz="4" w:space="0" w:color="auto"/>
            </w:tcBorders>
            <w:shd w:val="clear" w:color="auto" w:fill="auto"/>
            <w:hideMark/>
          </w:tcPr>
          <w:p w14:paraId="2E136EA4" w14:textId="77777777" w:rsidR="003F2080" w:rsidRPr="00A12A11" w:rsidRDefault="003F2080" w:rsidP="00544BE9">
            <w:pPr>
              <w:pStyle w:val="TAC"/>
              <w:keepNext w:val="0"/>
              <w:keepLines w:val="0"/>
              <w:rPr>
                <w:ins w:id="1194" w:author="Allen Zhang (张爽)" w:date="2025-06-23T14:01:00Z"/>
                <w:szCs w:val="18"/>
              </w:rPr>
            </w:pPr>
          </w:p>
        </w:tc>
        <w:tc>
          <w:tcPr>
            <w:tcW w:w="1864" w:type="pct"/>
            <w:gridSpan w:val="4"/>
            <w:vMerge/>
            <w:tcBorders>
              <w:left w:val="single" w:sz="4" w:space="0" w:color="auto"/>
              <w:right w:val="single" w:sz="4" w:space="0" w:color="auto"/>
            </w:tcBorders>
            <w:shd w:val="clear" w:color="auto" w:fill="auto"/>
            <w:hideMark/>
          </w:tcPr>
          <w:p w14:paraId="3A884393" w14:textId="77777777" w:rsidR="003F2080" w:rsidRPr="00A12A11" w:rsidRDefault="003F2080" w:rsidP="00544BE9">
            <w:pPr>
              <w:pStyle w:val="TAC"/>
              <w:keepNext w:val="0"/>
              <w:keepLines w:val="0"/>
              <w:rPr>
                <w:ins w:id="1195" w:author="Allen Zhang (张爽)" w:date="2025-06-23T14:01:00Z"/>
                <w:szCs w:val="18"/>
              </w:rPr>
            </w:pPr>
          </w:p>
        </w:tc>
      </w:tr>
      <w:tr w:rsidR="003F2080" w:rsidRPr="00A12A11" w14:paraId="490FAC20" w14:textId="77777777" w:rsidTr="00544BE9">
        <w:trPr>
          <w:jc w:val="center"/>
          <w:ins w:id="1196"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2D3FCF5B" w14:textId="77777777" w:rsidR="003F2080" w:rsidRPr="00A12A11" w:rsidRDefault="003F2080" w:rsidP="00544BE9">
            <w:pPr>
              <w:pStyle w:val="TAL"/>
              <w:keepNext w:val="0"/>
              <w:keepLines w:val="0"/>
              <w:rPr>
                <w:ins w:id="1197" w:author="Allen Zhang (张爽)" w:date="2025-06-23T14:01:00Z"/>
              </w:rPr>
            </w:pPr>
            <w:ins w:id="1198" w:author="Allen Zhang (张爽)" w:date="2025-06-23T14:0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21" w:type="pct"/>
            <w:vMerge/>
            <w:tcBorders>
              <w:left w:val="single" w:sz="4" w:space="0" w:color="auto"/>
              <w:right w:val="single" w:sz="4" w:space="0" w:color="auto"/>
            </w:tcBorders>
            <w:vAlign w:val="center"/>
          </w:tcPr>
          <w:p w14:paraId="04029E85" w14:textId="77777777" w:rsidR="003F2080" w:rsidRPr="00A12A11" w:rsidRDefault="003F2080" w:rsidP="00544BE9">
            <w:pPr>
              <w:pStyle w:val="TAC"/>
              <w:keepNext w:val="0"/>
              <w:keepLines w:val="0"/>
              <w:rPr>
                <w:ins w:id="1199" w:author="Allen Zhang (张爽)" w:date="2025-06-23T14:01:00Z"/>
                <w:lang w:eastAsia="zh-CN"/>
              </w:rPr>
            </w:pPr>
          </w:p>
        </w:tc>
        <w:tc>
          <w:tcPr>
            <w:tcW w:w="497" w:type="pct"/>
            <w:vMerge/>
            <w:tcBorders>
              <w:left w:val="single" w:sz="4" w:space="0" w:color="auto"/>
              <w:right w:val="single" w:sz="4" w:space="0" w:color="auto"/>
            </w:tcBorders>
            <w:shd w:val="clear" w:color="auto" w:fill="auto"/>
            <w:hideMark/>
          </w:tcPr>
          <w:p w14:paraId="7387FA3A" w14:textId="77777777" w:rsidR="003F2080" w:rsidRPr="00A12A11" w:rsidRDefault="003F2080" w:rsidP="00544BE9">
            <w:pPr>
              <w:pStyle w:val="TAC"/>
              <w:keepNext w:val="0"/>
              <w:keepLines w:val="0"/>
              <w:rPr>
                <w:ins w:id="1200" w:author="Allen Zhang (张爽)" w:date="2025-06-23T14:01:00Z"/>
                <w:szCs w:val="18"/>
              </w:rPr>
            </w:pPr>
          </w:p>
        </w:tc>
        <w:tc>
          <w:tcPr>
            <w:tcW w:w="1864" w:type="pct"/>
            <w:gridSpan w:val="4"/>
            <w:vMerge/>
            <w:tcBorders>
              <w:left w:val="single" w:sz="4" w:space="0" w:color="auto"/>
              <w:right w:val="single" w:sz="4" w:space="0" w:color="auto"/>
            </w:tcBorders>
            <w:shd w:val="clear" w:color="auto" w:fill="auto"/>
            <w:hideMark/>
          </w:tcPr>
          <w:p w14:paraId="42977FD3" w14:textId="77777777" w:rsidR="003F2080" w:rsidRPr="00A12A11" w:rsidRDefault="003F2080" w:rsidP="00544BE9">
            <w:pPr>
              <w:pStyle w:val="TAC"/>
              <w:keepNext w:val="0"/>
              <w:keepLines w:val="0"/>
              <w:rPr>
                <w:ins w:id="1201" w:author="Allen Zhang (张爽)" w:date="2025-06-23T14:01:00Z"/>
                <w:szCs w:val="18"/>
              </w:rPr>
            </w:pPr>
          </w:p>
        </w:tc>
      </w:tr>
      <w:tr w:rsidR="003F2080" w:rsidRPr="00A12A11" w14:paraId="5B97DFC6" w14:textId="77777777" w:rsidTr="00544BE9">
        <w:trPr>
          <w:jc w:val="center"/>
          <w:ins w:id="1202"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794B25BB" w14:textId="77777777" w:rsidR="003F2080" w:rsidRPr="00A12A11" w:rsidRDefault="003F2080" w:rsidP="00544BE9">
            <w:pPr>
              <w:pStyle w:val="TAL"/>
              <w:keepNext w:val="0"/>
              <w:keepLines w:val="0"/>
              <w:rPr>
                <w:ins w:id="1203" w:author="Allen Zhang (张爽)" w:date="2025-06-23T14:01:00Z"/>
              </w:rPr>
            </w:pPr>
            <w:ins w:id="1204" w:author="Allen Zhang (张爽)" w:date="2025-06-23T14:0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ins>
          </w:p>
        </w:tc>
        <w:tc>
          <w:tcPr>
            <w:tcW w:w="621" w:type="pct"/>
            <w:vMerge/>
            <w:tcBorders>
              <w:left w:val="single" w:sz="4" w:space="0" w:color="auto"/>
              <w:right w:val="single" w:sz="4" w:space="0" w:color="auto"/>
            </w:tcBorders>
            <w:vAlign w:val="center"/>
          </w:tcPr>
          <w:p w14:paraId="52F37C88" w14:textId="77777777" w:rsidR="003F2080" w:rsidRPr="00A12A11" w:rsidRDefault="003F2080" w:rsidP="00544BE9">
            <w:pPr>
              <w:pStyle w:val="TAC"/>
              <w:keepNext w:val="0"/>
              <w:keepLines w:val="0"/>
              <w:rPr>
                <w:ins w:id="1205" w:author="Allen Zhang (张爽)" w:date="2025-06-23T14:01:00Z"/>
                <w:lang w:eastAsia="zh-CN"/>
              </w:rPr>
            </w:pPr>
          </w:p>
        </w:tc>
        <w:tc>
          <w:tcPr>
            <w:tcW w:w="497" w:type="pct"/>
            <w:vMerge/>
            <w:tcBorders>
              <w:left w:val="single" w:sz="4" w:space="0" w:color="auto"/>
              <w:right w:val="single" w:sz="4" w:space="0" w:color="auto"/>
            </w:tcBorders>
            <w:shd w:val="clear" w:color="auto" w:fill="auto"/>
            <w:hideMark/>
          </w:tcPr>
          <w:p w14:paraId="61FD4226" w14:textId="77777777" w:rsidR="003F2080" w:rsidRPr="00A12A11" w:rsidRDefault="003F2080" w:rsidP="00544BE9">
            <w:pPr>
              <w:pStyle w:val="TAC"/>
              <w:keepNext w:val="0"/>
              <w:keepLines w:val="0"/>
              <w:rPr>
                <w:ins w:id="1206" w:author="Allen Zhang (张爽)" w:date="2025-06-23T14:01:00Z"/>
                <w:szCs w:val="18"/>
              </w:rPr>
            </w:pPr>
          </w:p>
        </w:tc>
        <w:tc>
          <w:tcPr>
            <w:tcW w:w="1864" w:type="pct"/>
            <w:gridSpan w:val="4"/>
            <w:vMerge/>
            <w:tcBorders>
              <w:left w:val="single" w:sz="4" w:space="0" w:color="auto"/>
              <w:right w:val="single" w:sz="4" w:space="0" w:color="auto"/>
            </w:tcBorders>
            <w:shd w:val="clear" w:color="auto" w:fill="auto"/>
            <w:hideMark/>
          </w:tcPr>
          <w:p w14:paraId="4BDF965A" w14:textId="77777777" w:rsidR="003F2080" w:rsidRPr="00A12A11" w:rsidRDefault="003F2080" w:rsidP="00544BE9">
            <w:pPr>
              <w:pStyle w:val="TAC"/>
              <w:keepNext w:val="0"/>
              <w:keepLines w:val="0"/>
              <w:rPr>
                <w:ins w:id="1207" w:author="Allen Zhang (张爽)" w:date="2025-06-23T14:01:00Z"/>
                <w:szCs w:val="18"/>
              </w:rPr>
            </w:pPr>
          </w:p>
        </w:tc>
      </w:tr>
      <w:tr w:rsidR="003F2080" w:rsidRPr="00A12A11" w14:paraId="414FF1B2" w14:textId="77777777" w:rsidTr="00544BE9">
        <w:trPr>
          <w:jc w:val="center"/>
          <w:ins w:id="1208"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6C708A0A" w14:textId="77777777" w:rsidR="003F2080" w:rsidRPr="00A12A11" w:rsidRDefault="003F2080" w:rsidP="00544BE9">
            <w:pPr>
              <w:pStyle w:val="TAL"/>
              <w:keepNext w:val="0"/>
              <w:keepLines w:val="0"/>
              <w:rPr>
                <w:ins w:id="1209" w:author="Allen Zhang (张爽)" w:date="2025-06-23T14:01:00Z"/>
              </w:rPr>
            </w:pPr>
            <w:ins w:id="1210" w:author="Allen Zhang (张爽)" w:date="2025-06-23T14:01: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21" w:type="pct"/>
            <w:vMerge/>
            <w:tcBorders>
              <w:left w:val="single" w:sz="4" w:space="0" w:color="auto"/>
              <w:bottom w:val="single" w:sz="4" w:space="0" w:color="auto"/>
              <w:right w:val="single" w:sz="4" w:space="0" w:color="auto"/>
            </w:tcBorders>
            <w:vAlign w:val="center"/>
          </w:tcPr>
          <w:p w14:paraId="346C9D0A" w14:textId="77777777" w:rsidR="003F2080" w:rsidRPr="00A12A11" w:rsidRDefault="003F2080" w:rsidP="00544BE9">
            <w:pPr>
              <w:pStyle w:val="TAC"/>
              <w:keepNext w:val="0"/>
              <w:keepLines w:val="0"/>
              <w:rPr>
                <w:ins w:id="1211" w:author="Allen Zhang (张爽)" w:date="2025-06-23T14:01:00Z"/>
                <w:lang w:eastAsia="zh-CN"/>
              </w:rPr>
            </w:pPr>
          </w:p>
        </w:tc>
        <w:tc>
          <w:tcPr>
            <w:tcW w:w="497" w:type="pct"/>
            <w:vMerge/>
            <w:tcBorders>
              <w:left w:val="single" w:sz="4" w:space="0" w:color="auto"/>
              <w:bottom w:val="single" w:sz="4" w:space="0" w:color="auto"/>
              <w:right w:val="single" w:sz="4" w:space="0" w:color="auto"/>
            </w:tcBorders>
            <w:shd w:val="clear" w:color="auto" w:fill="auto"/>
            <w:hideMark/>
          </w:tcPr>
          <w:p w14:paraId="45D168C4" w14:textId="77777777" w:rsidR="003F2080" w:rsidRPr="00A12A11" w:rsidRDefault="003F2080" w:rsidP="00544BE9">
            <w:pPr>
              <w:pStyle w:val="TAC"/>
              <w:keepNext w:val="0"/>
              <w:keepLines w:val="0"/>
              <w:rPr>
                <w:ins w:id="1212" w:author="Allen Zhang (张爽)" w:date="2025-06-23T14:01:00Z"/>
                <w:szCs w:val="18"/>
              </w:rPr>
            </w:pPr>
          </w:p>
        </w:tc>
        <w:tc>
          <w:tcPr>
            <w:tcW w:w="1864" w:type="pct"/>
            <w:gridSpan w:val="4"/>
            <w:vMerge/>
            <w:tcBorders>
              <w:left w:val="single" w:sz="4" w:space="0" w:color="auto"/>
              <w:bottom w:val="single" w:sz="4" w:space="0" w:color="auto"/>
              <w:right w:val="single" w:sz="4" w:space="0" w:color="auto"/>
            </w:tcBorders>
            <w:shd w:val="clear" w:color="auto" w:fill="auto"/>
            <w:hideMark/>
          </w:tcPr>
          <w:p w14:paraId="0DAD02C5" w14:textId="77777777" w:rsidR="003F2080" w:rsidRPr="00A12A11" w:rsidRDefault="003F2080" w:rsidP="00544BE9">
            <w:pPr>
              <w:pStyle w:val="TAC"/>
              <w:keepNext w:val="0"/>
              <w:keepLines w:val="0"/>
              <w:rPr>
                <w:ins w:id="1213" w:author="Allen Zhang (张爽)" w:date="2025-06-23T14:01:00Z"/>
                <w:szCs w:val="18"/>
              </w:rPr>
            </w:pPr>
          </w:p>
        </w:tc>
      </w:tr>
      <w:tr w:rsidR="003F2080" w:rsidRPr="00A12A11" w14:paraId="702B159C" w14:textId="77777777" w:rsidTr="00544BE9">
        <w:trPr>
          <w:jc w:val="center"/>
          <w:ins w:id="1214"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32F800FF" w14:textId="77777777" w:rsidR="003F2080" w:rsidRPr="00A12A11" w:rsidRDefault="003F2080" w:rsidP="00544BE9">
            <w:pPr>
              <w:pStyle w:val="TAL"/>
              <w:keepNext w:val="0"/>
              <w:keepLines w:val="0"/>
              <w:rPr>
                <w:ins w:id="1215" w:author="Allen Zhang (张爽)" w:date="2025-06-23T14:01:00Z"/>
              </w:rPr>
            </w:pPr>
            <w:ins w:id="1216" w:author="Allen Zhang (张爽)" w:date="2025-06-23T14:01:00Z">
              <w:r w:rsidRPr="00A12A11">
                <w:rPr>
                  <w:position w:val="-12"/>
                </w:rPr>
                <w:object w:dxaOrig="345" w:dyaOrig="345" w14:anchorId="58049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816411950" r:id="rId14"/>
                </w:object>
              </w:r>
            </w:ins>
            <w:ins w:id="1217" w:author="Allen Zhang (张爽)" w:date="2025-06-23T14:01:00Z">
              <w:r w:rsidRPr="00A12A11">
                <w:rPr>
                  <w:vertAlign w:val="superscript"/>
                </w:rPr>
                <w:t>Note2</w:t>
              </w:r>
            </w:ins>
          </w:p>
        </w:tc>
        <w:tc>
          <w:tcPr>
            <w:tcW w:w="621" w:type="pct"/>
            <w:vMerge w:val="restart"/>
            <w:tcBorders>
              <w:top w:val="single" w:sz="4" w:space="0" w:color="auto"/>
              <w:left w:val="single" w:sz="4" w:space="0" w:color="auto"/>
              <w:right w:val="single" w:sz="4" w:space="0" w:color="auto"/>
            </w:tcBorders>
            <w:vAlign w:val="center"/>
          </w:tcPr>
          <w:p w14:paraId="6F4B0D7A" w14:textId="77777777" w:rsidR="003F2080" w:rsidRPr="00A12A11" w:rsidRDefault="003F2080" w:rsidP="00544BE9">
            <w:pPr>
              <w:pStyle w:val="TAC"/>
              <w:keepNext w:val="0"/>
              <w:keepLines w:val="0"/>
              <w:rPr>
                <w:ins w:id="1218" w:author="Allen Zhang (张爽)" w:date="2025-06-23T14:01:00Z"/>
                <w:lang w:eastAsia="zh-CN"/>
              </w:rPr>
            </w:pPr>
            <w:ins w:id="1219" w:author="Allen Zhang (张爽)" w:date="2025-06-23T14:01:00Z">
              <w:r w:rsidRPr="00A12A11">
                <w:rPr>
                  <w:lang w:eastAsia="zh-CN"/>
                </w:rPr>
                <w:t>Config</w:t>
              </w:r>
              <w:r>
                <w:rPr>
                  <w:lang w:eastAsia="zh-CN"/>
                </w:rPr>
                <w:t xml:space="preserve"> </w:t>
              </w:r>
              <w:r w:rsidRPr="00A12A11">
                <w:rPr>
                  <w:lang w:eastAsia="zh-CN"/>
                </w:rPr>
                <w:t>1</w:t>
              </w:r>
            </w:ins>
          </w:p>
        </w:tc>
        <w:tc>
          <w:tcPr>
            <w:tcW w:w="497" w:type="pct"/>
            <w:tcBorders>
              <w:top w:val="single" w:sz="4" w:space="0" w:color="auto"/>
              <w:left w:val="single" w:sz="4" w:space="0" w:color="auto"/>
              <w:bottom w:val="single" w:sz="4" w:space="0" w:color="auto"/>
              <w:right w:val="single" w:sz="4" w:space="0" w:color="auto"/>
            </w:tcBorders>
            <w:hideMark/>
          </w:tcPr>
          <w:p w14:paraId="2D50EF2B" w14:textId="77777777" w:rsidR="003F2080" w:rsidRPr="00A12A11" w:rsidRDefault="003F2080" w:rsidP="00544BE9">
            <w:pPr>
              <w:pStyle w:val="TAC"/>
              <w:keepNext w:val="0"/>
              <w:keepLines w:val="0"/>
              <w:rPr>
                <w:ins w:id="1220" w:author="Allen Zhang (张爽)" w:date="2025-06-23T14:01:00Z"/>
              </w:rPr>
            </w:pPr>
            <w:ins w:id="1221" w:author="Allen Zhang (张爽)" w:date="2025-06-23T14:01:00Z">
              <w:r w:rsidRPr="00A12A11">
                <w:t>dBm/</w:t>
              </w:r>
              <w:r w:rsidRPr="00A12A11">
                <w:rPr>
                  <w:rFonts w:hint="eastAsia"/>
                  <w:lang w:eastAsia="zh-CN"/>
                </w:rPr>
                <w:br/>
              </w:r>
              <w:r w:rsidRPr="00A12A11">
                <w:t>15</w:t>
              </w:r>
              <w:r>
                <w:t xml:space="preserve"> kHz</w:t>
              </w:r>
            </w:ins>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14F40330" w14:textId="77777777" w:rsidR="003F2080" w:rsidRPr="00A12A11" w:rsidRDefault="003F2080" w:rsidP="00544BE9">
            <w:pPr>
              <w:pStyle w:val="TAC"/>
              <w:keepNext w:val="0"/>
              <w:keepLines w:val="0"/>
              <w:rPr>
                <w:ins w:id="1222" w:author="Allen Zhang (张爽)" w:date="2025-06-23T14:01:00Z"/>
              </w:rPr>
            </w:pPr>
            <w:ins w:id="1223" w:author="Allen Zhang (张爽)" w:date="2025-06-23T14:01:00Z">
              <w:r w:rsidRPr="00A12A11">
                <w:t>-98</w:t>
              </w:r>
            </w:ins>
          </w:p>
        </w:tc>
      </w:tr>
      <w:tr w:rsidR="003F2080" w:rsidRPr="00A12A11" w14:paraId="6D82F9BF" w14:textId="77777777" w:rsidTr="00544BE9">
        <w:trPr>
          <w:jc w:val="center"/>
          <w:ins w:id="1224" w:author="Allen Zhang (张爽)" w:date="2025-06-23T14:01:00Z"/>
        </w:trPr>
        <w:tc>
          <w:tcPr>
            <w:tcW w:w="2018" w:type="pct"/>
            <w:gridSpan w:val="2"/>
            <w:tcBorders>
              <w:top w:val="single" w:sz="4" w:space="0" w:color="auto"/>
              <w:left w:val="single" w:sz="4" w:space="0" w:color="auto"/>
              <w:right w:val="single" w:sz="4" w:space="0" w:color="auto"/>
            </w:tcBorders>
            <w:shd w:val="clear" w:color="auto" w:fill="auto"/>
            <w:hideMark/>
          </w:tcPr>
          <w:p w14:paraId="3FE90552" w14:textId="77777777" w:rsidR="003F2080" w:rsidRPr="00A12A11" w:rsidRDefault="003F2080" w:rsidP="00544BE9">
            <w:pPr>
              <w:pStyle w:val="TAL"/>
              <w:keepNext w:val="0"/>
              <w:keepLines w:val="0"/>
              <w:rPr>
                <w:ins w:id="1225" w:author="Allen Zhang (张爽)" w:date="2025-06-23T14:01:00Z"/>
              </w:rPr>
            </w:pPr>
            <w:ins w:id="1226" w:author="Allen Zhang (张爽)" w:date="2025-06-23T14:01:00Z">
              <w:r w:rsidRPr="00A12A11">
                <w:rPr>
                  <w:position w:val="-12"/>
                </w:rPr>
                <w:object w:dxaOrig="345" w:dyaOrig="345" w14:anchorId="429FE938">
                  <v:shape id="_x0000_i1026" type="#_x0000_t75" style="width:15.5pt;height:15.5pt" o:ole="" fillcolor="window">
                    <v:imagedata r:id="rId13" o:title=""/>
                  </v:shape>
                  <o:OLEObject Type="Embed" ProgID="Equation.3" ShapeID="_x0000_i1026" DrawAspect="Content" ObjectID="_1816411951" r:id="rId15"/>
                </w:object>
              </w:r>
            </w:ins>
            <w:ins w:id="1227" w:author="Allen Zhang (张爽)" w:date="2025-06-23T14:01:00Z">
              <w:r w:rsidRPr="00A12A11">
                <w:rPr>
                  <w:vertAlign w:val="superscript"/>
                </w:rPr>
                <w:t>Note2</w:t>
              </w:r>
            </w:ins>
          </w:p>
        </w:tc>
        <w:tc>
          <w:tcPr>
            <w:tcW w:w="621" w:type="pct"/>
            <w:vMerge/>
            <w:tcBorders>
              <w:left w:val="single" w:sz="4" w:space="0" w:color="auto"/>
              <w:right w:val="single" w:sz="4" w:space="0" w:color="auto"/>
            </w:tcBorders>
            <w:shd w:val="clear" w:color="auto" w:fill="auto"/>
            <w:vAlign w:val="center"/>
          </w:tcPr>
          <w:p w14:paraId="697DFA2C" w14:textId="77777777" w:rsidR="003F2080" w:rsidRPr="00A12A11" w:rsidRDefault="003F2080" w:rsidP="00544BE9">
            <w:pPr>
              <w:pStyle w:val="TAC"/>
              <w:keepNext w:val="0"/>
              <w:keepLines w:val="0"/>
              <w:rPr>
                <w:ins w:id="1228" w:author="Allen Zhang (张爽)" w:date="2025-06-23T14:01:00Z"/>
                <w:lang w:eastAsia="zh-CN"/>
              </w:rPr>
            </w:pPr>
          </w:p>
        </w:tc>
        <w:tc>
          <w:tcPr>
            <w:tcW w:w="497" w:type="pct"/>
            <w:tcBorders>
              <w:top w:val="single" w:sz="4" w:space="0" w:color="auto"/>
              <w:left w:val="single" w:sz="4" w:space="0" w:color="auto"/>
              <w:right w:val="single" w:sz="4" w:space="0" w:color="auto"/>
            </w:tcBorders>
            <w:shd w:val="clear" w:color="auto" w:fill="auto"/>
            <w:vAlign w:val="center"/>
            <w:hideMark/>
          </w:tcPr>
          <w:p w14:paraId="20F34C98" w14:textId="77777777" w:rsidR="003F2080" w:rsidRPr="00A12A11" w:rsidRDefault="003F2080" w:rsidP="00544BE9">
            <w:pPr>
              <w:pStyle w:val="TAC"/>
              <w:keepNext w:val="0"/>
              <w:keepLines w:val="0"/>
              <w:rPr>
                <w:ins w:id="1229" w:author="Allen Zhang (张爽)" w:date="2025-06-23T14:01:00Z"/>
              </w:rPr>
            </w:pPr>
            <w:ins w:id="1230" w:author="Allen Zhang (张爽)" w:date="2025-06-23T14:01:00Z">
              <w:r w:rsidRPr="00A12A11">
                <w:t>dBm/</w:t>
              </w:r>
              <w:r w:rsidRPr="00A12A11">
                <w:rPr>
                  <w:rFonts w:hint="eastAsia"/>
                  <w:lang w:eastAsia="zh-CN"/>
                </w:rPr>
                <w:br/>
              </w:r>
              <w:r w:rsidRPr="00A12A11">
                <w:t>SCS</w:t>
              </w:r>
            </w:ins>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30CE1832" w14:textId="77777777" w:rsidR="003F2080" w:rsidRPr="00A12A11" w:rsidRDefault="003F2080" w:rsidP="00544BE9">
            <w:pPr>
              <w:pStyle w:val="TAC"/>
              <w:keepNext w:val="0"/>
              <w:keepLines w:val="0"/>
              <w:rPr>
                <w:ins w:id="1231" w:author="Allen Zhang (张爽)" w:date="2025-06-23T14:01:00Z"/>
              </w:rPr>
            </w:pPr>
            <w:ins w:id="1232" w:author="Allen Zhang (张爽)" w:date="2025-06-23T14:01:00Z">
              <w:r w:rsidRPr="00A12A11">
                <w:t>-98</w:t>
              </w:r>
            </w:ins>
          </w:p>
        </w:tc>
      </w:tr>
      <w:tr w:rsidR="003F2080" w:rsidRPr="00A12A11" w14:paraId="499FD341" w14:textId="77777777" w:rsidTr="00544BE9">
        <w:trPr>
          <w:jc w:val="center"/>
          <w:ins w:id="1233"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54B40E72" w14:textId="77777777" w:rsidR="003F2080" w:rsidRPr="00A12A11" w:rsidRDefault="003F2080" w:rsidP="00544BE9">
            <w:pPr>
              <w:pStyle w:val="TAL"/>
              <w:keepNext w:val="0"/>
              <w:keepLines w:val="0"/>
              <w:rPr>
                <w:ins w:id="1234" w:author="Allen Zhang (张爽)" w:date="2025-06-23T14:01:00Z"/>
                <w:i/>
              </w:rPr>
            </w:pPr>
            <w:ins w:id="1235" w:author="Allen Zhang (张爽)" w:date="2025-06-23T14:01:00Z">
              <w:r w:rsidRPr="00A12A11">
                <w:rPr>
                  <w:i/>
                  <w:position w:val="-12"/>
                </w:rPr>
                <w:object w:dxaOrig="600" w:dyaOrig="345" w14:anchorId="0BC2D480">
                  <v:shape id="_x0000_i1027" type="#_x0000_t75" style="width:31pt;height:15.5pt" o:ole="" fillcolor="window">
                    <v:imagedata r:id="rId16" o:title=""/>
                  </v:shape>
                  <o:OLEObject Type="Embed" ProgID="Equation.3" ShapeID="_x0000_i1027" DrawAspect="Content" ObjectID="_1816411952" r:id="rId17"/>
                </w:object>
              </w:r>
            </w:ins>
          </w:p>
        </w:tc>
        <w:tc>
          <w:tcPr>
            <w:tcW w:w="621" w:type="pct"/>
            <w:vMerge/>
            <w:tcBorders>
              <w:left w:val="single" w:sz="4" w:space="0" w:color="auto"/>
              <w:right w:val="single" w:sz="4" w:space="0" w:color="auto"/>
            </w:tcBorders>
            <w:vAlign w:val="center"/>
          </w:tcPr>
          <w:p w14:paraId="1A9B0136" w14:textId="77777777" w:rsidR="003F2080" w:rsidRPr="00A12A11" w:rsidRDefault="003F2080" w:rsidP="00544BE9">
            <w:pPr>
              <w:pStyle w:val="TAC"/>
              <w:keepNext w:val="0"/>
              <w:keepLines w:val="0"/>
              <w:rPr>
                <w:ins w:id="1236"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478A2745" w14:textId="77777777" w:rsidR="003F2080" w:rsidRPr="00A12A11" w:rsidRDefault="003F2080" w:rsidP="00544BE9">
            <w:pPr>
              <w:pStyle w:val="TAC"/>
              <w:keepNext w:val="0"/>
              <w:keepLines w:val="0"/>
              <w:rPr>
                <w:ins w:id="1237" w:author="Allen Zhang (张爽)" w:date="2025-06-23T14:01:00Z"/>
              </w:rPr>
            </w:pPr>
            <w:ins w:id="1238" w:author="Allen Zhang (张爽)" w:date="2025-06-23T14:01:00Z">
              <w:r w:rsidRPr="00A12A11">
                <w:t>dB</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1A1153D1" w14:textId="77777777" w:rsidR="003F2080" w:rsidRPr="00A12A11" w:rsidRDefault="003F2080" w:rsidP="00544BE9">
            <w:pPr>
              <w:pStyle w:val="TAC"/>
              <w:keepNext w:val="0"/>
              <w:keepLines w:val="0"/>
              <w:rPr>
                <w:ins w:id="1239" w:author="Allen Zhang (张爽)" w:date="2025-06-23T14:01:00Z"/>
              </w:rPr>
            </w:pPr>
            <w:ins w:id="1240" w:author="Allen Zhang (张爽)" w:date="2025-06-23T14:01:00Z">
              <w:r w:rsidRPr="00A12A11">
                <w:t>8</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25C932EC" w14:textId="77777777" w:rsidR="003F2080" w:rsidRPr="00A12A11" w:rsidRDefault="003F2080" w:rsidP="00544BE9">
            <w:pPr>
              <w:pStyle w:val="TAC"/>
              <w:keepNext w:val="0"/>
              <w:keepLines w:val="0"/>
              <w:rPr>
                <w:ins w:id="1241" w:author="Allen Zhang (张爽)" w:date="2025-06-23T14:01:00Z"/>
              </w:rPr>
            </w:pPr>
            <w:ins w:id="1242" w:author="Allen Zhang (张爽)" w:date="2025-06-23T14:01:00Z">
              <w:r w:rsidRPr="00A12A11">
                <w:t>-3.3</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32B351D7" w14:textId="77777777" w:rsidR="003F2080" w:rsidRPr="00A12A11" w:rsidRDefault="003F2080" w:rsidP="00544BE9">
            <w:pPr>
              <w:pStyle w:val="TAC"/>
              <w:keepNext w:val="0"/>
              <w:keepLines w:val="0"/>
              <w:rPr>
                <w:ins w:id="1243" w:author="Allen Zhang (张爽)" w:date="2025-06-23T14:01:00Z"/>
              </w:rPr>
            </w:pPr>
            <w:ins w:id="1244" w:author="Allen Zhang (张爽)" w:date="2025-06-23T14:01:00Z">
              <w:r w:rsidRPr="00A12A11">
                <w:t>-Infinity</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2457713C" w14:textId="77777777" w:rsidR="003F2080" w:rsidRPr="00A12A11" w:rsidRDefault="003F2080" w:rsidP="00544BE9">
            <w:pPr>
              <w:pStyle w:val="TAC"/>
              <w:keepNext w:val="0"/>
              <w:keepLines w:val="0"/>
              <w:rPr>
                <w:ins w:id="1245" w:author="Allen Zhang (张爽)" w:date="2025-06-23T14:01:00Z"/>
              </w:rPr>
            </w:pPr>
            <w:ins w:id="1246" w:author="Allen Zhang (张爽)" w:date="2025-06-23T14:01:00Z">
              <w:r w:rsidRPr="00A12A11">
                <w:t>2.36</w:t>
              </w:r>
            </w:ins>
          </w:p>
        </w:tc>
      </w:tr>
      <w:tr w:rsidR="003F2080" w:rsidRPr="00A12A11" w14:paraId="49FDD5D7" w14:textId="77777777" w:rsidTr="00544BE9">
        <w:trPr>
          <w:jc w:val="center"/>
          <w:ins w:id="1247"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137830E5" w14:textId="77777777" w:rsidR="003F2080" w:rsidRPr="00A12A11" w:rsidRDefault="003F2080" w:rsidP="00544BE9">
            <w:pPr>
              <w:pStyle w:val="TAL"/>
              <w:keepNext w:val="0"/>
              <w:keepLines w:val="0"/>
              <w:rPr>
                <w:ins w:id="1248" w:author="Allen Zhang (张爽)" w:date="2025-06-23T14:01:00Z"/>
              </w:rPr>
            </w:pPr>
            <w:ins w:id="1249" w:author="Allen Zhang (张爽)" w:date="2025-06-23T14:01:00Z">
              <w:r w:rsidRPr="00A12A11">
                <w:rPr>
                  <w:position w:val="-12"/>
                </w:rPr>
                <w:object w:dxaOrig="840" w:dyaOrig="345" w14:anchorId="4C5EED18">
                  <v:shape id="_x0000_i1028" type="#_x0000_t75" style="width:41pt;height:15.5pt" o:ole="" fillcolor="window">
                    <v:imagedata r:id="rId18" o:title=""/>
                  </v:shape>
                  <o:OLEObject Type="Embed" ProgID="Equation.3" ShapeID="_x0000_i1028" DrawAspect="Content" ObjectID="_1816411953" r:id="rId19"/>
                </w:object>
              </w:r>
            </w:ins>
          </w:p>
        </w:tc>
        <w:tc>
          <w:tcPr>
            <w:tcW w:w="621" w:type="pct"/>
            <w:vMerge/>
            <w:tcBorders>
              <w:left w:val="single" w:sz="4" w:space="0" w:color="auto"/>
              <w:right w:val="single" w:sz="4" w:space="0" w:color="auto"/>
            </w:tcBorders>
            <w:vAlign w:val="center"/>
          </w:tcPr>
          <w:p w14:paraId="04F87139" w14:textId="77777777" w:rsidR="003F2080" w:rsidRPr="00A12A11" w:rsidRDefault="003F2080" w:rsidP="00544BE9">
            <w:pPr>
              <w:pStyle w:val="TAC"/>
              <w:keepNext w:val="0"/>
              <w:keepLines w:val="0"/>
              <w:rPr>
                <w:ins w:id="1250"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4A1C5BBE" w14:textId="77777777" w:rsidR="003F2080" w:rsidRPr="00A12A11" w:rsidRDefault="003F2080" w:rsidP="00544BE9">
            <w:pPr>
              <w:pStyle w:val="TAC"/>
              <w:keepNext w:val="0"/>
              <w:keepLines w:val="0"/>
              <w:rPr>
                <w:ins w:id="1251" w:author="Allen Zhang (张爽)" w:date="2025-06-23T14:01:00Z"/>
              </w:rPr>
            </w:pPr>
            <w:ins w:id="1252" w:author="Allen Zhang (张爽)" w:date="2025-06-23T14:01:00Z">
              <w:r w:rsidRPr="00A12A11">
                <w:t>dB</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3CF85F2A" w14:textId="77777777" w:rsidR="003F2080" w:rsidRPr="00A12A11" w:rsidRDefault="003F2080" w:rsidP="00544BE9">
            <w:pPr>
              <w:pStyle w:val="TAC"/>
              <w:keepNext w:val="0"/>
              <w:keepLines w:val="0"/>
              <w:rPr>
                <w:ins w:id="1253" w:author="Allen Zhang (张爽)" w:date="2025-06-23T14:01:00Z"/>
              </w:rPr>
            </w:pPr>
            <w:ins w:id="1254" w:author="Allen Zhang (张爽)" w:date="2025-06-23T14:01:00Z">
              <w:r w:rsidRPr="00A12A11">
                <w:t>8</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1F67B19D" w14:textId="77777777" w:rsidR="003F2080" w:rsidRPr="00A12A11" w:rsidRDefault="003F2080" w:rsidP="00544BE9">
            <w:pPr>
              <w:pStyle w:val="TAC"/>
              <w:keepNext w:val="0"/>
              <w:keepLines w:val="0"/>
              <w:rPr>
                <w:ins w:id="1255" w:author="Allen Zhang (张爽)" w:date="2025-06-23T14:01:00Z"/>
              </w:rPr>
            </w:pPr>
            <w:ins w:id="1256" w:author="Allen Zhang (张爽)" w:date="2025-06-23T14:01:00Z">
              <w:r w:rsidRPr="00A12A11">
                <w:t>8</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6815A854" w14:textId="77777777" w:rsidR="003F2080" w:rsidRPr="00A12A11" w:rsidRDefault="003F2080" w:rsidP="00544BE9">
            <w:pPr>
              <w:pStyle w:val="TAC"/>
              <w:keepNext w:val="0"/>
              <w:keepLines w:val="0"/>
              <w:rPr>
                <w:ins w:id="1257" w:author="Allen Zhang (张爽)" w:date="2025-06-23T14:01:00Z"/>
              </w:rPr>
            </w:pPr>
            <w:ins w:id="1258" w:author="Allen Zhang (张爽)" w:date="2025-06-23T14:01:00Z">
              <w:r w:rsidRPr="00A12A11">
                <w:t>-Infinity</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21E7859E" w14:textId="77777777" w:rsidR="003F2080" w:rsidRPr="00A12A11" w:rsidRDefault="003F2080" w:rsidP="00544BE9">
            <w:pPr>
              <w:pStyle w:val="TAC"/>
              <w:keepNext w:val="0"/>
              <w:keepLines w:val="0"/>
              <w:rPr>
                <w:ins w:id="1259" w:author="Allen Zhang (张爽)" w:date="2025-06-23T14:01:00Z"/>
              </w:rPr>
            </w:pPr>
            <w:ins w:id="1260" w:author="Allen Zhang (张爽)" w:date="2025-06-23T14:01:00Z">
              <w:r w:rsidRPr="00A12A11">
                <w:t>11</w:t>
              </w:r>
            </w:ins>
          </w:p>
        </w:tc>
      </w:tr>
      <w:tr w:rsidR="003F2080" w:rsidRPr="00A12A11" w14:paraId="29BB8142" w14:textId="77777777" w:rsidTr="00544BE9">
        <w:trPr>
          <w:jc w:val="center"/>
          <w:ins w:id="1261" w:author="Allen Zhang (张爽)" w:date="2025-06-23T14:01:00Z"/>
        </w:trPr>
        <w:tc>
          <w:tcPr>
            <w:tcW w:w="2018" w:type="pct"/>
            <w:gridSpan w:val="2"/>
            <w:tcBorders>
              <w:top w:val="single" w:sz="4" w:space="0" w:color="auto"/>
              <w:left w:val="single" w:sz="4" w:space="0" w:color="auto"/>
              <w:bottom w:val="nil"/>
              <w:right w:val="single" w:sz="4" w:space="0" w:color="auto"/>
            </w:tcBorders>
            <w:shd w:val="clear" w:color="auto" w:fill="auto"/>
            <w:hideMark/>
          </w:tcPr>
          <w:p w14:paraId="2A0171F9" w14:textId="77777777" w:rsidR="003F2080" w:rsidRPr="00A12A11" w:rsidRDefault="003F2080" w:rsidP="00544BE9">
            <w:pPr>
              <w:pStyle w:val="TAL"/>
              <w:keepNext w:val="0"/>
              <w:keepLines w:val="0"/>
              <w:rPr>
                <w:ins w:id="1262" w:author="Allen Zhang (张爽)" w:date="2025-06-23T14:01:00Z"/>
              </w:rPr>
            </w:pPr>
            <w:ins w:id="1263" w:author="Allen Zhang (张爽)" w:date="2025-06-23T14:01:00Z">
              <w:r w:rsidRPr="00A12A11">
                <w:t>SSB_RP</w:t>
              </w:r>
            </w:ins>
          </w:p>
        </w:tc>
        <w:tc>
          <w:tcPr>
            <w:tcW w:w="621" w:type="pct"/>
            <w:vMerge/>
            <w:tcBorders>
              <w:left w:val="single" w:sz="4" w:space="0" w:color="auto"/>
              <w:right w:val="single" w:sz="4" w:space="0" w:color="auto"/>
            </w:tcBorders>
            <w:shd w:val="clear" w:color="auto" w:fill="auto"/>
            <w:vAlign w:val="center"/>
          </w:tcPr>
          <w:p w14:paraId="147E2145" w14:textId="77777777" w:rsidR="003F2080" w:rsidRPr="00A12A11" w:rsidRDefault="003F2080" w:rsidP="00544BE9">
            <w:pPr>
              <w:pStyle w:val="TAC"/>
              <w:keepNext w:val="0"/>
              <w:keepLines w:val="0"/>
              <w:rPr>
                <w:ins w:id="1264"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45CF164E" w14:textId="77777777" w:rsidR="003F2080" w:rsidRPr="00A12A11" w:rsidRDefault="003F2080" w:rsidP="00544BE9">
            <w:pPr>
              <w:pStyle w:val="TAC"/>
              <w:keepNext w:val="0"/>
              <w:keepLines w:val="0"/>
              <w:rPr>
                <w:ins w:id="1265" w:author="Allen Zhang (张爽)" w:date="2025-06-23T14:01:00Z"/>
              </w:rPr>
            </w:pPr>
            <w:ins w:id="1266" w:author="Allen Zhang (张爽)" w:date="2025-06-23T14:01:00Z">
              <w:r w:rsidRPr="00A12A11">
                <w:t>dBm/</w:t>
              </w:r>
              <w:r w:rsidRPr="00A12A11">
                <w:rPr>
                  <w:rFonts w:hint="eastAsia"/>
                  <w:lang w:eastAsia="zh-CN"/>
                </w:rPr>
                <w:br/>
              </w:r>
              <w:r w:rsidRPr="00A12A11">
                <w:t>SCS</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349777B1" w14:textId="77777777" w:rsidR="003F2080" w:rsidRPr="00A12A11" w:rsidRDefault="003F2080" w:rsidP="00544BE9">
            <w:pPr>
              <w:pStyle w:val="TAC"/>
              <w:keepNext w:val="0"/>
              <w:keepLines w:val="0"/>
              <w:rPr>
                <w:ins w:id="1267" w:author="Allen Zhang (张爽)" w:date="2025-06-23T14:01:00Z"/>
              </w:rPr>
            </w:pPr>
            <w:ins w:id="1268" w:author="Allen Zhang (张爽)" w:date="2025-06-23T14:01:00Z">
              <w:r w:rsidRPr="00A12A11">
                <w:t>-90</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31D79479" w14:textId="77777777" w:rsidR="003F2080" w:rsidRPr="00A12A11" w:rsidRDefault="003F2080" w:rsidP="00544BE9">
            <w:pPr>
              <w:pStyle w:val="TAC"/>
              <w:keepNext w:val="0"/>
              <w:keepLines w:val="0"/>
              <w:rPr>
                <w:ins w:id="1269" w:author="Allen Zhang (张爽)" w:date="2025-06-23T14:01:00Z"/>
              </w:rPr>
            </w:pPr>
            <w:ins w:id="1270" w:author="Allen Zhang (张爽)" w:date="2025-06-23T14:01:00Z">
              <w:r w:rsidRPr="00A12A11">
                <w:t>-90</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3667B143" w14:textId="77777777" w:rsidR="003F2080" w:rsidRPr="00A12A11" w:rsidRDefault="003F2080" w:rsidP="00544BE9">
            <w:pPr>
              <w:pStyle w:val="TAC"/>
              <w:keepNext w:val="0"/>
              <w:keepLines w:val="0"/>
              <w:rPr>
                <w:ins w:id="1271" w:author="Allen Zhang (张爽)" w:date="2025-06-23T14:01:00Z"/>
              </w:rPr>
            </w:pPr>
            <w:ins w:id="1272" w:author="Allen Zhang (张爽)" w:date="2025-06-23T14:01:00Z">
              <w:r w:rsidRPr="00A12A11">
                <w:t>-Infinity</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43081FDF" w14:textId="77777777" w:rsidR="003F2080" w:rsidRPr="00A12A11" w:rsidRDefault="003F2080" w:rsidP="00544BE9">
            <w:pPr>
              <w:pStyle w:val="TAC"/>
              <w:keepNext w:val="0"/>
              <w:keepLines w:val="0"/>
              <w:rPr>
                <w:ins w:id="1273" w:author="Allen Zhang (张爽)" w:date="2025-06-23T14:01:00Z"/>
              </w:rPr>
            </w:pPr>
            <w:ins w:id="1274" w:author="Allen Zhang (张爽)" w:date="2025-06-23T14:01:00Z">
              <w:r w:rsidRPr="00A12A11">
                <w:t>-87</w:t>
              </w:r>
            </w:ins>
          </w:p>
        </w:tc>
      </w:tr>
      <w:tr w:rsidR="003F2080" w:rsidRPr="00A12A11" w14:paraId="28762652" w14:textId="77777777" w:rsidTr="00544BE9">
        <w:trPr>
          <w:jc w:val="center"/>
          <w:ins w:id="1275" w:author="Allen Zhang (张爽)" w:date="2025-06-23T14:01:00Z"/>
        </w:trPr>
        <w:tc>
          <w:tcPr>
            <w:tcW w:w="2018" w:type="pct"/>
            <w:gridSpan w:val="2"/>
            <w:tcBorders>
              <w:top w:val="single" w:sz="4" w:space="0" w:color="auto"/>
              <w:left w:val="single" w:sz="4" w:space="0" w:color="auto"/>
              <w:bottom w:val="nil"/>
              <w:right w:val="single" w:sz="4" w:space="0" w:color="auto"/>
            </w:tcBorders>
            <w:shd w:val="clear" w:color="auto" w:fill="auto"/>
            <w:vAlign w:val="center"/>
            <w:hideMark/>
          </w:tcPr>
          <w:p w14:paraId="195A9340" w14:textId="77777777" w:rsidR="003F2080" w:rsidRPr="00A12A11" w:rsidRDefault="003F2080" w:rsidP="00544BE9">
            <w:pPr>
              <w:pStyle w:val="TAL"/>
              <w:keepNext w:val="0"/>
              <w:keepLines w:val="0"/>
              <w:rPr>
                <w:ins w:id="1276" w:author="Allen Zhang (张爽)" w:date="2025-06-23T14:01:00Z"/>
              </w:rPr>
            </w:pPr>
            <w:ins w:id="1277" w:author="Allen Zhang (张爽)" w:date="2025-06-23T14:01:00Z">
              <w:r w:rsidRPr="00A12A11">
                <w:t>Io</w:t>
              </w:r>
              <w:r w:rsidRPr="00A12A11">
                <w:rPr>
                  <w:vertAlign w:val="superscript"/>
                </w:rPr>
                <w:t>Note3</w:t>
              </w:r>
            </w:ins>
          </w:p>
        </w:tc>
        <w:tc>
          <w:tcPr>
            <w:tcW w:w="621" w:type="pct"/>
            <w:vMerge/>
            <w:tcBorders>
              <w:left w:val="single" w:sz="4" w:space="0" w:color="auto"/>
              <w:right w:val="single" w:sz="4" w:space="0" w:color="auto"/>
            </w:tcBorders>
            <w:shd w:val="clear" w:color="auto" w:fill="auto"/>
            <w:vAlign w:val="center"/>
          </w:tcPr>
          <w:p w14:paraId="42CFC2A9" w14:textId="77777777" w:rsidR="003F2080" w:rsidRPr="00A12A11" w:rsidRDefault="003F2080" w:rsidP="00544BE9">
            <w:pPr>
              <w:pStyle w:val="TAC"/>
              <w:keepNext w:val="0"/>
              <w:keepLines w:val="0"/>
              <w:rPr>
                <w:ins w:id="1278"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76BA104" w14:textId="77777777" w:rsidR="003F2080" w:rsidRPr="00A12A11" w:rsidRDefault="003F2080" w:rsidP="00544BE9">
            <w:pPr>
              <w:pStyle w:val="TAC"/>
              <w:keepNext w:val="0"/>
              <w:keepLines w:val="0"/>
              <w:rPr>
                <w:ins w:id="1279" w:author="Allen Zhang (张爽)" w:date="2025-06-23T14:01:00Z"/>
              </w:rPr>
            </w:pPr>
            <w:ins w:id="1280" w:author="Allen Zhang (张爽)" w:date="2025-06-23T14:01:00Z">
              <w:r w:rsidRPr="00A12A11">
                <w:t>dBm/</w:t>
              </w:r>
              <w:r w:rsidRPr="00A12A11">
                <w:rPr>
                  <w:rFonts w:hint="eastAsia"/>
                  <w:lang w:eastAsia="zh-CN"/>
                </w:rPr>
                <w:br/>
              </w:r>
              <w:r w:rsidRPr="00A12A11">
                <w:t>9.36</w:t>
              </w:r>
              <w:r>
                <w:t xml:space="preserve"> MHz</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370CE534" w14:textId="77777777" w:rsidR="003F2080" w:rsidRPr="00A12A11" w:rsidRDefault="003F2080" w:rsidP="00544BE9">
            <w:pPr>
              <w:pStyle w:val="TAC"/>
              <w:keepNext w:val="0"/>
              <w:keepLines w:val="0"/>
              <w:rPr>
                <w:ins w:id="1281" w:author="Allen Zhang (张爽)" w:date="2025-06-23T14:01:00Z"/>
              </w:rPr>
            </w:pPr>
            <w:ins w:id="1282" w:author="Allen Zhang (张爽)" w:date="2025-06-23T14:01:00Z">
              <w:r w:rsidRPr="00A12A11">
                <w:t>-61.41</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04C1D210" w14:textId="77777777" w:rsidR="003F2080" w:rsidRPr="00A12A11" w:rsidRDefault="003F2080" w:rsidP="00544BE9">
            <w:pPr>
              <w:pStyle w:val="TAC"/>
              <w:keepNext w:val="0"/>
              <w:keepLines w:val="0"/>
              <w:rPr>
                <w:ins w:id="1283" w:author="Allen Zhang (张爽)" w:date="2025-06-23T14:01:00Z"/>
              </w:rPr>
            </w:pPr>
            <w:ins w:id="1284" w:author="Allen Zhang (张爽)" w:date="2025-06-23T14:01:00Z">
              <w:r w:rsidRPr="00A12A11">
                <w:t>-57.06</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1AA45EF2" w14:textId="77777777" w:rsidR="003F2080" w:rsidRPr="00A12A11" w:rsidRDefault="003F2080" w:rsidP="00544BE9">
            <w:pPr>
              <w:pStyle w:val="TAC"/>
              <w:keepNext w:val="0"/>
              <w:keepLines w:val="0"/>
              <w:rPr>
                <w:ins w:id="1285" w:author="Allen Zhang (张爽)" w:date="2025-06-23T14:01:00Z"/>
              </w:rPr>
            </w:pPr>
            <w:ins w:id="1286" w:author="Allen Zhang (张爽)" w:date="2025-06-23T14:01:00Z">
              <w:r w:rsidRPr="00A12A11">
                <w:t>-61.41</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2EDB270F" w14:textId="77777777" w:rsidR="003F2080" w:rsidRPr="00A12A11" w:rsidRDefault="003F2080" w:rsidP="00544BE9">
            <w:pPr>
              <w:pStyle w:val="TAC"/>
              <w:keepNext w:val="0"/>
              <w:keepLines w:val="0"/>
              <w:rPr>
                <w:ins w:id="1287" w:author="Allen Zhang (张爽)" w:date="2025-06-23T14:01:00Z"/>
              </w:rPr>
            </w:pPr>
            <w:ins w:id="1288" w:author="Allen Zhang (张爽)" w:date="2025-06-23T14:01:00Z">
              <w:r w:rsidRPr="00A12A11">
                <w:t>-57.06</w:t>
              </w:r>
            </w:ins>
          </w:p>
        </w:tc>
      </w:tr>
      <w:tr w:rsidR="003F2080" w:rsidRPr="00A12A11" w14:paraId="418311F0" w14:textId="77777777" w:rsidTr="00544BE9">
        <w:trPr>
          <w:jc w:val="center"/>
          <w:ins w:id="1289" w:author="Allen Zhang (张爽)" w:date="2025-06-23T14:01:00Z"/>
        </w:trPr>
        <w:tc>
          <w:tcPr>
            <w:tcW w:w="2018" w:type="pct"/>
            <w:gridSpan w:val="2"/>
            <w:tcBorders>
              <w:top w:val="single" w:sz="4" w:space="0" w:color="auto"/>
              <w:left w:val="single" w:sz="4" w:space="0" w:color="auto"/>
              <w:bottom w:val="single" w:sz="4" w:space="0" w:color="auto"/>
              <w:right w:val="single" w:sz="4" w:space="0" w:color="auto"/>
            </w:tcBorders>
            <w:hideMark/>
          </w:tcPr>
          <w:p w14:paraId="57A8D049" w14:textId="77777777" w:rsidR="003F2080" w:rsidRPr="00A12A11" w:rsidRDefault="003F2080" w:rsidP="00544BE9">
            <w:pPr>
              <w:pStyle w:val="TAL"/>
              <w:keepNext w:val="0"/>
              <w:keepLines w:val="0"/>
              <w:rPr>
                <w:ins w:id="1290" w:author="Allen Zhang (张爽)" w:date="2025-06-23T14:01:00Z"/>
              </w:rPr>
            </w:pPr>
            <w:ins w:id="1291" w:author="Allen Zhang (张爽)" w:date="2025-06-23T14:01:00Z">
              <w:r w:rsidRPr="00A12A11">
                <w:t>Propagation</w:t>
              </w:r>
              <w:r>
                <w:t xml:space="preserve"> </w:t>
              </w:r>
              <w:r w:rsidRPr="00A12A11">
                <w:t>condition</w:t>
              </w:r>
            </w:ins>
          </w:p>
        </w:tc>
        <w:tc>
          <w:tcPr>
            <w:tcW w:w="621" w:type="pct"/>
            <w:vMerge/>
            <w:tcBorders>
              <w:left w:val="single" w:sz="4" w:space="0" w:color="auto"/>
              <w:bottom w:val="single" w:sz="4" w:space="0" w:color="auto"/>
              <w:right w:val="single" w:sz="4" w:space="0" w:color="auto"/>
            </w:tcBorders>
            <w:vAlign w:val="center"/>
          </w:tcPr>
          <w:p w14:paraId="024B58B7" w14:textId="77777777" w:rsidR="003F2080" w:rsidRPr="00A12A11" w:rsidRDefault="003F2080" w:rsidP="00544BE9">
            <w:pPr>
              <w:pStyle w:val="TAC"/>
              <w:keepNext w:val="0"/>
              <w:keepLines w:val="0"/>
              <w:rPr>
                <w:ins w:id="1292" w:author="Allen Zhang (张爽)" w:date="2025-06-23T14:01:00Z"/>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1F970FF1" w14:textId="77777777" w:rsidR="003F2080" w:rsidRPr="00A12A11" w:rsidRDefault="003F2080" w:rsidP="00544BE9">
            <w:pPr>
              <w:pStyle w:val="TAC"/>
              <w:keepNext w:val="0"/>
              <w:keepLines w:val="0"/>
              <w:rPr>
                <w:ins w:id="1293" w:author="Allen Zhang (张爽)" w:date="2025-06-23T14:01:00Z"/>
                <w:rFonts w:cs="Arial"/>
              </w:rPr>
            </w:pPr>
            <w:ins w:id="1294" w:author="Allen Zhang (张爽)" w:date="2025-06-23T14:01:00Z">
              <w:r w:rsidRPr="00A12A11">
                <w:rPr>
                  <w:rFonts w:cs="Arial"/>
                </w:rPr>
                <w:t>-</w:t>
              </w:r>
            </w:ins>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014B5185" w14:textId="77777777" w:rsidR="003F2080" w:rsidRPr="00A12A11" w:rsidRDefault="003F2080" w:rsidP="00544BE9">
            <w:pPr>
              <w:pStyle w:val="TAC"/>
              <w:keepNext w:val="0"/>
              <w:keepLines w:val="0"/>
              <w:rPr>
                <w:ins w:id="1295" w:author="Allen Zhang (张爽)" w:date="2025-06-23T14:01:00Z"/>
                <w:rFonts w:cs="Arial"/>
              </w:rPr>
            </w:pPr>
            <w:ins w:id="1296" w:author="Allen Zhang (张爽)" w:date="2025-06-23T14:01:00Z">
              <w:r w:rsidRPr="00A12A11">
                <w:rPr>
                  <w:rFonts w:cs="Arial"/>
                </w:rPr>
                <w:t>AWGN</w:t>
              </w:r>
            </w:ins>
          </w:p>
        </w:tc>
      </w:tr>
      <w:tr w:rsidR="003F2080" w:rsidRPr="00A12A11" w14:paraId="1C9FAE33" w14:textId="77777777" w:rsidTr="00544BE9">
        <w:trPr>
          <w:jc w:val="center"/>
          <w:ins w:id="1297" w:author="Allen Zhang (张爽)" w:date="2025-06-23T14:01: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C540DFC" w14:textId="77777777" w:rsidR="003F2080" w:rsidRPr="00A12A11" w:rsidRDefault="003F2080" w:rsidP="00544BE9">
            <w:pPr>
              <w:pStyle w:val="TAN"/>
              <w:keepNext w:val="0"/>
              <w:keepLines w:val="0"/>
              <w:rPr>
                <w:ins w:id="1298" w:author="Allen Zhang (张爽)" w:date="2025-06-23T14:01:00Z"/>
              </w:rPr>
            </w:pPr>
            <w:ins w:id="1299" w:author="Allen Zhang (张爽)" w:date="2025-06-23T14:01: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1FA97422" w14:textId="77777777" w:rsidR="003F2080" w:rsidRPr="00A12A11" w:rsidRDefault="003F2080" w:rsidP="00544BE9">
            <w:pPr>
              <w:pStyle w:val="TAN"/>
              <w:keepNext w:val="0"/>
              <w:keepLines w:val="0"/>
              <w:rPr>
                <w:ins w:id="1300" w:author="Allen Zhang (张爽)" w:date="2025-06-23T14:01:00Z"/>
              </w:rPr>
            </w:pPr>
            <w:ins w:id="1301" w:author="Allen Zhang (张爽)" w:date="2025-06-23T14:01: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302" w:author="Allen Zhang (张爽)" w:date="2025-06-23T14:01:00Z">
              <w:r w:rsidRPr="00A12A11">
                <w:rPr>
                  <w:rFonts w:eastAsia="Calibri" w:cs="v4.2.0"/>
                  <w:position w:val="-12"/>
                  <w:szCs w:val="22"/>
                </w:rPr>
                <w:object w:dxaOrig="345" w:dyaOrig="345" w14:anchorId="70BA8D34">
                  <v:shape id="_x0000_i1029" type="#_x0000_t75" style="width:15.5pt;height:15.5pt" o:ole="" fillcolor="window">
                    <v:imagedata r:id="rId13" o:title=""/>
                  </v:shape>
                  <o:OLEObject Type="Embed" ProgID="Equation.3" ShapeID="_x0000_i1029" DrawAspect="Content" ObjectID="_1816411954" r:id="rId20"/>
                </w:object>
              </w:r>
            </w:ins>
            <w:ins w:id="1303" w:author="Allen Zhang (张爽)" w:date="2025-06-23T14:01:00Z">
              <w:r>
                <w:t xml:space="preserve"> </w:t>
              </w:r>
              <w:r w:rsidRPr="00A12A11">
                <w:t>to</w:t>
              </w:r>
              <w:r>
                <w:t xml:space="preserve"> </w:t>
              </w:r>
              <w:r w:rsidRPr="00A12A11">
                <w:t>be</w:t>
              </w:r>
              <w:r>
                <w:t xml:space="preserve"> </w:t>
              </w:r>
              <w:r w:rsidRPr="00A12A11">
                <w:t>fulfilled.</w:t>
              </w:r>
            </w:ins>
          </w:p>
          <w:p w14:paraId="42D9124B" w14:textId="77777777" w:rsidR="003F2080" w:rsidRPr="00A12A11" w:rsidRDefault="003F2080" w:rsidP="00544BE9">
            <w:pPr>
              <w:pStyle w:val="TAN"/>
              <w:keepNext w:val="0"/>
              <w:keepLines w:val="0"/>
              <w:rPr>
                <w:ins w:id="1304" w:author="Allen Zhang (张爽)" w:date="2025-06-23T14:01:00Z"/>
              </w:rPr>
            </w:pPr>
            <w:ins w:id="1305" w:author="Allen Zhang (张爽)" w:date="2025-06-23T14:01: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34EAA408" w14:textId="77777777" w:rsidR="003F2080" w:rsidRDefault="003F2080" w:rsidP="003F2080">
      <w:pPr>
        <w:rPr>
          <w:ins w:id="1306" w:author="Allen Zhang (张爽)" w:date="2025-06-26T10:12:00Z"/>
          <w:lang w:eastAsia="zh-CN"/>
        </w:rPr>
      </w:pPr>
    </w:p>
    <w:p w14:paraId="28A3A804" w14:textId="77777777" w:rsidR="003F2080" w:rsidRPr="00A12A11" w:rsidRDefault="003F2080" w:rsidP="003F2080">
      <w:pPr>
        <w:rPr>
          <w:ins w:id="1307" w:author="Allen Zhang (张爽)" w:date="2025-06-26T10:13:00Z"/>
          <w:rFonts w:eastAsia="MS Mincho"/>
        </w:rPr>
      </w:pPr>
      <w:ins w:id="1308" w:author="Allen Zhang (张爽)" w:date="2025-06-26T10:13:00Z">
        <w:r w:rsidRPr="00A12A11">
          <w:rPr>
            <w:rFonts w:eastAsia="MS Mincho"/>
          </w:rPr>
          <w:t xml:space="preserve">The UE shall start to transmit the PRACH to Cell 2 less than </w:t>
        </w:r>
        <w:r w:rsidRPr="00A12A11">
          <w:rPr>
            <w:lang w:eastAsia="zh-CN"/>
          </w:rPr>
          <w:t>9</w:t>
        </w:r>
        <w:r w:rsidRPr="00A12A11">
          <w:rPr>
            <w:rFonts w:hint="eastAsia"/>
            <w:lang w:eastAsia="zh-CN"/>
          </w:rPr>
          <w:t>2</w:t>
        </w:r>
        <w:r w:rsidRPr="00A12A11">
          <w:rPr>
            <w:rFonts w:eastAsia="MS Mincho"/>
          </w:rPr>
          <w:t xml:space="preserve"> ms from the beginning of time period T</w:t>
        </w:r>
        <w:r w:rsidRPr="00A12A11">
          <w:rPr>
            <w:rFonts w:hint="eastAsia"/>
            <w:lang w:eastAsia="zh-CN"/>
          </w:rPr>
          <w:t>2</w:t>
        </w:r>
        <w:r w:rsidRPr="00A12A11">
          <w:rPr>
            <w:rFonts w:eastAsia="MS Mincho"/>
          </w:rPr>
          <w:t>.</w:t>
        </w:r>
      </w:ins>
    </w:p>
    <w:p w14:paraId="29716484" w14:textId="77777777" w:rsidR="003F2080" w:rsidRPr="00A12A11" w:rsidRDefault="003F2080" w:rsidP="003F2080">
      <w:pPr>
        <w:rPr>
          <w:ins w:id="1309" w:author="Allen Zhang (张爽)" w:date="2025-06-26T10:13:00Z"/>
        </w:rPr>
      </w:pPr>
      <w:ins w:id="1310" w:author="Allen Zhang (张爽)" w:date="2025-06-26T10:13:00Z">
        <w:r w:rsidRPr="00A12A11">
          <w:t>The rate of correct handovers observed during repeated tests shall be at least 90</w:t>
        </w:r>
        <w:r>
          <w:t xml:space="preserve"> %</w:t>
        </w:r>
        <w:r w:rsidRPr="00A12A11">
          <w:t>.</w:t>
        </w:r>
      </w:ins>
    </w:p>
    <w:p w14:paraId="7E29E53B" w14:textId="77777777" w:rsidR="003F2080" w:rsidRPr="00A12A11" w:rsidRDefault="003F2080" w:rsidP="003F2080">
      <w:pPr>
        <w:pStyle w:val="NO"/>
        <w:keepLines w:val="0"/>
        <w:rPr>
          <w:ins w:id="1311" w:author="Allen Zhang (张爽)" w:date="2025-06-26T10:13:00Z"/>
          <w:lang w:eastAsia="zh-CN"/>
        </w:rPr>
      </w:pPr>
      <w:ins w:id="1312" w:author="Allen Zhang (张爽)" w:date="2025-06-26T10:13:00Z">
        <w:r w:rsidRPr="00A12A11">
          <w:t>NOTE:</w:t>
        </w:r>
        <w:r w:rsidRPr="00A12A11">
          <w:tab/>
          <w:t xml:space="preserve">The handover delay </w:t>
        </w:r>
        <w:r w:rsidRPr="00A12A11">
          <w:rPr>
            <w:rFonts w:hint="eastAsia"/>
            <w:lang w:eastAsia="zh-CN"/>
          </w:rPr>
          <w:t xml:space="preserve">is defined </w:t>
        </w:r>
        <w:r w:rsidRPr="00A12A11">
          <w:t>in clause 6.1C.2.3</w:t>
        </w:r>
        <w:r w:rsidRPr="00A12A11">
          <w:rPr>
            <w:rFonts w:hint="eastAsia"/>
            <w:lang w:eastAsia="zh-CN"/>
          </w:rPr>
          <w:t xml:space="preserve">, </w:t>
        </w:r>
        <w:r w:rsidRPr="00A12A11">
          <w:t>can be expressed as:</w:t>
        </w:r>
      </w:ins>
    </w:p>
    <w:p w14:paraId="284BFB00" w14:textId="77777777" w:rsidR="003F2080" w:rsidRPr="00A12A11" w:rsidRDefault="003F2080" w:rsidP="003F2080">
      <w:pPr>
        <w:pStyle w:val="EQ"/>
        <w:keepLines w:val="0"/>
        <w:rPr>
          <w:ins w:id="1313" w:author="Allen Zhang (张爽)" w:date="2025-06-26T10:13:00Z"/>
          <w:noProof w:val="0"/>
          <w:lang w:eastAsia="zh-CN"/>
        </w:rPr>
      </w:pPr>
      <w:ins w:id="1314" w:author="Allen Zhang (张爽)" w:date="2025-06-26T10:13:00Z">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 </w:t>
        </w:r>
        <w:r w:rsidRPr="00A12A11">
          <w:rPr>
            <w:noProof w:val="0"/>
            <w:lang w:eastAsia="zh-CN"/>
          </w:rPr>
          <w:t>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ins>
    </w:p>
    <w:p w14:paraId="05E8FE81" w14:textId="77777777" w:rsidR="003F2080" w:rsidRPr="00A12A11" w:rsidRDefault="003F2080" w:rsidP="003F2080">
      <w:pPr>
        <w:pStyle w:val="NO"/>
        <w:keepLines w:val="0"/>
        <w:rPr>
          <w:ins w:id="1315" w:author="Allen Zhang (张爽)" w:date="2025-06-26T10:13:00Z"/>
        </w:rPr>
      </w:pPr>
      <w:ins w:id="1316" w:author="Allen Zhang (张爽)" w:date="2025-06-26T10:13:00Z">
        <w:r w:rsidRPr="00A12A11">
          <w:t>where:</w:t>
        </w:r>
      </w:ins>
    </w:p>
    <w:p w14:paraId="567843A0" w14:textId="77777777" w:rsidR="003F2080" w:rsidRPr="00A12A11" w:rsidRDefault="003F2080" w:rsidP="003F2080">
      <w:pPr>
        <w:pStyle w:val="B1"/>
        <w:rPr>
          <w:ins w:id="1317" w:author="Allen Zhang (张爽)" w:date="2025-06-26T10:13:00Z"/>
          <w:lang w:eastAsia="zh-CN"/>
        </w:rPr>
      </w:pPr>
      <w:ins w:id="1318" w:author="Allen Zhang (张爽)" w:date="2025-06-26T10:13:00Z">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10 ms and is specified in clause 12 in TS 38.331 [2].</w:t>
        </w:r>
      </w:ins>
    </w:p>
    <w:p w14:paraId="5EC723C5" w14:textId="77777777" w:rsidR="003F2080" w:rsidRPr="00A12A11" w:rsidRDefault="003F2080" w:rsidP="003F2080">
      <w:pPr>
        <w:pStyle w:val="B1"/>
        <w:rPr>
          <w:ins w:id="1319" w:author="Allen Zhang (张爽)" w:date="2025-06-26T10:13:00Z"/>
          <w:lang w:eastAsia="zh-CN"/>
        </w:rPr>
      </w:pPr>
      <w:ins w:id="1320" w:author="Allen Zhang (张爽)" w:date="2025-06-26T10:13:00Z">
        <w:r w:rsidRPr="00A12A11">
          <w:rPr>
            <w:iCs/>
          </w:rPr>
          <w:t>T</w:t>
        </w:r>
        <w:r w:rsidRPr="00A12A11">
          <w:rPr>
            <w:iCs/>
            <w:vertAlign w:val="subscript"/>
          </w:rPr>
          <w:t>Event_DU</w:t>
        </w:r>
        <w:r w:rsidRPr="00A12A11">
          <w:rPr>
            <w:rFonts w:hint="eastAsia"/>
            <w:lang w:eastAsia="zh-CN"/>
          </w:rPr>
          <w:t xml:space="preserve"> = start of T2</w:t>
        </w:r>
      </w:ins>
    </w:p>
    <w:p w14:paraId="18B423D2" w14:textId="77777777" w:rsidR="003F2080" w:rsidRPr="00A12A11" w:rsidRDefault="003F2080" w:rsidP="003F2080">
      <w:pPr>
        <w:pStyle w:val="B1"/>
        <w:rPr>
          <w:ins w:id="1321" w:author="Allen Zhang (张爽)" w:date="2025-06-26T10:13:00Z"/>
          <w:lang w:eastAsia="zh-CN"/>
        </w:rPr>
      </w:pPr>
      <w:ins w:id="1322" w:author="Allen Zhang (张爽)" w:date="2025-06-26T10:13:00Z">
        <w:r w:rsidRPr="00A12A11">
          <w:rPr>
            <w:lang w:eastAsia="zh-CN"/>
          </w:rPr>
          <w:t>T</w:t>
        </w:r>
        <w:r w:rsidRPr="00A12A11">
          <w:rPr>
            <w:vertAlign w:val="subscript"/>
            <w:lang w:eastAsia="zh-CN"/>
          </w:rPr>
          <w:t>interrupt</w:t>
        </w:r>
        <w:r w:rsidRPr="00A12A11">
          <w:rPr>
            <w:rFonts w:hint="eastAsia"/>
            <w:lang w:eastAsia="zh-CN"/>
          </w:rPr>
          <w:t xml:space="preserve"> = </w:t>
        </w:r>
        <w:r w:rsidRPr="00A12A11">
          <w:rPr>
            <w:lang w:eastAsia="zh-CN"/>
          </w:rPr>
          <w:t>8</w:t>
        </w:r>
        <w:r w:rsidRPr="00A12A11">
          <w:rPr>
            <w:rFonts w:hint="eastAsia"/>
            <w:lang w:eastAsia="zh-CN"/>
          </w:rPr>
          <w:t>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ins>
    </w:p>
    <w:p w14:paraId="51CEEE4E" w14:textId="77777777" w:rsidR="003F2080" w:rsidRPr="00A12A11" w:rsidRDefault="003F2080" w:rsidP="003F2080">
      <w:pPr>
        <w:rPr>
          <w:ins w:id="1323" w:author="Allen Zhang (张爽)" w:date="2025-06-26T10:13:00Z"/>
        </w:rPr>
      </w:pPr>
      <w:ins w:id="1324" w:author="Allen Zhang (张爽)" w:date="2025-06-26T10:13:00Z">
        <w:r w:rsidRPr="00A12A11">
          <w:t xml:space="preserve">This gives a total of </w:t>
        </w:r>
        <w:r w:rsidRPr="00A12A11">
          <w:rPr>
            <w:lang w:eastAsia="zh-CN"/>
          </w:rPr>
          <w:t>9</w:t>
        </w:r>
        <w:r w:rsidRPr="00A12A11">
          <w:rPr>
            <w:rFonts w:hint="eastAsia"/>
            <w:lang w:eastAsia="zh-CN"/>
          </w:rPr>
          <w:t>2</w:t>
        </w:r>
        <w:r w:rsidRPr="00A12A11">
          <w:t xml:space="preserve"> ms.</w:t>
        </w:r>
      </w:ins>
    </w:p>
    <w:p w14:paraId="0A98F6F6" w14:textId="77777777" w:rsidR="003F2080" w:rsidRPr="00075018" w:rsidRDefault="003F2080" w:rsidP="003F2080">
      <w:pPr>
        <w:rPr>
          <w:ins w:id="1325" w:author="Allen Zhang (张爽)" w:date="2025-06-23T10:09:00Z"/>
          <w:lang w:eastAsia="zh-CN"/>
        </w:rPr>
      </w:pPr>
    </w:p>
    <w:p w14:paraId="2946FFEE" w14:textId="77777777" w:rsidR="003F2080" w:rsidRDefault="003F2080" w:rsidP="003F2080">
      <w:pPr>
        <w:pStyle w:val="Heading3"/>
        <w:rPr>
          <w:ins w:id="1326" w:author="Allen Zhang (张爽)" w:date="2025-06-23T10:07:00Z"/>
          <w:noProof/>
          <w:lang w:eastAsia="zh-CN"/>
        </w:rPr>
      </w:pPr>
      <w:ins w:id="1327" w:author="Allen Zhang (张爽)" w:date="2025-06-23T10:07:00Z">
        <w:r>
          <w:rPr>
            <w:rFonts w:hint="eastAsia"/>
            <w:noProof/>
            <w:lang w:eastAsia="zh-CN"/>
          </w:rPr>
          <w:t>1</w:t>
        </w:r>
        <w:r>
          <w:rPr>
            <w:noProof/>
            <w:lang w:eastAsia="zh-CN"/>
          </w:rPr>
          <w:t>4.2.4</w:t>
        </w:r>
        <w:r>
          <w:rPr>
            <w:noProof/>
            <w:lang w:eastAsia="zh-CN"/>
          </w:rPr>
          <w:tab/>
        </w:r>
        <w:r w:rsidRPr="00113A59">
          <w:rPr>
            <w:noProof/>
            <w:lang w:eastAsia="zh-CN"/>
          </w:rPr>
          <w:t>NR SA FR1-FR1 Time-based conditional Handover without L3 measurement criteria for Satellite Access</w:t>
        </w:r>
      </w:ins>
    </w:p>
    <w:p w14:paraId="23D508A8" w14:textId="77777777" w:rsidR="003F2080" w:rsidRDefault="003F2080" w:rsidP="003F2080">
      <w:pPr>
        <w:pStyle w:val="EditorsNote"/>
        <w:rPr>
          <w:ins w:id="1328" w:author="Allen Zhang (张爽)" w:date="2025-06-23T10:10:00Z"/>
          <w:lang w:eastAsia="zh-CN"/>
        </w:rPr>
      </w:pPr>
      <w:ins w:id="1329" w:author="Allen Zhang (张爽)" w:date="2025-06-23T10:10:00Z">
        <w:r>
          <w:rPr>
            <w:lang w:eastAsia="zh-CN"/>
          </w:rPr>
          <w:t>Editor’s Note: This test is incomplete in the following aspects:</w:t>
        </w:r>
      </w:ins>
    </w:p>
    <w:p w14:paraId="3EB9DB8A" w14:textId="77777777" w:rsidR="003F2080" w:rsidRDefault="003F2080" w:rsidP="003F2080">
      <w:pPr>
        <w:pStyle w:val="EditorsNote"/>
        <w:numPr>
          <w:ilvl w:val="0"/>
          <w:numId w:val="2"/>
        </w:numPr>
        <w:rPr>
          <w:ins w:id="1330" w:author="Allen Zhang (张爽)" w:date="2025-06-23T10:10:00Z"/>
          <w:lang w:eastAsia="zh-CN"/>
        </w:rPr>
      </w:pPr>
      <w:ins w:id="1331" w:author="Allen Zhang (张爽)" w:date="2025-06-23T10:10:00Z">
        <w:r>
          <w:rPr>
            <w:rFonts w:hint="eastAsia"/>
            <w:lang w:eastAsia="zh-CN"/>
          </w:rPr>
          <w:t>M</w:t>
        </w:r>
        <w:r>
          <w:rPr>
            <w:lang w:eastAsia="zh-CN"/>
          </w:rPr>
          <w:t>U and TT analysis is missing.</w:t>
        </w:r>
      </w:ins>
    </w:p>
    <w:p w14:paraId="7B28140C" w14:textId="77777777" w:rsidR="003F2080" w:rsidRDefault="003F2080" w:rsidP="003F2080">
      <w:pPr>
        <w:pStyle w:val="EditorsNote"/>
        <w:numPr>
          <w:ilvl w:val="0"/>
          <w:numId w:val="2"/>
        </w:numPr>
        <w:rPr>
          <w:ins w:id="1332" w:author="Allen Zhang (张爽)" w:date="2025-06-23T10:10:00Z"/>
          <w:lang w:eastAsia="zh-CN"/>
        </w:rPr>
      </w:pPr>
      <w:ins w:id="1333" w:author="Allen Zhang (张爽)" w:date="2025-06-23T10:10:00Z">
        <w:r>
          <w:rPr>
            <w:rFonts w:hint="eastAsia"/>
            <w:lang w:eastAsia="zh-CN"/>
          </w:rPr>
          <w:t>T</w:t>
        </w:r>
        <w:r>
          <w:rPr>
            <w:lang w:eastAsia="zh-CN"/>
          </w:rPr>
          <w:t>est applicability in 38.522 is missing.</w:t>
        </w:r>
      </w:ins>
    </w:p>
    <w:p w14:paraId="4B96052C" w14:textId="77777777" w:rsidR="003F2080" w:rsidRDefault="003F2080" w:rsidP="003F2080">
      <w:pPr>
        <w:pStyle w:val="Heading4"/>
        <w:rPr>
          <w:ins w:id="1334" w:author="Allen Zhang (张爽)" w:date="2025-06-26T14:22:00Z"/>
          <w:lang w:eastAsia="zh-CN"/>
        </w:rPr>
      </w:pPr>
      <w:ins w:id="1335" w:author="Allen Zhang (张爽)" w:date="2025-06-23T10:11:00Z">
        <w:r>
          <w:rPr>
            <w:rFonts w:hint="eastAsia"/>
            <w:lang w:eastAsia="zh-CN"/>
          </w:rPr>
          <w:t>1</w:t>
        </w:r>
        <w:r>
          <w:rPr>
            <w:lang w:eastAsia="zh-CN"/>
          </w:rPr>
          <w:t>4.2.4.1</w:t>
        </w:r>
        <w:r>
          <w:rPr>
            <w:lang w:eastAsia="zh-CN"/>
          </w:rPr>
          <w:tab/>
          <w:t xml:space="preserve">Test </w:t>
        </w:r>
      </w:ins>
      <w:ins w:id="1336" w:author="Allen Zhang (张爽)" w:date="2025-06-23T10:12:00Z">
        <w:r>
          <w:rPr>
            <w:lang w:eastAsia="zh-CN"/>
          </w:rPr>
          <w:t>p</w:t>
        </w:r>
      </w:ins>
      <w:ins w:id="1337" w:author="Allen Zhang (张爽)" w:date="2025-06-23T10:11:00Z">
        <w:r>
          <w:rPr>
            <w:lang w:eastAsia="zh-CN"/>
          </w:rPr>
          <w:t>urpose</w:t>
        </w:r>
      </w:ins>
    </w:p>
    <w:p w14:paraId="555149B7" w14:textId="77777777" w:rsidR="003F2080" w:rsidRPr="005654AD" w:rsidRDefault="003F2080" w:rsidP="003F2080">
      <w:pPr>
        <w:rPr>
          <w:ins w:id="1338" w:author="Allen Zhang (张爽)" w:date="2025-06-23T10:11:00Z"/>
          <w:lang w:eastAsia="zh-CN"/>
        </w:rPr>
      </w:pPr>
      <w:ins w:id="1339" w:author="Allen Zhang (张爽)" w:date="2025-06-26T14:23:00Z">
        <w:r w:rsidRPr="00A12A11">
          <w:t xml:space="preserve">This test is to verify the requirement for </w:t>
        </w:r>
        <w:r w:rsidRPr="00A12A11">
          <w:rPr>
            <w:rFonts w:hint="eastAsia"/>
            <w:lang w:eastAsia="zh-CN"/>
          </w:rPr>
          <w:t>i</w:t>
        </w:r>
        <w:r w:rsidRPr="00A12A11">
          <w:t>nt</w:t>
        </w:r>
        <w:r w:rsidRPr="00A12A11">
          <w:rPr>
            <w:rFonts w:hint="eastAsia"/>
            <w:lang w:eastAsia="zh-CN"/>
          </w:rPr>
          <w:t>er</w:t>
        </w:r>
        <w:r w:rsidRPr="00A12A11">
          <w:t xml:space="preserve"> -frequency SAN time-based conditional </w:t>
        </w:r>
        <w:r w:rsidRPr="00A12A11">
          <w:rPr>
            <w:rFonts w:hint="eastAsia"/>
            <w:lang w:eastAsia="zh-CN"/>
          </w:rPr>
          <w:t>h</w:t>
        </w:r>
        <w:r w:rsidRPr="00A12A11">
          <w:t xml:space="preserve">andover </w:t>
        </w:r>
        <w:r w:rsidRPr="00A12A11">
          <w:rPr>
            <w:snapToGrid w:val="0"/>
          </w:rPr>
          <w:t>without L3 measurement criteria</w:t>
        </w:r>
        <w:r w:rsidRPr="00A12A11">
          <w:t xml:space="preserve"> from FR1 to FR1</w:t>
        </w:r>
        <w:r>
          <w:rPr>
            <w:rFonts w:hint="eastAsia"/>
            <w:lang w:eastAsia="zh-CN"/>
          </w:rPr>
          <w:t>.</w:t>
        </w:r>
      </w:ins>
    </w:p>
    <w:p w14:paraId="2A85DE6E" w14:textId="77777777" w:rsidR="003F2080" w:rsidRDefault="003F2080" w:rsidP="003F2080">
      <w:pPr>
        <w:pStyle w:val="Heading4"/>
        <w:rPr>
          <w:ins w:id="1340" w:author="Allen Zhang (张爽)" w:date="2025-06-26T14:23:00Z"/>
          <w:lang w:eastAsia="zh-CN"/>
        </w:rPr>
      </w:pPr>
      <w:ins w:id="1341" w:author="Allen Zhang (张爽)" w:date="2025-06-23T10:15:00Z">
        <w:r>
          <w:rPr>
            <w:rFonts w:hint="eastAsia"/>
            <w:lang w:eastAsia="zh-CN"/>
          </w:rPr>
          <w:lastRenderedPageBreak/>
          <w:t>1</w:t>
        </w:r>
        <w:r>
          <w:rPr>
            <w:lang w:eastAsia="zh-CN"/>
          </w:rPr>
          <w:t>4.2.4.2</w:t>
        </w:r>
        <w:r>
          <w:rPr>
            <w:lang w:eastAsia="zh-CN"/>
          </w:rPr>
          <w:tab/>
          <w:t>Test applicability</w:t>
        </w:r>
      </w:ins>
    </w:p>
    <w:p w14:paraId="6CB2D97B" w14:textId="77777777" w:rsidR="003F2080" w:rsidRPr="00E67AE8" w:rsidRDefault="003F2080" w:rsidP="003F2080">
      <w:pPr>
        <w:rPr>
          <w:ins w:id="1342" w:author="Allen Zhang (张爽)" w:date="2025-06-23T10:15:00Z"/>
          <w:lang w:eastAsia="sv-SE"/>
        </w:rPr>
      </w:pPr>
      <w:ins w:id="1343" w:author="Allen Zhang (张爽)" w:date="2025-06-26T14:24:00Z">
        <w:r w:rsidRPr="00BC468A">
          <w:t>This test applies to all types of NR UE release 1</w:t>
        </w:r>
        <w:r>
          <w:t xml:space="preserve">8 </w:t>
        </w:r>
        <w:r w:rsidRPr="00BC468A">
          <w:t xml:space="preserve">and forward supporting satellite access </w:t>
        </w:r>
        <w:r w:rsidRPr="00BC468A">
          <w:rPr>
            <w:lang w:eastAsia="sv-SE"/>
          </w:rPr>
          <w:t>and time-based conditional handover.</w:t>
        </w:r>
      </w:ins>
    </w:p>
    <w:p w14:paraId="244E3461" w14:textId="77777777" w:rsidR="003F2080" w:rsidRDefault="003F2080" w:rsidP="003F2080">
      <w:pPr>
        <w:pStyle w:val="Heading4"/>
        <w:rPr>
          <w:ins w:id="1344" w:author="Allen Zhang (张爽)" w:date="2025-06-26T14:24:00Z"/>
          <w:lang w:eastAsia="zh-CN"/>
        </w:rPr>
      </w:pPr>
      <w:ins w:id="1345" w:author="Allen Zhang (张爽)" w:date="2025-06-23T10:15:00Z">
        <w:r>
          <w:rPr>
            <w:rFonts w:hint="eastAsia"/>
            <w:lang w:eastAsia="zh-CN"/>
          </w:rPr>
          <w:t>1</w:t>
        </w:r>
        <w:r>
          <w:rPr>
            <w:lang w:eastAsia="zh-CN"/>
          </w:rPr>
          <w:t>4.2.4.3</w:t>
        </w:r>
        <w:r>
          <w:rPr>
            <w:lang w:eastAsia="zh-CN"/>
          </w:rPr>
          <w:tab/>
          <w:t>Minimum conformance requirement</w:t>
        </w:r>
      </w:ins>
    </w:p>
    <w:p w14:paraId="673C27E8" w14:textId="77777777" w:rsidR="003F2080" w:rsidRDefault="003F2080" w:rsidP="003F2080">
      <w:pPr>
        <w:rPr>
          <w:ins w:id="1346" w:author="Allen Zhang (张爽)" w:date="2025-06-26T14:25:00Z"/>
          <w:lang w:eastAsia="zh-CN"/>
        </w:rPr>
      </w:pPr>
      <w:ins w:id="1347" w:author="Allen Zhang (张爽)" w:date="2025-06-26T14:24:00Z">
        <w:r>
          <w:rPr>
            <w:rFonts w:hint="eastAsia"/>
            <w:lang w:eastAsia="zh-CN"/>
          </w:rPr>
          <w:t>S</w:t>
        </w:r>
        <w:r>
          <w:rPr>
            <w:lang w:eastAsia="zh-CN"/>
          </w:rPr>
          <w:t xml:space="preserve">ame as </w:t>
        </w:r>
      </w:ins>
      <w:ins w:id="1348" w:author="Allen Zhang (张爽)" w:date="2025-06-26T14:25:00Z">
        <w:r>
          <w:rPr>
            <w:lang w:eastAsia="zh-CN"/>
          </w:rPr>
          <w:t>14.2.3.3.</w:t>
        </w:r>
      </w:ins>
    </w:p>
    <w:p w14:paraId="09D3D1BE" w14:textId="77777777" w:rsidR="003F2080" w:rsidRPr="00CE7BEC" w:rsidRDefault="003F2080" w:rsidP="003F2080">
      <w:pPr>
        <w:rPr>
          <w:ins w:id="1349" w:author="Allen Zhang (张爽)" w:date="2025-06-23T10:15:00Z"/>
        </w:rPr>
      </w:pPr>
      <w:ins w:id="1350" w:author="Allen Zhang (张爽)" w:date="2025-06-26T14:25:00Z">
        <w:r w:rsidRPr="00BC468A">
          <w:t>The normative reference for this requirement is 38.133 [6] clause A.14.</w:t>
        </w:r>
        <w:r>
          <w:t>2</w:t>
        </w:r>
        <w:r w:rsidRPr="00BC468A">
          <w:t>.</w:t>
        </w:r>
        <w:r>
          <w:t>4.</w:t>
        </w:r>
      </w:ins>
    </w:p>
    <w:p w14:paraId="1E220D10" w14:textId="77777777" w:rsidR="003F2080" w:rsidRPr="00B77FC2" w:rsidRDefault="003F2080" w:rsidP="003F2080">
      <w:pPr>
        <w:pStyle w:val="Heading4"/>
        <w:rPr>
          <w:ins w:id="1351" w:author="Allen Zhang (张爽)" w:date="2025-06-23T10:15:00Z"/>
          <w:lang w:eastAsia="zh-CN"/>
        </w:rPr>
      </w:pPr>
      <w:ins w:id="1352" w:author="Allen Zhang (张爽)" w:date="2025-06-23T10:15:00Z">
        <w:r>
          <w:rPr>
            <w:rFonts w:hint="eastAsia"/>
            <w:lang w:eastAsia="zh-CN"/>
          </w:rPr>
          <w:t>1</w:t>
        </w:r>
        <w:r>
          <w:rPr>
            <w:lang w:eastAsia="zh-CN"/>
          </w:rPr>
          <w:t>4.2.4.4</w:t>
        </w:r>
        <w:r>
          <w:rPr>
            <w:lang w:eastAsia="zh-CN"/>
          </w:rPr>
          <w:tab/>
          <w:t>Test description</w:t>
        </w:r>
      </w:ins>
    </w:p>
    <w:p w14:paraId="1B5BEAA4" w14:textId="77777777" w:rsidR="003F2080" w:rsidRDefault="003F2080" w:rsidP="003F2080">
      <w:pPr>
        <w:pStyle w:val="Heading5"/>
        <w:rPr>
          <w:ins w:id="1353" w:author="Allen Zhang (张爽)" w:date="2025-06-26T14:25:00Z"/>
          <w:lang w:eastAsia="zh-CN"/>
        </w:rPr>
      </w:pPr>
      <w:ins w:id="1354" w:author="Allen Zhang (张爽)" w:date="2025-06-23T10:15:00Z">
        <w:r>
          <w:rPr>
            <w:rFonts w:hint="eastAsia"/>
            <w:lang w:eastAsia="zh-CN"/>
          </w:rPr>
          <w:t>1</w:t>
        </w:r>
        <w:r>
          <w:rPr>
            <w:lang w:eastAsia="zh-CN"/>
          </w:rPr>
          <w:t>4.2.4.4.1</w:t>
        </w:r>
        <w:r>
          <w:rPr>
            <w:lang w:eastAsia="zh-CN"/>
          </w:rPr>
          <w:tab/>
          <w:t>Initial conditions</w:t>
        </w:r>
      </w:ins>
    </w:p>
    <w:p w14:paraId="30456886" w14:textId="77777777" w:rsidR="003F2080" w:rsidRPr="00A12A11" w:rsidRDefault="003F2080" w:rsidP="003F2080">
      <w:pPr>
        <w:rPr>
          <w:ins w:id="1355" w:author="Allen Zhang (张爽)" w:date="2025-06-26T14:26:00Z"/>
          <w:lang w:eastAsia="zh-CN"/>
        </w:rPr>
      </w:pPr>
      <w:ins w:id="1356" w:author="Allen Zhang (张爽)" w:date="2025-06-26T14:26:00Z">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ins>
      <w:ins w:id="1357" w:author="Allen Zhang (张爽)" w:date="2025-06-26T14:27:00Z">
        <w:r w:rsidRPr="00A12A11">
          <w:t>14.2.4.</w:t>
        </w:r>
        <w:r>
          <w:t>4.1</w:t>
        </w:r>
        <w:r w:rsidRPr="00A12A11">
          <w:t>-1</w:t>
        </w:r>
      </w:ins>
      <w:ins w:id="1358" w:author="Allen Zhang (张爽)" w:date="2025-06-26T14:26:00Z">
        <w:r w:rsidRPr="00A12A11">
          <w:t xml:space="preserve">, and </w:t>
        </w:r>
      </w:ins>
      <w:ins w:id="1359" w:author="Allen Zhang (张爽)" w:date="2025-06-26T14:27:00Z">
        <w:r w:rsidRPr="00A12A11">
          <w:t>14.2.4.</w:t>
        </w:r>
        <w:r>
          <w:t>4.1</w:t>
        </w:r>
      </w:ins>
      <w:ins w:id="1360" w:author="Allen Zhang (张爽)" w:date="2025-06-26T14:26:00Z">
        <w:r w:rsidRPr="00A12A11">
          <w:t>-</w:t>
        </w:r>
        <w:r w:rsidRPr="00A12A11">
          <w:rPr>
            <w:rFonts w:hint="eastAsia"/>
            <w:lang w:eastAsia="zh-CN"/>
          </w:rPr>
          <w:t>2</w:t>
        </w:r>
        <w:r w:rsidRPr="00A12A11">
          <w:t>. Both handover delay and interruption length are tested</w:t>
        </w:r>
        <w:r w:rsidRPr="00A12A11">
          <w:rPr>
            <w:rFonts w:hint="eastAsia"/>
            <w:lang w:eastAsia="zh-CN"/>
          </w:rPr>
          <w:t>.</w:t>
        </w:r>
      </w:ins>
    </w:p>
    <w:p w14:paraId="71C7B970" w14:textId="77777777" w:rsidR="003F2080" w:rsidRPr="00A12A11" w:rsidRDefault="003F2080" w:rsidP="003F2080">
      <w:pPr>
        <w:rPr>
          <w:ins w:id="1361" w:author="Allen Zhang (张爽)" w:date="2025-06-26T14:26:00Z"/>
          <w:rFonts w:cs="v4.2.0"/>
        </w:rPr>
      </w:pPr>
      <w:ins w:id="1362" w:author="Allen Zhang (张爽)" w:date="2025-06-26T14:26:00Z">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and </w:t>
        </w:r>
        <w:r w:rsidRPr="00A12A11">
          <w:rPr>
            <w:rFonts w:eastAsia="Batang"/>
          </w:rPr>
          <w:t>Gap pattern ID gp0</w:t>
        </w:r>
        <w:r w:rsidRPr="00A12A11">
          <w:rPr>
            <w:rFonts w:cs="v4.2.0" w:hint="eastAsia"/>
            <w:lang w:eastAsia="zh-CN"/>
          </w:rPr>
          <w:t>. The RRC message implying time-based handover to Cell 2 with</w:t>
        </w:r>
        <w:r w:rsidRPr="00A12A11">
          <w:t xml:space="preserve"> </w:t>
        </w:r>
        <w:r w:rsidRPr="00A12A11">
          <w:rPr>
            <w:rFonts w:hint="eastAsia"/>
            <w:lang w:eastAsia="zh-CN"/>
          </w:rPr>
          <w:t xml:space="preserve">Event </w:t>
        </w:r>
        <w:r w:rsidRPr="00A12A11">
          <w:rPr>
            <w:rFonts w:cs="v4.2.0"/>
            <w:lang w:eastAsia="zh-CN"/>
          </w:rPr>
          <w:t>CondEvent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1621F8F3" w14:textId="77777777" w:rsidR="003F2080" w:rsidRPr="00A12A11" w:rsidRDefault="003F2080" w:rsidP="003F2080">
      <w:pPr>
        <w:rPr>
          <w:ins w:id="1363" w:author="Allen Zhang (张爽)" w:date="2025-06-26T14:26:00Z"/>
          <w:lang w:eastAsia="zh-CN"/>
        </w:rPr>
      </w:pPr>
      <w:ins w:id="1364" w:author="Allen Zhang (张爽)" w:date="2025-06-26T14:26:00Z">
        <w:r w:rsidRPr="00A12A11">
          <w:rPr>
            <w:rFonts w:eastAsia="Batang"/>
          </w:rPr>
          <w:t>Starting T2, Cell 2 becomes detectable</w:t>
        </w:r>
        <w:r w:rsidRPr="00A12A11">
          <w:rPr>
            <w:rFonts w:hint="eastAsia"/>
            <w:lang w:eastAsia="zh-CN"/>
          </w:rPr>
          <w:t xml:space="preserve"> and time condition event </w:t>
        </w:r>
        <w:r w:rsidRPr="00A12A11">
          <w:rPr>
            <w:lang w:eastAsia="zh-CN"/>
          </w:rPr>
          <w:t>t1-Threshold-r17</w:t>
        </w:r>
        <w:r w:rsidRPr="00A12A11">
          <w:rPr>
            <w:rFonts w:hint="eastAsia"/>
            <w:lang w:eastAsia="zh-CN"/>
          </w:rPr>
          <w:t xml:space="preserve"> is fulfilled.</w:t>
        </w:r>
      </w:ins>
    </w:p>
    <w:p w14:paraId="30582E1D" w14:textId="77777777" w:rsidR="003F2080" w:rsidRPr="00A12A11" w:rsidRDefault="003F2080" w:rsidP="003F2080">
      <w:pPr>
        <w:pStyle w:val="TH"/>
        <w:keepNext w:val="0"/>
        <w:keepLines w:val="0"/>
        <w:rPr>
          <w:ins w:id="1365" w:author="Allen Zhang (张爽)" w:date="2025-06-26T14:26:00Z"/>
        </w:rPr>
      </w:pPr>
      <w:ins w:id="1366" w:author="Allen Zhang (张爽)" w:date="2025-06-26T14:26:00Z">
        <w:r w:rsidRPr="00A12A11">
          <w:t>Table 14.2.4.</w:t>
        </w:r>
      </w:ins>
      <w:ins w:id="1367" w:author="Allen Zhang (张爽)" w:date="2025-06-26T14:27:00Z">
        <w:r>
          <w:t>4.1</w:t>
        </w:r>
      </w:ins>
      <w:ins w:id="1368" w:author="Allen Zhang (张爽)" w:date="2025-06-26T14:26:00Z">
        <w:r w:rsidRPr="00A12A11">
          <w:t>-1: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3F2080" w:rsidRPr="00A12A11" w14:paraId="3B901BB0" w14:textId="77777777" w:rsidTr="00544BE9">
        <w:trPr>
          <w:jc w:val="center"/>
          <w:ins w:id="1369" w:author="Allen Zhang (张爽)" w:date="2025-06-26T14:26:00Z"/>
        </w:trPr>
        <w:tc>
          <w:tcPr>
            <w:tcW w:w="1926" w:type="dxa"/>
            <w:tcBorders>
              <w:top w:val="single" w:sz="4" w:space="0" w:color="auto"/>
              <w:left w:val="single" w:sz="4" w:space="0" w:color="auto"/>
              <w:bottom w:val="single" w:sz="4" w:space="0" w:color="auto"/>
              <w:right w:val="single" w:sz="4" w:space="0" w:color="auto"/>
            </w:tcBorders>
            <w:hideMark/>
          </w:tcPr>
          <w:p w14:paraId="41EDCBFA" w14:textId="77777777" w:rsidR="003F2080" w:rsidRPr="00A12A11" w:rsidRDefault="003F2080" w:rsidP="00544BE9">
            <w:pPr>
              <w:pStyle w:val="TAH"/>
              <w:keepNext w:val="0"/>
              <w:keepLines w:val="0"/>
              <w:rPr>
                <w:ins w:id="1370" w:author="Allen Zhang (张爽)" w:date="2025-06-26T14:26:00Z"/>
              </w:rPr>
            </w:pPr>
            <w:ins w:id="1371" w:author="Allen Zhang (张爽)" w:date="2025-06-26T14:26:00Z">
              <w:r w:rsidRPr="00A12A11">
                <w:t>Configuration</w:t>
              </w:r>
            </w:ins>
          </w:p>
        </w:tc>
        <w:tc>
          <w:tcPr>
            <w:tcW w:w="5777" w:type="dxa"/>
            <w:tcBorders>
              <w:top w:val="single" w:sz="4" w:space="0" w:color="auto"/>
              <w:left w:val="single" w:sz="4" w:space="0" w:color="auto"/>
              <w:bottom w:val="single" w:sz="4" w:space="0" w:color="auto"/>
              <w:right w:val="single" w:sz="4" w:space="0" w:color="auto"/>
            </w:tcBorders>
            <w:hideMark/>
          </w:tcPr>
          <w:p w14:paraId="5AB70D8F" w14:textId="77777777" w:rsidR="003F2080" w:rsidRPr="00A12A11" w:rsidRDefault="003F2080" w:rsidP="00544BE9">
            <w:pPr>
              <w:pStyle w:val="TAH"/>
              <w:keepNext w:val="0"/>
              <w:keepLines w:val="0"/>
              <w:rPr>
                <w:ins w:id="1372" w:author="Allen Zhang (张爽)" w:date="2025-06-26T14:26:00Z"/>
              </w:rPr>
            </w:pPr>
            <w:ins w:id="1373" w:author="Allen Zhang (张爽)" w:date="2025-06-26T14:26:00Z">
              <w:r w:rsidRPr="00A12A11">
                <w:t>Description</w:t>
              </w:r>
            </w:ins>
          </w:p>
        </w:tc>
      </w:tr>
      <w:tr w:rsidR="003F2080" w:rsidRPr="00A12A11" w14:paraId="3F1D8857" w14:textId="77777777" w:rsidTr="00544BE9">
        <w:trPr>
          <w:jc w:val="center"/>
          <w:ins w:id="1374" w:author="Allen Zhang (张爽)" w:date="2025-06-26T14:26:00Z"/>
        </w:trPr>
        <w:tc>
          <w:tcPr>
            <w:tcW w:w="1926" w:type="dxa"/>
            <w:tcBorders>
              <w:top w:val="single" w:sz="4" w:space="0" w:color="auto"/>
              <w:left w:val="single" w:sz="4" w:space="0" w:color="auto"/>
              <w:bottom w:val="single" w:sz="4" w:space="0" w:color="auto"/>
              <w:right w:val="single" w:sz="4" w:space="0" w:color="auto"/>
            </w:tcBorders>
            <w:hideMark/>
          </w:tcPr>
          <w:p w14:paraId="228308A1" w14:textId="77777777" w:rsidR="003F2080" w:rsidRPr="00A12A11" w:rsidRDefault="003F2080" w:rsidP="00544BE9">
            <w:pPr>
              <w:pStyle w:val="TAC"/>
              <w:keepNext w:val="0"/>
              <w:keepLines w:val="0"/>
              <w:rPr>
                <w:ins w:id="1375" w:author="Allen Zhang (张爽)" w:date="2025-06-26T14:26:00Z"/>
              </w:rPr>
            </w:pPr>
            <w:ins w:id="1376" w:author="Allen Zhang (张爽)" w:date="2025-06-26T14:26:00Z">
              <w:r w:rsidRPr="00A12A11">
                <w:t>1</w:t>
              </w:r>
            </w:ins>
          </w:p>
        </w:tc>
        <w:tc>
          <w:tcPr>
            <w:tcW w:w="5777" w:type="dxa"/>
            <w:tcBorders>
              <w:top w:val="single" w:sz="4" w:space="0" w:color="auto"/>
              <w:left w:val="single" w:sz="4" w:space="0" w:color="auto"/>
              <w:bottom w:val="single" w:sz="4" w:space="0" w:color="auto"/>
              <w:right w:val="single" w:sz="4" w:space="0" w:color="auto"/>
            </w:tcBorders>
            <w:hideMark/>
          </w:tcPr>
          <w:p w14:paraId="17EECC3A" w14:textId="77777777" w:rsidR="003F2080" w:rsidRPr="00A12A11" w:rsidRDefault="003F2080" w:rsidP="00544BE9">
            <w:pPr>
              <w:pStyle w:val="TAL"/>
              <w:keepNext w:val="0"/>
              <w:keepLines w:val="0"/>
              <w:rPr>
                <w:ins w:id="1377" w:author="Allen Zhang (张爽)" w:date="2025-06-26T14:26:00Z"/>
              </w:rPr>
            </w:pPr>
            <w:ins w:id="1378" w:author="Allen Zhang (张爽)" w:date="2025-06-26T14:26:00Z">
              <w:r w:rsidRPr="00A12A11">
                <w:t>NGSO,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bl>
    <w:p w14:paraId="6B043F14" w14:textId="77777777" w:rsidR="003F2080" w:rsidRDefault="003F2080" w:rsidP="003F2080">
      <w:pPr>
        <w:rPr>
          <w:ins w:id="1379" w:author="Allen Zhang (张爽)" w:date="2025-06-26T14:27:00Z"/>
          <w:lang w:eastAsia="zh-CN"/>
        </w:rPr>
      </w:pPr>
    </w:p>
    <w:p w14:paraId="1CF4DB6D" w14:textId="77777777" w:rsidR="003F2080" w:rsidRPr="00BC468A" w:rsidRDefault="003F2080" w:rsidP="003F2080">
      <w:pPr>
        <w:rPr>
          <w:ins w:id="1380" w:author="Allen Zhang (张爽)" w:date="2025-06-26T14:27:00Z"/>
          <w:lang w:eastAsia="sv-SE"/>
        </w:rPr>
      </w:pPr>
      <w:ins w:id="1381" w:author="Allen Zhang (张爽)" w:date="2025-06-26T14:27:00Z">
        <w:r w:rsidRPr="00BC468A">
          <w:rPr>
            <w:lang w:eastAsia="sv-SE"/>
          </w:rPr>
          <w:t>Configure the test equipment and the DUT according to the parameters in Table 14.2.</w:t>
        </w:r>
      </w:ins>
      <w:ins w:id="1382" w:author="Allen Zhang (张爽)" w:date="2025-06-26T14:32:00Z">
        <w:r>
          <w:rPr>
            <w:lang w:eastAsia="sv-SE"/>
          </w:rPr>
          <w:t>4</w:t>
        </w:r>
      </w:ins>
      <w:ins w:id="1383" w:author="Allen Zhang (张爽)" w:date="2025-06-26T14:27:00Z">
        <w:r w:rsidRPr="00BC468A">
          <w:rPr>
            <w:lang w:eastAsia="sv-SE"/>
          </w:rPr>
          <w:t>.</w:t>
        </w:r>
        <w:r>
          <w:rPr>
            <w:lang w:eastAsia="sv-SE"/>
          </w:rPr>
          <w:t>4</w:t>
        </w:r>
      </w:ins>
      <w:ins w:id="1384" w:author="Allen Zhang (张爽)" w:date="2025-06-26T14:32:00Z">
        <w:r>
          <w:rPr>
            <w:lang w:eastAsia="sv-SE"/>
          </w:rPr>
          <w:t>.1</w:t>
        </w:r>
      </w:ins>
      <w:ins w:id="1385" w:author="Allen Zhang (张爽)" w:date="2025-06-26T14:27:00Z">
        <w:r w:rsidRPr="00BC468A">
          <w:rPr>
            <w:lang w:eastAsia="sv-SE"/>
          </w:rPr>
          <w:t>-2</w:t>
        </w:r>
        <w:r>
          <w:rPr>
            <w:lang w:eastAsia="sv-SE"/>
          </w:rPr>
          <w:t>.</w:t>
        </w:r>
      </w:ins>
    </w:p>
    <w:p w14:paraId="7892B37E" w14:textId="77777777" w:rsidR="003F2080" w:rsidRPr="00BC468A" w:rsidRDefault="003F2080" w:rsidP="003F2080">
      <w:pPr>
        <w:pStyle w:val="TH"/>
        <w:keepNext w:val="0"/>
        <w:keepLines w:val="0"/>
        <w:rPr>
          <w:ins w:id="1386" w:author="Allen Zhang (张爽)" w:date="2025-06-26T14:27:00Z"/>
        </w:rPr>
      </w:pPr>
      <w:ins w:id="1387" w:author="Allen Zhang (张爽)" w:date="2025-06-26T14:27:00Z">
        <w:r w:rsidRPr="00BC468A">
          <w:t xml:space="preserve">Table </w:t>
        </w:r>
      </w:ins>
      <w:ins w:id="1388" w:author="Allen Zhang (张爽)" w:date="2025-06-26T14:28:00Z">
        <w:r w:rsidRPr="00A12A11">
          <w:t>14.2.4.</w:t>
        </w:r>
        <w:r>
          <w:t>4.1</w:t>
        </w:r>
        <w:r w:rsidRPr="00A12A11">
          <w:t>-</w:t>
        </w:r>
        <w:r>
          <w:t>2</w:t>
        </w:r>
      </w:ins>
      <w:ins w:id="1389" w:author="Allen Zhang (张爽)" w:date="2025-06-26T14:27:00Z">
        <w:r w:rsidRPr="00BC468A">
          <w:t xml:space="preserve">: Initial conditions for </w:t>
        </w:r>
        <w:r w:rsidRPr="00BC468A">
          <w:rPr>
            <w:snapToGrid w:val="0"/>
          </w:rPr>
          <w:t>NR SA FR1-FR1 Time-based Conditional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F2080" w:rsidRPr="00BC468A" w14:paraId="59060443" w14:textId="77777777" w:rsidTr="00544BE9">
        <w:trPr>
          <w:jc w:val="center"/>
          <w:ins w:id="1390" w:author="Allen Zhang (张爽)" w:date="2025-06-26T14:27:00Z"/>
        </w:trPr>
        <w:tc>
          <w:tcPr>
            <w:tcW w:w="1838" w:type="dxa"/>
            <w:shd w:val="clear" w:color="auto" w:fill="auto"/>
          </w:tcPr>
          <w:p w14:paraId="2EFCF33E" w14:textId="77777777" w:rsidR="003F2080" w:rsidRPr="00BC468A" w:rsidRDefault="003F2080" w:rsidP="00544BE9">
            <w:pPr>
              <w:pStyle w:val="TAH"/>
              <w:keepNext w:val="0"/>
              <w:keepLines w:val="0"/>
              <w:rPr>
                <w:ins w:id="1391" w:author="Allen Zhang (张爽)" w:date="2025-06-26T14:27:00Z"/>
              </w:rPr>
            </w:pPr>
            <w:ins w:id="1392" w:author="Allen Zhang (张爽)" w:date="2025-06-26T14:27:00Z">
              <w:r w:rsidRPr="00BC468A">
                <w:t>Parameter</w:t>
              </w:r>
            </w:ins>
          </w:p>
        </w:tc>
        <w:tc>
          <w:tcPr>
            <w:tcW w:w="3806" w:type="dxa"/>
            <w:gridSpan w:val="2"/>
            <w:shd w:val="clear" w:color="auto" w:fill="auto"/>
          </w:tcPr>
          <w:p w14:paraId="390C5EC6" w14:textId="77777777" w:rsidR="003F2080" w:rsidRPr="00BC468A" w:rsidRDefault="003F2080" w:rsidP="00544BE9">
            <w:pPr>
              <w:pStyle w:val="TAH"/>
              <w:keepNext w:val="0"/>
              <w:keepLines w:val="0"/>
              <w:rPr>
                <w:ins w:id="1393" w:author="Allen Zhang (张爽)" w:date="2025-06-26T14:27:00Z"/>
              </w:rPr>
            </w:pPr>
            <w:ins w:id="1394" w:author="Allen Zhang (张爽)" w:date="2025-06-26T14:27:00Z">
              <w:r w:rsidRPr="00BC468A">
                <w:t>Value</w:t>
              </w:r>
            </w:ins>
          </w:p>
        </w:tc>
        <w:tc>
          <w:tcPr>
            <w:tcW w:w="3961" w:type="dxa"/>
          </w:tcPr>
          <w:p w14:paraId="2A9CB62F" w14:textId="77777777" w:rsidR="003F2080" w:rsidRPr="00BC468A" w:rsidRDefault="003F2080" w:rsidP="00544BE9">
            <w:pPr>
              <w:pStyle w:val="TAH"/>
              <w:keepNext w:val="0"/>
              <w:keepLines w:val="0"/>
              <w:rPr>
                <w:ins w:id="1395" w:author="Allen Zhang (张爽)" w:date="2025-06-26T14:27:00Z"/>
              </w:rPr>
            </w:pPr>
            <w:ins w:id="1396" w:author="Allen Zhang (张爽)" w:date="2025-06-26T14:27:00Z">
              <w:r w:rsidRPr="00BC468A">
                <w:t>Comment</w:t>
              </w:r>
            </w:ins>
          </w:p>
        </w:tc>
      </w:tr>
      <w:tr w:rsidR="003F2080" w:rsidRPr="00BC468A" w14:paraId="72F7FA60" w14:textId="77777777" w:rsidTr="00544BE9">
        <w:trPr>
          <w:jc w:val="center"/>
          <w:ins w:id="1397" w:author="Allen Zhang (张爽)" w:date="2025-06-26T14:27:00Z"/>
        </w:trPr>
        <w:tc>
          <w:tcPr>
            <w:tcW w:w="1838" w:type="dxa"/>
            <w:shd w:val="clear" w:color="auto" w:fill="auto"/>
          </w:tcPr>
          <w:p w14:paraId="56DE5A5A" w14:textId="77777777" w:rsidR="003F2080" w:rsidRPr="00BC468A" w:rsidRDefault="003F2080" w:rsidP="00544BE9">
            <w:pPr>
              <w:pStyle w:val="TAC"/>
              <w:keepNext w:val="0"/>
              <w:keepLines w:val="0"/>
              <w:jc w:val="left"/>
              <w:rPr>
                <w:ins w:id="1398" w:author="Allen Zhang (张爽)" w:date="2025-06-26T14:27:00Z"/>
              </w:rPr>
            </w:pPr>
            <w:ins w:id="1399" w:author="Allen Zhang (张爽)" w:date="2025-06-26T14:27:00Z">
              <w:r w:rsidRPr="00BC468A">
                <w:t>Test environment</w:t>
              </w:r>
            </w:ins>
          </w:p>
        </w:tc>
        <w:tc>
          <w:tcPr>
            <w:tcW w:w="3806" w:type="dxa"/>
            <w:gridSpan w:val="2"/>
            <w:shd w:val="clear" w:color="auto" w:fill="auto"/>
          </w:tcPr>
          <w:p w14:paraId="2B3D0AA2" w14:textId="77777777" w:rsidR="003F2080" w:rsidRPr="00BC468A" w:rsidRDefault="003F2080" w:rsidP="00544BE9">
            <w:pPr>
              <w:pStyle w:val="TAC"/>
              <w:keepNext w:val="0"/>
              <w:keepLines w:val="0"/>
              <w:jc w:val="left"/>
              <w:rPr>
                <w:ins w:id="1400" w:author="Allen Zhang (张爽)" w:date="2025-06-26T14:27:00Z"/>
              </w:rPr>
            </w:pPr>
            <w:ins w:id="1401" w:author="Allen Zhang (张爽)" w:date="2025-06-26T14:27:00Z">
              <w:r w:rsidRPr="00BC468A">
                <w:t>NC</w:t>
              </w:r>
            </w:ins>
          </w:p>
        </w:tc>
        <w:tc>
          <w:tcPr>
            <w:tcW w:w="3961" w:type="dxa"/>
          </w:tcPr>
          <w:p w14:paraId="5FCDBDD2" w14:textId="77777777" w:rsidR="003F2080" w:rsidRPr="00BC468A" w:rsidRDefault="003F2080" w:rsidP="00544BE9">
            <w:pPr>
              <w:pStyle w:val="TAC"/>
              <w:keepNext w:val="0"/>
              <w:keepLines w:val="0"/>
              <w:jc w:val="left"/>
              <w:rPr>
                <w:ins w:id="1402" w:author="Allen Zhang (张爽)" w:date="2025-06-26T14:27:00Z"/>
              </w:rPr>
            </w:pPr>
            <w:ins w:id="1403" w:author="Allen Zhang (张爽)" w:date="2025-06-26T14:27:00Z">
              <w:r w:rsidRPr="00BC468A">
                <w:t>As specified in TS 38.508-1 [14] clause 4.1.</w:t>
              </w:r>
            </w:ins>
          </w:p>
        </w:tc>
      </w:tr>
      <w:tr w:rsidR="003F2080" w:rsidRPr="00BC468A" w14:paraId="386EC938" w14:textId="77777777" w:rsidTr="00544BE9">
        <w:trPr>
          <w:jc w:val="center"/>
          <w:ins w:id="1404" w:author="Allen Zhang (张爽)" w:date="2025-06-26T14:27:00Z"/>
        </w:trPr>
        <w:tc>
          <w:tcPr>
            <w:tcW w:w="1838" w:type="dxa"/>
            <w:shd w:val="clear" w:color="auto" w:fill="auto"/>
          </w:tcPr>
          <w:p w14:paraId="2E4D33F4" w14:textId="77777777" w:rsidR="003F2080" w:rsidRPr="00BC468A" w:rsidRDefault="003F2080" w:rsidP="00544BE9">
            <w:pPr>
              <w:pStyle w:val="TAC"/>
              <w:keepNext w:val="0"/>
              <w:keepLines w:val="0"/>
              <w:jc w:val="left"/>
              <w:rPr>
                <w:ins w:id="1405" w:author="Allen Zhang (张爽)" w:date="2025-06-26T14:27:00Z"/>
              </w:rPr>
            </w:pPr>
            <w:ins w:id="1406" w:author="Allen Zhang (张爽)" w:date="2025-06-26T14:27:00Z">
              <w:r w:rsidRPr="00BC468A">
                <w:t>Test frequencies</w:t>
              </w:r>
            </w:ins>
          </w:p>
        </w:tc>
        <w:tc>
          <w:tcPr>
            <w:tcW w:w="7767" w:type="dxa"/>
            <w:gridSpan w:val="3"/>
            <w:shd w:val="clear" w:color="auto" w:fill="auto"/>
          </w:tcPr>
          <w:p w14:paraId="62CEF3E0" w14:textId="77777777" w:rsidR="003F2080" w:rsidRPr="00BC468A" w:rsidRDefault="003F2080" w:rsidP="00544BE9">
            <w:pPr>
              <w:pStyle w:val="TAC"/>
              <w:keepNext w:val="0"/>
              <w:keepLines w:val="0"/>
              <w:jc w:val="left"/>
              <w:rPr>
                <w:ins w:id="1407" w:author="Allen Zhang (张爽)" w:date="2025-06-26T14:27:00Z"/>
              </w:rPr>
            </w:pPr>
            <w:ins w:id="1408" w:author="Allen Zhang (张爽)" w:date="2025-06-26T14:27:00Z">
              <w:r w:rsidRPr="00BC468A">
                <w:t>As specified in Annex E, Table E.12-1 and TS 38.508-1 [14] clause 4.3.1.</w:t>
              </w:r>
            </w:ins>
          </w:p>
        </w:tc>
      </w:tr>
      <w:tr w:rsidR="003F2080" w:rsidRPr="00BC468A" w14:paraId="576ADCEC" w14:textId="77777777" w:rsidTr="00544BE9">
        <w:trPr>
          <w:jc w:val="center"/>
          <w:ins w:id="1409" w:author="Allen Zhang (张爽)" w:date="2025-06-26T14:27:00Z"/>
        </w:trPr>
        <w:tc>
          <w:tcPr>
            <w:tcW w:w="1838" w:type="dxa"/>
            <w:shd w:val="clear" w:color="auto" w:fill="auto"/>
          </w:tcPr>
          <w:p w14:paraId="0D2A31F4" w14:textId="77777777" w:rsidR="003F2080" w:rsidRPr="00BC468A" w:rsidRDefault="003F2080" w:rsidP="00544BE9">
            <w:pPr>
              <w:pStyle w:val="TAC"/>
              <w:keepNext w:val="0"/>
              <w:keepLines w:val="0"/>
              <w:jc w:val="left"/>
              <w:rPr>
                <w:ins w:id="1410" w:author="Allen Zhang (张爽)" w:date="2025-06-26T14:27:00Z"/>
              </w:rPr>
            </w:pPr>
            <w:ins w:id="1411" w:author="Allen Zhang (张爽)" w:date="2025-06-26T14:27:00Z">
              <w:r w:rsidRPr="00BC468A">
                <w:t>Channel bandwidth</w:t>
              </w:r>
            </w:ins>
          </w:p>
        </w:tc>
        <w:tc>
          <w:tcPr>
            <w:tcW w:w="7767" w:type="dxa"/>
            <w:gridSpan w:val="3"/>
            <w:shd w:val="clear" w:color="auto" w:fill="auto"/>
          </w:tcPr>
          <w:p w14:paraId="26CB117E" w14:textId="77777777" w:rsidR="003F2080" w:rsidRPr="00BC468A" w:rsidRDefault="003F2080" w:rsidP="00544BE9">
            <w:pPr>
              <w:pStyle w:val="TAC"/>
              <w:keepNext w:val="0"/>
              <w:keepLines w:val="0"/>
              <w:jc w:val="left"/>
              <w:rPr>
                <w:ins w:id="1412" w:author="Allen Zhang (张爽)" w:date="2025-06-26T14:27:00Z"/>
              </w:rPr>
            </w:pPr>
            <w:ins w:id="1413" w:author="Allen Zhang (张爽)" w:date="2025-06-26T14:27:00Z">
              <w:r w:rsidRPr="00BC468A">
                <w:t xml:space="preserve">As specified by the test configuration selected from Table </w:t>
              </w:r>
            </w:ins>
            <w:ins w:id="1414" w:author="Allen Zhang (张爽)" w:date="2025-06-26T14:29:00Z">
              <w:r w:rsidRPr="00A12A11">
                <w:t>14.2.4.</w:t>
              </w:r>
              <w:r>
                <w:t>4.1</w:t>
              </w:r>
              <w:r w:rsidRPr="00A12A11">
                <w:t>-1</w:t>
              </w:r>
              <w:r>
                <w:t>.</w:t>
              </w:r>
            </w:ins>
          </w:p>
        </w:tc>
      </w:tr>
      <w:tr w:rsidR="003F2080" w:rsidRPr="00BC468A" w14:paraId="12502450" w14:textId="77777777" w:rsidTr="00544BE9">
        <w:trPr>
          <w:jc w:val="center"/>
          <w:ins w:id="1415" w:author="Allen Zhang (张爽)" w:date="2025-06-26T14:27:00Z"/>
        </w:trPr>
        <w:tc>
          <w:tcPr>
            <w:tcW w:w="1838" w:type="dxa"/>
            <w:shd w:val="clear" w:color="auto" w:fill="auto"/>
          </w:tcPr>
          <w:p w14:paraId="39AA34E2" w14:textId="77777777" w:rsidR="003F2080" w:rsidRPr="00BC468A" w:rsidRDefault="003F2080" w:rsidP="00544BE9">
            <w:pPr>
              <w:pStyle w:val="TAC"/>
              <w:keepNext w:val="0"/>
              <w:keepLines w:val="0"/>
              <w:jc w:val="left"/>
              <w:rPr>
                <w:ins w:id="1416" w:author="Allen Zhang (张爽)" w:date="2025-06-26T14:27:00Z"/>
              </w:rPr>
            </w:pPr>
            <w:ins w:id="1417" w:author="Allen Zhang (张爽)" w:date="2025-06-26T14:27:00Z">
              <w:r w:rsidRPr="00BC468A">
                <w:t>Propagation conditions</w:t>
              </w:r>
            </w:ins>
          </w:p>
        </w:tc>
        <w:tc>
          <w:tcPr>
            <w:tcW w:w="3806" w:type="dxa"/>
            <w:gridSpan w:val="2"/>
            <w:shd w:val="clear" w:color="auto" w:fill="auto"/>
          </w:tcPr>
          <w:p w14:paraId="51BB9233" w14:textId="77777777" w:rsidR="003F2080" w:rsidRPr="00BC468A" w:rsidRDefault="003F2080" w:rsidP="00544BE9">
            <w:pPr>
              <w:pStyle w:val="TAC"/>
              <w:keepNext w:val="0"/>
              <w:keepLines w:val="0"/>
              <w:jc w:val="left"/>
              <w:rPr>
                <w:ins w:id="1418" w:author="Allen Zhang (张爽)" w:date="2025-06-26T14:27:00Z"/>
              </w:rPr>
            </w:pPr>
            <w:ins w:id="1419" w:author="Allen Zhang (张爽)" w:date="2025-06-26T14:27:00Z">
              <w:r w:rsidRPr="00BC468A">
                <w:t>AWGN</w:t>
              </w:r>
            </w:ins>
          </w:p>
        </w:tc>
        <w:tc>
          <w:tcPr>
            <w:tcW w:w="3961" w:type="dxa"/>
          </w:tcPr>
          <w:p w14:paraId="23E48F09" w14:textId="77777777" w:rsidR="003F2080" w:rsidRPr="00BC468A" w:rsidRDefault="003F2080" w:rsidP="00544BE9">
            <w:pPr>
              <w:pStyle w:val="TAC"/>
              <w:keepNext w:val="0"/>
              <w:keepLines w:val="0"/>
              <w:jc w:val="left"/>
              <w:rPr>
                <w:ins w:id="1420" w:author="Allen Zhang (张爽)" w:date="2025-06-26T14:27:00Z"/>
              </w:rPr>
            </w:pPr>
            <w:ins w:id="1421" w:author="Allen Zhang (张爽)" w:date="2025-06-26T14:27:00Z">
              <w:r w:rsidRPr="00BC468A">
                <w:t>As specified in Annex C.2.2.</w:t>
              </w:r>
            </w:ins>
          </w:p>
        </w:tc>
      </w:tr>
      <w:tr w:rsidR="003F2080" w:rsidRPr="00BC468A" w14:paraId="66FD872B" w14:textId="77777777" w:rsidTr="00544BE9">
        <w:trPr>
          <w:jc w:val="center"/>
          <w:ins w:id="1422" w:author="Allen Zhang (张爽)" w:date="2025-06-26T14:27:00Z"/>
        </w:trPr>
        <w:tc>
          <w:tcPr>
            <w:tcW w:w="1838" w:type="dxa"/>
            <w:vMerge w:val="restart"/>
            <w:shd w:val="clear" w:color="auto" w:fill="auto"/>
          </w:tcPr>
          <w:p w14:paraId="278DD4F3" w14:textId="77777777" w:rsidR="003F2080" w:rsidRPr="00BC468A" w:rsidRDefault="003F2080" w:rsidP="00544BE9">
            <w:pPr>
              <w:pStyle w:val="TAC"/>
              <w:keepNext w:val="0"/>
              <w:keepLines w:val="0"/>
              <w:jc w:val="left"/>
              <w:rPr>
                <w:ins w:id="1423" w:author="Allen Zhang (张爽)" w:date="2025-06-26T14:27:00Z"/>
              </w:rPr>
            </w:pPr>
            <w:ins w:id="1424" w:author="Allen Zhang (张爽)" w:date="2025-06-26T14:27:00Z">
              <w:r w:rsidRPr="00BC468A">
                <w:t>Connection Diagram</w:t>
              </w:r>
            </w:ins>
          </w:p>
        </w:tc>
        <w:tc>
          <w:tcPr>
            <w:tcW w:w="997" w:type="dxa"/>
            <w:shd w:val="clear" w:color="auto" w:fill="auto"/>
          </w:tcPr>
          <w:p w14:paraId="072F377C" w14:textId="77777777" w:rsidR="003F2080" w:rsidRPr="00BC468A" w:rsidRDefault="003F2080" w:rsidP="00544BE9">
            <w:pPr>
              <w:pStyle w:val="TAC"/>
              <w:keepNext w:val="0"/>
              <w:keepLines w:val="0"/>
              <w:jc w:val="left"/>
              <w:rPr>
                <w:ins w:id="1425" w:author="Allen Zhang (张爽)" w:date="2025-06-26T14:27:00Z"/>
              </w:rPr>
            </w:pPr>
            <w:ins w:id="1426" w:author="Allen Zhang (张爽)" w:date="2025-06-26T14:27:00Z">
              <w:r w:rsidRPr="00BC468A">
                <w:t>TE Part</w:t>
              </w:r>
            </w:ins>
          </w:p>
        </w:tc>
        <w:tc>
          <w:tcPr>
            <w:tcW w:w="2809" w:type="dxa"/>
            <w:shd w:val="clear" w:color="auto" w:fill="auto"/>
          </w:tcPr>
          <w:p w14:paraId="39705548" w14:textId="77777777" w:rsidR="003F2080" w:rsidRPr="00BC468A" w:rsidRDefault="003F2080" w:rsidP="00544BE9">
            <w:pPr>
              <w:pStyle w:val="TAC"/>
              <w:keepNext w:val="0"/>
              <w:keepLines w:val="0"/>
              <w:jc w:val="left"/>
              <w:rPr>
                <w:ins w:id="1427" w:author="Allen Zhang (张爽)" w:date="2025-06-26T14:27:00Z"/>
              </w:rPr>
            </w:pPr>
            <w:ins w:id="1428" w:author="Allen Zhang (张爽)" w:date="2025-06-26T14:27:00Z">
              <w:r w:rsidRPr="00BC468A">
                <w:t>A.3.1.8.2</w:t>
              </w:r>
            </w:ins>
          </w:p>
        </w:tc>
        <w:tc>
          <w:tcPr>
            <w:tcW w:w="3961" w:type="dxa"/>
            <w:vMerge w:val="restart"/>
          </w:tcPr>
          <w:p w14:paraId="25847EB4" w14:textId="77777777" w:rsidR="003F2080" w:rsidRPr="00BC468A" w:rsidRDefault="003F2080" w:rsidP="00544BE9">
            <w:pPr>
              <w:pStyle w:val="TAC"/>
              <w:keepNext w:val="0"/>
              <w:keepLines w:val="0"/>
              <w:jc w:val="left"/>
              <w:rPr>
                <w:ins w:id="1429" w:author="Allen Zhang (张爽)" w:date="2025-06-26T14:27:00Z"/>
              </w:rPr>
            </w:pPr>
            <w:ins w:id="1430" w:author="Allen Zhang (张爽)" w:date="2025-06-26T14:27:00Z">
              <w:r w:rsidRPr="00BC468A">
                <w:t>As specified in TS 38.508-1 [14] Annex A.</w:t>
              </w:r>
            </w:ins>
          </w:p>
        </w:tc>
      </w:tr>
      <w:tr w:rsidR="003F2080" w:rsidRPr="00BC468A" w14:paraId="6B7F2852" w14:textId="77777777" w:rsidTr="00544BE9">
        <w:trPr>
          <w:jc w:val="center"/>
          <w:ins w:id="1431" w:author="Allen Zhang (张爽)" w:date="2025-06-26T14:27:00Z"/>
        </w:trPr>
        <w:tc>
          <w:tcPr>
            <w:tcW w:w="1838" w:type="dxa"/>
            <w:vMerge/>
            <w:shd w:val="clear" w:color="auto" w:fill="auto"/>
          </w:tcPr>
          <w:p w14:paraId="27377D46" w14:textId="77777777" w:rsidR="003F2080" w:rsidRPr="00BC468A" w:rsidRDefault="003F2080" w:rsidP="00544BE9">
            <w:pPr>
              <w:pStyle w:val="TAC"/>
              <w:keepNext w:val="0"/>
              <w:keepLines w:val="0"/>
              <w:jc w:val="left"/>
              <w:rPr>
                <w:ins w:id="1432" w:author="Allen Zhang (张爽)" w:date="2025-06-26T14:27:00Z"/>
              </w:rPr>
            </w:pPr>
          </w:p>
        </w:tc>
        <w:tc>
          <w:tcPr>
            <w:tcW w:w="997" w:type="dxa"/>
            <w:shd w:val="clear" w:color="auto" w:fill="auto"/>
          </w:tcPr>
          <w:p w14:paraId="16CDBB8D" w14:textId="77777777" w:rsidR="003F2080" w:rsidRPr="00BC468A" w:rsidRDefault="003F2080" w:rsidP="00544BE9">
            <w:pPr>
              <w:pStyle w:val="TAC"/>
              <w:keepNext w:val="0"/>
              <w:keepLines w:val="0"/>
              <w:jc w:val="left"/>
              <w:rPr>
                <w:ins w:id="1433" w:author="Allen Zhang (张爽)" w:date="2025-06-26T14:27:00Z"/>
              </w:rPr>
            </w:pPr>
            <w:ins w:id="1434" w:author="Allen Zhang (张爽)" w:date="2025-06-26T14:27:00Z">
              <w:r w:rsidRPr="00BC468A">
                <w:t>DUT Part</w:t>
              </w:r>
            </w:ins>
          </w:p>
        </w:tc>
        <w:tc>
          <w:tcPr>
            <w:tcW w:w="2809" w:type="dxa"/>
            <w:shd w:val="clear" w:color="auto" w:fill="auto"/>
          </w:tcPr>
          <w:p w14:paraId="6DA0D0E2" w14:textId="77777777" w:rsidR="003F2080" w:rsidRPr="00BC468A" w:rsidRDefault="003F2080" w:rsidP="00544BE9">
            <w:pPr>
              <w:pStyle w:val="TAC"/>
              <w:keepNext w:val="0"/>
              <w:keepLines w:val="0"/>
              <w:jc w:val="left"/>
              <w:rPr>
                <w:ins w:id="1435" w:author="Allen Zhang (张爽)" w:date="2025-06-26T14:27:00Z"/>
              </w:rPr>
            </w:pPr>
            <w:ins w:id="1436" w:author="Allen Zhang (张爽)" w:date="2025-06-26T14:27:00Z">
              <w:r w:rsidRPr="00BC468A">
                <w:t>A.3.2.3.4</w:t>
              </w:r>
            </w:ins>
          </w:p>
        </w:tc>
        <w:tc>
          <w:tcPr>
            <w:tcW w:w="3961" w:type="dxa"/>
            <w:vMerge/>
          </w:tcPr>
          <w:p w14:paraId="4D7A64F0" w14:textId="77777777" w:rsidR="003F2080" w:rsidRPr="00BC468A" w:rsidRDefault="003F2080" w:rsidP="00544BE9">
            <w:pPr>
              <w:pStyle w:val="TAC"/>
              <w:keepNext w:val="0"/>
              <w:keepLines w:val="0"/>
              <w:jc w:val="left"/>
              <w:rPr>
                <w:ins w:id="1437" w:author="Allen Zhang (张爽)" w:date="2025-06-26T14:27:00Z"/>
              </w:rPr>
            </w:pPr>
          </w:p>
        </w:tc>
      </w:tr>
      <w:tr w:rsidR="003F2080" w:rsidRPr="00BC468A" w14:paraId="5799326E" w14:textId="77777777" w:rsidTr="00544BE9">
        <w:trPr>
          <w:jc w:val="center"/>
          <w:ins w:id="1438" w:author="Allen Zhang (张爽)" w:date="2025-06-26T14:27:00Z"/>
        </w:trPr>
        <w:tc>
          <w:tcPr>
            <w:tcW w:w="1838" w:type="dxa"/>
            <w:shd w:val="clear" w:color="auto" w:fill="auto"/>
          </w:tcPr>
          <w:p w14:paraId="083AC987" w14:textId="77777777" w:rsidR="003F2080" w:rsidRPr="00BC468A" w:rsidRDefault="003F2080" w:rsidP="00544BE9">
            <w:pPr>
              <w:pStyle w:val="TAC"/>
              <w:keepNext w:val="0"/>
              <w:keepLines w:val="0"/>
              <w:jc w:val="left"/>
              <w:rPr>
                <w:ins w:id="1439" w:author="Allen Zhang (张爽)" w:date="2025-06-26T14:27:00Z"/>
              </w:rPr>
            </w:pPr>
            <w:ins w:id="1440" w:author="Allen Zhang (张爽)" w:date="2025-06-26T14:27:00Z">
              <w:r w:rsidRPr="00BC468A">
                <w:t>Exceptions to connection diagram</w:t>
              </w:r>
            </w:ins>
          </w:p>
        </w:tc>
        <w:tc>
          <w:tcPr>
            <w:tcW w:w="3806" w:type="dxa"/>
            <w:gridSpan w:val="2"/>
            <w:shd w:val="clear" w:color="auto" w:fill="auto"/>
          </w:tcPr>
          <w:p w14:paraId="5251FDB5" w14:textId="77777777" w:rsidR="003F2080" w:rsidRPr="00BC468A" w:rsidRDefault="003F2080" w:rsidP="00544BE9">
            <w:pPr>
              <w:pStyle w:val="TAC"/>
              <w:keepNext w:val="0"/>
              <w:keepLines w:val="0"/>
              <w:jc w:val="left"/>
              <w:rPr>
                <w:ins w:id="1441" w:author="Allen Zhang (张爽)" w:date="2025-06-26T14:27:00Z"/>
              </w:rPr>
            </w:pPr>
            <w:ins w:id="1442" w:author="Allen Zhang (张爽)" w:date="2025-06-26T14:27:00Z">
              <w:r w:rsidRPr="00BC468A">
                <w:t>N/A</w:t>
              </w:r>
            </w:ins>
          </w:p>
        </w:tc>
        <w:tc>
          <w:tcPr>
            <w:tcW w:w="3961" w:type="dxa"/>
          </w:tcPr>
          <w:p w14:paraId="2E7EF567" w14:textId="77777777" w:rsidR="003F2080" w:rsidRPr="00BC468A" w:rsidRDefault="003F2080" w:rsidP="00544BE9">
            <w:pPr>
              <w:pStyle w:val="TAC"/>
              <w:keepNext w:val="0"/>
              <w:keepLines w:val="0"/>
              <w:jc w:val="left"/>
              <w:rPr>
                <w:ins w:id="1443" w:author="Allen Zhang (张爽)" w:date="2025-06-26T14:27:00Z"/>
              </w:rPr>
            </w:pPr>
          </w:p>
        </w:tc>
      </w:tr>
    </w:tbl>
    <w:p w14:paraId="2B3080C7" w14:textId="77777777" w:rsidR="003F2080" w:rsidRDefault="003F2080" w:rsidP="003F2080">
      <w:pPr>
        <w:rPr>
          <w:ins w:id="1444" w:author="Allen Zhang (张爽)" w:date="2025-06-26T14:29:00Z"/>
          <w:lang w:eastAsia="zh-CN"/>
        </w:rPr>
      </w:pPr>
    </w:p>
    <w:p w14:paraId="7EC90B76" w14:textId="77777777" w:rsidR="003F2080" w:rsidRPr="00BC468A" w:rsidRDefault="003F2080" w:rsidP="003F2080">
      <w:pPr>
        <w:pStyle w:val="B1"/>
        <w:rPr>
          <w:ins w:id="1445" w:author="Allen Zhang (张爽)" w:date="2025-06-26T14:29:00Z"/>
        </w:rPr>
      </w:pPr>
      <w:ins w:id="1446" w:author="Allen Zhang (张爽)" w:date="2025-06-26T14:29:00Z">
        <w:r w:rsidRPr="00BC468A">
          <w:t>1.</w:t>
        </w:r>
        <w:r w:rsidRPr="00BC468A">
          <w:tab/>
          <w:t xml:space="preserve">Message contents are defined in clause </w:t>
        </w:r>
        <w:r w:rsidRPr="005674BC">
          <w:t>14.2.</w:t>
        </w:r>
      </w:ins>
      <w:ins w:id="1447" w:author="Allen Zhang (张爽)" w:date="2025-06-26T14:30:00Z">
        <w:r>
          <w:t>4</w:t>
        </w:r>
      </w:ins>
      <w:ins w:id="1448" w:author="Allen Zhang (张爽)" w:date="2025-06-26T14:29:00Z">
        <w:r w:rsidRPr="005674BC">
          <w:t>.4.3</w:t>
        </w:r>
        <w:r w:rsidRPr="00BC468A">
          <w:t>.</w:t>
        </w:r>
      </w:ins>
    </w:p>
    <w:p w14:paraId="01C99E6A" w14:textId="77777777" w:rsidR="003F2080" w:rsidRPr="00BC468A" w:rsidRDefault="003F2080" w:rsidP="003F2080">
      <w:pPr>
        <w:pStyle w:val="B1"/>
        <w:rPr>
          <w:ins w:id="1449" w:author="Allen Zhang (张爽)" w:date="2025-06-26T14:29:00Z"/>
        </w:rPr>
      </w:pPr>
      <w:ins w:id="1450" w:author="Allen Zhang (张爽)" w:date="2025-06-26T14:29:00Z">
        <w:r w:rsidRPr="00BC468A">
          <w:t>2.</w:t>
        </w:r>
        <w:r w:rsidRPr="00BC468A">
          <w:tab/>
          <w:t>Cell 1 and Cell 2 are NR FR1 cells with the power levels set according to clauses</w:t>
        </w:r>
        <w:r>
          <w:t xml:space="preserve"> </w:t>
        </w:r>
        <w:r w:rsidRPr="00BC468A">
          <w:t xml:space="preserve">C.1.2 and C.1.3 for this test where Cell 2 is the target cell. Both Cell 1 and Cell 2 are satellite access cells. </w:t>
        </w:r>
      </w:ins>
    </w:p>
    <w:p w14:paraId="2ECEF564" w14:textId="77777777" w:rsidR="003F2080" w:rsidRPr="00BC468A" w:rsidRDefault="003F2080" w:rsidP="003F2080">
      <w:pPr>
        <w:pStyle w:val="B1"/>
        <w:rPr>
          <w:ins w:id="1451" w:author="Allen Zhang (张爽)" w:date="2025-06-26T14:29:00Z"/>
        </w:rPr>
      </w:pPr>
      <w:ins w:id="1452" w:author="Allen Zhang (张爽)" w:date="2025-06-26T14:29:00Z">
        <w:r w:rsidRPr="00BC468A">
          <w:t>3.</w:t>
        </w:r>
        <w:r w:rsidRPr="00BC468A">
          <w:tab/>
          <w:t xml:space="preserve">The general test parameters are given in Table </w:t>
        </w:r>
      </w:ins>
      <w:ins w:id="1453" w:author="Allen Zhang (张爽)" w:date="2025-06-26T14:31:00Z">
        <w:r w:rsidRPr="00A12A11">
          <w:t>14.2.4.</w:t>
        </w:r>
        <w:r>
          <w:t>4.1</w:t>
        </w:r>
        <w:r w:rsidRPr="00A12A11">
          <w:t>-</w:t>
        </w:r>
        <w:r>
          <w:t>2</w:t>
        </w:r>
      </w:ins>
      <w:ins w:id="1454" w:author="Allen Zhang (张爽)" w:date="2025-06-26T14:29:00Z">
        <w:r w:rsidRPr="00BC468A">
          <w:t xml:space="preserve">. </w:t>
        </w:r>
      </w:ins>
    </w:p>
    <w:p w14:paraId="54A8CF9A" w14:textId="77777777" w:rsidR="003F2080" w:rsidRPr="00BC468A" w:rsidRDefault="003F2080" w:rsidP="003F2080">
      <w:pPr>
        <w:pStyle w:val="B1"/>
        <w:rPr>
          <w:ins w:id="1455" w:author="Allen Zhang (张爽)" w:date="2025-06-26T14:29:00Z"/>
        </w:rPr>
      </w:pPr>
      <w:ins w:id="1456" w:author="Allen Zhang (张爽)" w:date="2025-06-26T14:29:00Z">
        <w:r w:rsidRPr="00BC468A">
          <w:t>4.</w:t>
        </w:r>
        <w:r w:rsidRPr="00BC468A">
          <w:tab/>
          <w:t>The initial test environment conditions are setup according to section 14.0.5.</w:t>
        </w:r>
      </w:ins>
    </w:p>
    <w:p w14:paraId="6B31225B" w14:textId="77777777" w:rsidR="003F2080" w:rsidRPr="00A12A11" w:rsidRDefault="003F2080" w:rsidP="003F2080">
      <w:pPr>
        <w:pStyle w:val="TH"/>
        <w:keepNext w:val="0"/>
        <w:keepLines w:val="0"/>
        <w:rPr>
          <w:ins w:id="1457" w:author="Allen Zhang (张爽)" w:date="2025-06-26T14:30:00Z"/>
        </w:rPr>
      </w:pPr>
      <w:ins w:id="1458" w:author="Allen Zhang (张爽)" w:date="2025-06-26T14:30:00Z">
        <w:r w:rsidRPr="00A12A11">
          <w:t>Table 14.2.4.</w:t>
        </w:r>
        <w:r>
          <w:t>4.1</w:t>
        </w:r>
        <w:r w:rsidRPr="00A12A11">
          <w:t>-</w:t>
        </w:r>
        <w:r>
          <w:t>3</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775264" w14:paraId="2B8CA08F" w14:textId="77777777" w:rsidTr="00775264">
        <w:trPr>
          <w:cantSplit/>
          <w:jc w:val="center"/>
          <w:ins w:id="1459" w:author="Allen Zhang (张爽)" w:date="2025-08-11T09:43:00Z"/>
        </w:trPr>
        <w:tc>
          <w:tcPr>
            <w:tcW w:w="3289" w:type="dxa"/>
            <w:gridSpan w:val="2"/>
            <w:tcBorders>
              <w:top w:val="single" w:sz="2" w:space="0" w:color="auto"/>
              <w:left w:val="single" w:sz="2" w:space="0" w:color="auto"/>
              <w:bottom w:val="single" w:sz="2" w:space="0" w:color="auto"/>
              <w:right w:val="single" w:sz="2" w:space="0" w:color="auto"/>
            </w:tcBorders>
            <w:hideMark/>
          </w:tcPr>
          <w:p w14:paraId="1E525891" w14:textId="77777777" w:rsidR="00775264" w:rsidRDefault="00775264">
            <w:pPr>
              <w:spacing w:after="0" w:line="254" w:lineRule="auto"/>
              <w:jc w:val="center"/>
              <w:rPr>
                <w:ins w:id="1460" w:author="Allen Zhang (张爽)" w:date="2025-08-11T09:43:00Z"/>
                <w:rFonts w:ascii="Arial" w:hAnsi="Arial" w:cs="Arial"/>
                <w:b/>
                <w:sz w:val="18"/>
              </w:rPr>
            </w:pPr>
            <w:ins w:id="1461" w:author="Allen Zhang (张爽)" w:date="2025-08-11T09:43:00Z">
              <w:r>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81C6B65" w14:textId="77777777" w:rsidR="00775264" w:rsidRDefault="00775264">
            <w:pPr>
              <w:spacing w:after="0" w:line="254" w:lineRule="auto"/>
              <w:jc w:val="center"/>
              <w:rPr>
                <w:ins w:id="1462" w:author="Allen Zhang (张爽)" w:date="2025-08-11T09:43:00Z"/>
                <w:rFonts w:ascii="Arial" w:hAnsi="Arial" w:cs="Arial"/>
                <w:b/>
                <w:sz w:val="18"/>
              </w:rPr>
            </w:pPr>
            <w:ins w:id="1463" w:author="Allen Zhang (张爽)" w:date="2025-08-11T09:43:00Z">
              <w:r>
                <w:rPr>
                  <w:rFonts w:ascii="Arial"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5550EEC9" w14:textId="77777777" w:rsidR="00775264" w:rsidRDefault="00775264">
            <w:pPr>
              <w:spacing w:after="0" w:line="254" w:lineRule="auto"/>
              <w:jc w:val="center"/>
              <w:rPr>
                <w:ins w:id="1464" w:author="Allen Zhang (张爽)" w:date="2025-08-11T09:43:00Z"/>
                <w:rFonts w:ascii="Arial" w:hAnsi="Arial" w:cs="Arial"/>
                <w:b/>
                <w:sz w:val="18"/>
              </w:rPr>
            </w:pPr>
            <w:ins w:id="1465" w:author="Allen Zhang (张爽)" w:date="2025-08-11T09:43:00Z">
              <w:r>
                <w:rPr>
                  <w:rFonts w:ascii="Arial"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1CE580D8" w14:textId="77777777" w:rsidR="00775264" w:rsidRDefault="00775264">
            <w:pPr>
              <w:spacing w:after="0" w:line="254" w:lineRule="auto"/>
              <w:jc w:val="center"/>
              <w:rPr>
                <w:ins w:id="1466" w:author="Allen Zhang (张爽)" w:date="2025-08-11T09:43:00Z"/>
                <w:rFonts w:ascii="Arial" w:hAnsi="Arial" w:cs="Arial"/>
                <w:b/>
                <w:sz w:val="18"/>
              </w:rPr>
            </w:pPr>
            <w:ins w:id="1467" w:author="Allen Zhang (张爽)" w:date="2025-08-11T09:43:00Z">
              <w:r>
                <w:rPr>
                  <w:rFonts w:ascii="Arial" w:hAnsi="Arial" w:cs="Arial"/>
                  <w:b/>
                  <w:sz w:val="18"/>
                </w:rPr>
                <w:t>Comment</w:t>
              </w:r>
            </w:ins>
          </w:p>
        </w:tc>
      </w:tr>
      <w:tr w:rsidR="00775264" w14:paraId="3410A0AC" w14:textId="77777777" w:rsidTr="00775264">
        <w:trPr>
          <w:cantSplit/>
          <w:jc w:val="center"/>
          <w:ins w:id="1468" w:author="Allen Zhang (张爽)" w:date="2025-08-11T09:43:00Z"/>
        </w:trPr>
        <w:tc>
          <w:tcPr>
            <w:tcW w:w="3289" w:type="dxa"/>
            <w:gridSpan w:val="2"/>
            <w:tcBorders>
              <w:top w:val="single" w:sz="2" w:space="0" w:color="auto"/>
              <w:left w:val="single" w:sz="2" w:space="0" w:color="auto"/>
              <w:bottom w:val="single" w:sz="2" w:space="0" w:color="auto"/>
              <w:right w:val="single" w:sz="2" w:space="0" w:color="auto"/>
            </w:tcBorders>
            <w:hideMark/>
          </w:tcPr>
          <w:p w14:paraId="4CF8495E" w14:textId="77777777" w:rsidR="00775264" w:rsidRDefault="00775264">
            <w:pPr>
              <w:pStyle w:val="TAL"/>
              <w:keepNext w:val="0"/>
              <w:keepLines w:val="0"/>
              <w:spacing w:line="256" w:lineRule="auto"/>
              <w:rPr>
                <w:ins w:id="1469" w:author="Allen Zhang (张爽)" w:date="2025-08-11T09:43:00Z"/>
              </w:rPr>
            </w:pPr>
            <w:ins w:id="1470" w:author="Allen Zhang (张爽)" w:date="2025-08-11T09:43:00Z">
              <w:r>
                <w:t>RF Channel Number</w:t>
              </w:r>
            </w:ins>
          </w:p>
        </w:tc>
        <w:tc>
          <w:tcPr>
            <w:tcW w:w="708" w:type="dxa"/>
            <w:tcBorders>
              <w:top w:val="single" w:sz="2" w:space="0" w:color="auto"/>
              <w:left w:val="single" w:sz="2" w:space="0" w:color="auto"/>
              <w:bottom w:val="single" w:sz="2" w:space="0" w:color="auto"/>
              <w:right w:val="single" w:sz="2" w:space="0" w:color="auto"/>
            </w:tcBorders>
          </w:tcPr>
          <w:p w14:paraId="6C23768F" w14:textId="77777777" w:rsidR="00775264" w:rsidRDefault="00775264">
            <w:pPr>
              <w:pStyle w:val="TAC"/>
              <w:keepNext w:val="0"/>
              <w:keepLines w:val="0"/>
              <w:spacing w:line="256" w:lineRule="auto"/>
              <w:rPr>
                <w:ins w:id="1471" w:author="Allen Zhang (张爽)" w:date="2025-08-11T09:43:00Z"/>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7883CDE" w14:textId="77777777" w:rsidR="00775264" w:rsidRDefault="00775264">
            <w:pPr>
              <w:pStyle w:val="TAC"/>
              <w:keepNext w:val="0"/>
              <w:keepLines w:val="0"/>
              <w:spacing w:line="256" w:lineRule="auto"/>
              <w:rPr>
                <w:ins w:id="1472" w:author="Allen Zhang (张爽)" w:date="2025-08-11T09:43:00Z"/>
                <w:lang w:eastAsia="zh-CN"/>
              </w:rPr>
            </w:pPr>
            <w:ins w:id="1473" w:author="Allen Zhang (张爽)" w:date="2025-08-11T09:43:00Z">
              <w:r>
                <w:rPr>
                  <w:lang w:eastAsia="zh-CN"/>
                </w:rPr>
                <w:t>1, 2</w:t>
              </w:r>
            </w:ins>
          </w:p>
        </w:tc>
        <w:tc>
          <w:tcPr>
            <w:tcW w:w="3402" w:type="dxa"/>
            <w:tcBorders>
              <w:top w:val="single" w:sz="2" w:space="0" w:color="auto"/>
              <w:left w:val="single" w:sz="2" w:space="0" w:color="auto"/>
              <w:bottom w:val="single" w:sz="2" w:space="0" w:color="auto"/>
              <w:right w:val="single" w:sz="2" w:space="0" w:color="auto"/>
            </w:tcBorders>
            <w:hideMark/>
          </w:tcPr>
          <w:p w14:paraId="3093E04C" w14:textId="77777777" w:rsidR="00775264" w:rsidRDefault="00775264">
            <w:pPr>
              <w:pStyle w:val="TAL"/>
              <w:keepNext w:val="0"/>
              <w:keepLines w:val="0"/>
              <w:spacing w:line="256" w:lineRule="auto"/>
              <w:rPr>
                <w:ins w:id="1474" w:author="Allen Zhang (张爽)" w:date="2025-08-11T09:43:00Z"/>
              </w:rPr>
            </w:pPr>
            <w:ins w:id="1475" w:author="Allen Zhang (张爽)" w:date="2025-08-11T09:43:00Z">
              <w:r>
                <w:rPr>
                  <w:lang w:eastAsia="zh-CN"/>
                </w:rPr>
                <w:t>Two</w:t>
              </w:r>
              <w:r>
                <w:t xml:space="preserve"> NR NTN satellite RF channel</w:t>
              </w:r>
            </w:ins>
          </w:p>
        </w:tc>
      </w:tr>
      <w:tr w:rsidR="00775264" w14:paraId="5E9B1F1E" w14:textId="77777777" w:rsidTr="00775264">
        <w:trPr>
          <w:cantSplit/>
          <w:jc w:val="center"/>
          <w:ins w:id="1476" w:author="Allen Zhang (张爽)" w:date="2025-08-11T09:43:00Z"/>
        </w:trPr>
        <w:tc>
          <w:tcPr>
            <w:tcW w:w="1588" w:type="dxa"/>
            <w:tcBorders>
              <w:top w:val="single" w:sz="4" w:space="0" w:color="auto"/>
              <w:left w:val="single" w:sz="4" w:space="0" w:color="auto"/>
              <w:bottom w:val="nil"/>
              <w:right w:val="single" w:sz="4" w:space="0" w:color="auto"/>
            </w:tcBorders>
            <w:hideMark/>
          </w:tcPr>
          <w:p w14:paraId="7CF0B0E3" w14:textId="77777777" w:rsidR="00775264" w:rsidRDefault="00775264">
            <w:pPr>
              <w:pStyle w:val="TAL"/>
              <w:keepNext w:val="0"/>
              <w:keepLines w:val="0"/>
              <w:spacing w:line="256" w:lineRule="auto"/>
              <w:rPr>
                <w:ins w:id="1477" w:author="Allen Zhang (张爽)" w:date="2025-08-11T09:43:00Z"/>
                <w:rFonts w:cs="Arial"/>
              </w:rPr>
            </w:pPr>
            <w:ins w:id="1478" w:author="Allen Zhang (张爽)" w:date="2025-08-11T09:43: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8BEDC77" w14:textId="77777777" w:rsidR="00775264" w:rsidRDefault="00775264">
            <w:pPr>
              <w:pStyle w:val="TAL"/>
              <w:keepNext w:val="0"/>
              <w:keepLines w:val="0"/>
              <w:spacing w:line="256" w:lineRule="auto"/>
              <w:rPr>
                <w:ins w:id="1479" w:author="Allen Zhang (张爽)" w:date="2025-08-11T09:43:00Z"/>
                <w:rFonts w:cs="Arial"/>
              </w:rPr>
            </w:pPr>
            <w:ins w:id="1480" w:author="Allen Zhang (张爽)" w:date="2025-08-11T09:43: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0D1C9F92" w14:textId="77777777" w:rsidR="00775264" w:rsidRDefault="00775264">
            <w:pPr>
              <w:pStyle w:val="TAC"/>
              <w:keepNext w:val="0"/>
              <w:keepLines w:val="0"/>
              <w:spacing w:line="256" w:lineRule="auto"/>
              <w:rPr>
                <w:ins w:id="1481" w:author="Allen Zhang (张爽)" w:date="2025-08-11T09:43:00Z"/>
              </w:rPr>
            </w:pPr>
          </w:p>
        </w:tc>
        <w:tc>
          <w:tcPr>
            <w:tcW w:w="1701" w:type="dxa"/>
            <w:tcBorders>
              <w:top w:val="single" w:sz="2" w:space="0" w:color="auto"/>
              <w:left w:val="single" w:sz="2" w:space="0" w:color="auto"/>
              <w:bottom w:val="single" w:sz="2" w:space="0" w:color="auto"/>
              <w:right w:val="single" w:sz="2" w:space="0" w:color="auto"/>
            </w:tcBorders>
            <w:hideMark/>
          </w:tcPr>
          <w:p w14:paraId="1E224B74" w14:textId="77777777" w:rsidR="00775264" w:rsidRDefault="00775264">
            <w:pPr>
              <w:pStyle w:val="TAC"/>
              <w:keepNext w:val="0"/>
              <w:keepLines w:val="0"/>
              <w:spacing w:line="256" w:lineRule="auto"/>
              <w:rPr>
                <w:ins w:id="1482" w:author="Allen Zhang (张爽)" w:date="2025-08-11T09:43:00Z"/>
              </w:rPr>
            </w:pPr>
            <w:ins w:id="1483" w:author="Allen Zhang (张爽)" w:date="2025-08-11T09:43:00Z">
              <w:r>
                <w:t>Cell 1</w:t>
              </w:r>
            </w:ins>
          </w:p>
        </w:tc>
        <w:tc>
          <w:tcPr>
            <w:tcW w:w="3402" w:type="dxa"/>
            <w:tcBorders>
              <w:top w:val="single" w:sz="2" w:space="0" w:color="auto"/>
              <w:left w:val="single" w:sz="2" w:space="0" w:color="auto"/>
              <w:bottom w:val="single" w:sz="2" w:space="0" w:color="auto"/>
              <w:right w:val="single" w:sz="2" w:space="0" w:color="auto"/>
            </w:tcBorders>
            <w:hideMark/>
          </w:tcPr>
          <w:p w14:paraId="24B56973" w14:textId="77777777" w:rsidR="00775264" w:rsidRDefault="00775264">
            <w:pPr>
              <w:pStyle w:val="TAL"/>
              <w:keepNext w:val="0"/>
              <w:keepLines w:val="0"/>
              <w:spacing w:line="256" w:lineRule="auto"/>
              <w:rPr>
                <w:ins w:id="1484" w:author="Allen Zhang (张爽)" w:date="2025-08-11T09:43:00Z"/>
              </w:rPr>
            </w:pPr>
            <w:ins w:id="1485" w:author="Allen Zhang (张爽)" w:date="2025-08-11T09:43:00Z">
              <w:r>
                <w:t>FDD duplex mode cell</w:t>
              </w:r>
            </w:ins>
          </w:p>
        </w:tc>
      </w:tr>
      <w:tr w:rsidR="00775264" w14:paraId="22D80EA3" w14:textId="77777777" w:rsidTr="00775264">
        <w:trPr>
          <w:cantSplit/>
          <w:jc w:val="center"/>
          <w:ins w:id="1486" w:author="Allen Zhang (张爽)" w:date="2025-08-11T09:43:00Z"/>
        </w:trPr>
        <w:tc>
          <w:tcPr>
            <w:tcW w:w="1588" w:type="dxa"/>
            <w:tcBorders>
              <w:top w:val="nil"/>
              <w:left w:val="single" w:sz="4" w:space="0" w:color="auto"/>
              <w:bottom w:val="single" w:sz="4" w:space="0" w:color="auto"/>
              <w:right w:val="single" w:sz="4" w:space="0" w:color="auto"/>
            </w:tcBorders>
            <w:vAlign w:val="center"/>
            <w:hideMark/>
          </w:tcPr>
          <w:p w14:paraId="0005A089" w14:textId="77777777" w:rsidR="00775264" w:rsidRDefault="00775264">
            <w:pPr>
              <w:rPr>
                <w:ins w:id="1487" w:author="Allen Zhang (张爽)" w:date="2025-08-11T09:43:00Z"/>
              </w:rPr>
            </w:pPr>
          </w:p>
        </w:tc>
        <w:tc>
          <w:tcPr>
            <w:tcW w:w="1701" w:type="dxa"/>
            <w:tcBorders>
              <w:top w:val="single" w:sz="2" w:space="0" w:color="auto"/>
              <w:left w:val="single" w:sz="4" w:space="0" w:color="auto"/>
              <w:bottom w:val="single" w:sz="2" w:space="0" w:color="auto"/>
              <w:right w:val="single" w:sz="2" w:space="0" w:color="auto"/>
            </w:tcBorders>
            <w:hideMark/>
          </w:tcPr>
          <w:p w14:paraId="72EC6B0D" w14:textId="77777777" w:rsidR="00775264" w:rsidRDefault="00775264">
            <w:pPr>
              <w:pStyle w:val="TAL"/>
              <w:keepNext w:val="0"/>
              <w:keepLines w:val="0"/>
              <w:spacing w:line="256" w:lineRule="auto"/>
              <w:rPr>
                <w:ins w:id="1488" w:author="Allen Zhang (张爽)" w:date="2025-08-11T09:43:00Z"/>
                <w:rFonts w:cs="Arial"/>
              </w:rPr>
            </w:pPr>
            <w:ins w:id="1489" w:author="Allen Zhang (张爽)" w:date="2025-08-11T09:43: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2D3D645" w14:textId="77777777" w:rsidR="00775264" w:rsidRDefault="00775264">
            <w:pPr>
              <w:pStyle w:val="TAC"/>
              <w:keepNext w:val="0"/>
              <w:keepLines w:val="0"/>
              <w:spacing w:line="256" w:lineRule="auto"/>
              <w:rPr>
                <w:ins w:id="1490" w:author="Allen Zhang (张爽)" w:date="2025-08-11T09:43:00Z"/>
              </w:rPr>
            </w:pPr>
          </w:p>
        </w:tc>
        <w:tc>
          <w:tcPr>
            <w:tcW w:w="1701" w:type="dxa"/>
            <w:tcBorders>
              <w:top w:val="single" w:sz="2" w:space="0" w:color="auto"/>
              <w:left w:val="single" w:sz="2" w:space="0" w:color="auto"/>
              <w:bottom w:val="single" w:sz="2" w:space="0" w:color="auto"/>
              <w:right w:val="single" w:sz="2" w:space="0" w:color="auto"/>
            </w:tcBorders>
            <w:hideMark/>
          </w:tcPr>
          <w:p w14:paraId="43D00921" w14:textId="77777777" w:rsidR="00775264" w:rsidRDefault="00775264">
            <w:pPr>
              <w:pStyle w:val="TAC"/>
              <w:keepNext w:val="0"/>
              <w:keepLines w:val="0"/>
              <w:spacing w:line="256" w:lineRule="auto"/>
              <w:rPr>
                <w:ins w:id="1491" w:author="Allen Zhang (张爽)" w:date="2025-08-11T09:43:00Z"/>
              </w:rPr>
            </w:pPr>
            <w:ins w:id="1492" w:author="Allen Zhang (张爽)" w:date="2025-08-11T09:43:00Z">
              <w:r>
                <w:t>Cell 2</w:t>
              </w:r>
            </w:ins>
          </w:p>
        </w:tc>
        <w:tc>
          <w:tcPr>
            <w:tcW w:w="3402" w:type="dxa"/>
            <w:tcBorders>
              <w:top w:val="single" w:sz="2" w:space="0" w:color="auto"/>
              <w:left w:val="single" w:sz="2" w:space="0" w:color="auto"/>
              <w:bottom w:val="single" w:sz="2" w:space="0" w:color="auto"/>
              <w:right w:val="single" w:sz="2" w:space="0" w:color="auto"/>
            </w:tcBorders>
            <w:hideMark/>
          </w:tcPr>
          <w:p w14:paraId="1EFB1EC4" w14:textId="77777777" w:rsidR="00775264" w:rsidRDefault="00775264">
            <w:pPr>
              <w:pStyle w:val="TAL"/>
              <w:keepNext w:val="0"/>
              <w:keepLines w:val="0"/>
              <w:spacing w:line="256" w:lineRule="auto"/>
              <w:rPr>
                <w:ins w:id="1493" w:author="Allen Zhang (张爽)" w:date="2025-08-11T09:43:00Z"/>
              </w:rPr>
            </w:pPr>
            <w:ins w:id="1494" w:author="Allen Zhang (张爽)" w:date="2025-08-11T09:43:00Z">
              <w:r>
                <w:t>FDD duplex mode cell</w:t>
              </w:r>
            </w:ins>
          </w:p>
        </w:tc>
      </w:tr>
      <w:tr w:rsidR="00775264" w14:paraId="461D9E7E" w14:textId="77777777" w:rsidTr="00775264">
        <w:trPr>
          <w:cantSplit/>
          <w:jc w:val="center"/>
          <w:ins w:id="1495" w:author="Allen Zhang (张爽)" w:date="2025-08-11T09:43:00Z"/>
        </w:trPr>
        <w:tc>
          <w:tcPr>
            <w:tcW w:w="1588" w:type="dxa"/>
            <w:tcBorders>
              <w:top w:val="single" w:sz="4" w:space="0" w:color="auto"/>
              <w:left w:val="single" w:sz="2" w:space="0" w:color="auto"/>
              <w:bottom w:val="single" w:sz="2" w:space="0" w:color="auto"/>
              <w:right w:val="single" w:sz="2" w:space="0" w:color="auto"/>
            </w:tcBorders>
            <w:hideMark/>
          </w:tcPr>
          <w:p w14:paraId="55B636FD" w14:textId="77777777" w:rsidR="00775264" w:rsidRDefault="00775264">
            <w:pPr>
              <w:pStyle w:val="TAL"/>
              <w:keepNext w:val="0"/>
              <w:keepLines w:val="0"/>
              <w:spacing w:line="256" w:lineRule="auto"/>
              <w:rPr>
                <w:ins w:id="1496" w:author="Allen Zhang (张爽)" w:date="2025-08-11T09:43:00Z"/>
                <w:rFonts w:cs="Arial"/>
              </w:rPr>
            </w:pPr>
            <w:ins w:id="1497" w:author="Allen Zhang (张爽)" w:date="2025-08-11T09:43: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A687574" w14:textId="77777777" w:rsidR="00775264" w:rsidRDefault="00775264">
            <w:pPr>
              <w:pStyle w:val="TAL"/>
              <w:keepNext w:val="0"/>
              <w:keepLines w:val="0"/>
              <w:spacing w:line="256" w:lineRule="auto"/>
              <w:rPr>
                <w:ins w:id="1498" w:author="Allen Zhang (张爽)" w:date="2025-08-11T09:43:00Z"/>
                <w:rFonts w:cs="Arial"/>
              </w:rPr>
            </w:pPr>
            <w:ins w:id="1499" w:author="Allen Zhang (张爽)" w:date="2025-08-11T09:43: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246ED269" w14:textId="77777777" w:rsidR="00775264" w:rsidRDefault="00775264">
            <w:pPr>
              <w:pStyle w:val="TAC"/>
              <w:keepNext w:val="0"/>
              <w:keepLines w:val="0"/>
              <w:spacing w:line="256" w:lineRule="auto"/>
              <w:rPr>
                <w:ins w:id="1500" w:author="Allen Zhang (张爽)" w:date="2025-08-11T09:43:00Z"/>
              </w:rPr>
            </w:pPr>
          </w:p>
        </w:tc>
        <w:tc>
          <w:tcPr>
            <w:tcW w:w="1701" w:type="dxa"/>
            <w:tcBorders>
              <w:top w:val="single" w:sz="2" w:space="0" w:color="auto"/>
              <w:left w:val="single" w:sz="2" w:space="0" w:color="auto"/>
              <w:bottom w:val="single" w:sz="2" w:space="0" w:color="auto"/>
              <w:right w:val="single" w:sz="2" w:space="0" w:color="auto"/>
            </w:tcBorders>
            <w:hideMark/>
          </w:tcPr>
          <w:p w14:paraId="4A8AD5DE" w14:textId="77777777" w:rsidR="00775264" w:rsidRDefault="00775264">
            <w:pPr>
              <w:pStyle w:val="TAC"/>
              <w:keepNext w:val="0"/>
              <w:keepLines w:val="0"/>
              <w:spacing w:line="256" w:lineRule="auto"/>
              <w:rPr>
                <w:ins w:id="1501" w:author="Allen Zhang (张爽)" w:date="2025-08-11T09:43:00Z"/>
              </w:rPr>
            </w:pPr>
            <w:ins w:id="1502" w:author="Allen Zhang (张爽)" w:date="2025-08-11T09:43:00Z">
              <w:r>
                <w:t>Cell 2</w:t>
              </w:r>
            </w:ins>
          </w:p>
        </w:tc>
        <w:tc>
          <w:tcPr>
            <w:tcW w:w="3402" w:type="dxa"/>
            <w:tcBorders>
              <w:top w:val="single" w:sz="2" w:space="0" w:color="auto"/>
              <w:left w:val="single" w:sz="2" w:space="0" w:color="auto"/>
              <w:bottom w:val="single" w:sz="2" w:space="0" w:color="auto"/>
              <w:right w:val="single" w:sz="2" w:space="0" w:color="auto"/>
            </w:tcBorders>
          </w:tcPr>
          <w:p w14:paraId="4B3B89AD" w14:textId="77777777" w:rsidR="00775264" w:rsidRDefault="00775264">
            <w:pPr>
              <w:pStyle w:val="TAL"/>
              <w:keepNext w:val="0"/>
              <w:keepLines w:val="0"/>
              <w:spacing w:line="256" w:lineRule="auto"/>
              <w:rPr>
                <w:ins w:id="1503" w:author="Allen Zhang (张爽)" w:date="2025-08-11T09:43:00Z"/>
              </w:rPr>
            </w:pPr>
          </w:p>
        </w:tc>
      </w:tr>
      <w:tr w:rsidR="00775264" w14:paraId="74437D17" w14:textId="77777777" w:rsidTr="00775264">
        <w:trPr>
          <w:cantSplit/>
          <w:jc w:val="center"/>
          <w:ins w:id="1504" w:author="Allen Zhang (张爽)" w:date="2025-08-11T09:43:00Z"/>
        </w:trPr>
        <w:tc>
          <w:tcPr>
            <w:tcW w:w="1588" w:type="dxa"/>
            <w:tcBorders>
              <w:top w:val="single" w:sz="4" w:space="0" w:color="auto"/>
              <w:left w:val="single" w:sz="2" w:space="0" w:color="auto"/>
              <w:bottom w:val="single" w:sz="4" w:space="0" w:color="auto"/>
              <w:right w:val="single" w:sz="2" w:space="0" w:color="auto"/>
            </w:tcBorders>
            <w:hideMark/>
          </w:tcPr>
          <w:p w14:paraId="79563025" w14:textId="77777777" w:rsidR="00775264" w:rsidRDefault="00775264">
            <w:pPr>
              <w:pStyle w:val="TAL"/>
              <w:keepNext w:val="0"/>
              <w:keepLines w:val="0"/>
              <w:spacing w:line="256" w:lineRule="auto"/>
              <w:rPr>
                <w:ins w:id="1505" w:author="Allen Zhang (张爽)" w:date="2025-08-11T09:43:00Z"/>
                <w:rFonts w:cs="Arial"/>
              </w:rPr>
            </w:pPr>
            <w:ins w:id="1506" w:author="Allen Zhang (张爽)" w:date="2025-08-11T09:43:00Z">
              <w:r>
                <w:lastRenderedPageBreak/>
                <w:t>Satellite configuration</w:t>
              </w:r>
            </w:ins>
          </w:p>
        </w:tc>
        <w:tc>
          <w:tcPr>
            <w:tcW w:w="1701" w:type="dxa"/>
            <w:tcBorders>
              <w:top w:val="single" w:sz="2" w:space="0" w:color="auto"/>
              <w:left w:val="single" w:sz="2" w:space="0" w:color="auto"/>
              <w:bottom w:val="single" w:sz="2" w:space="0" w:color="auto"/>
              <w:right w:val="single" w:sz="2" w:space="0" w:color="auto"/>
            </w:tcBorders>
            <w:hideMark/>
          </w:tcPr>
          <w:p w14:paraId="7A81FC9D" w14:textId="77777777" w:rsidR="00775264" w:rsidRDefault="00775264">
            <w:pPr>
              <w:pStyle w:val="TAL"/>
              <w:keepNext w:val="0"/>
              <w:keepLines w:val="0"/>
              <w:spacing w:line="256" w:lineRule="auto"/>
              <w:rPr>
                <w:ins w:id="1507" w:author="Allen Zhang (张爽)" w:date="2025-08-11T09:43:00Z"/>
                <w:rFonts w:cs="Arial"/>
              </w:rPr>
            </w:pPr>
            <w:ins w:id="1508" w:author="Allen Zhang (张爽)" w:date="2025-08-11T09:43:00Z">
              <w:r>
                <w:t>Config 1</w:t>
              </w:r>
            </w:ins>
          </w:p>
        </w:tc>
        <w:tc>
          <w:tcPr>
            <w:tcW w:w="708" w:type="dxa"/>
            <w:tcBorders>
              <w:top w:val="single" w:sz="2" w:space="0" w:color="auto"/>
              <w:left w:val="single" w:sz="2" w:space="0" w:color="auto"/>
              <w:bottom w:val="single" w:sz="2" w:space="0" w:color="auto"/>
              <w:right w:val="single" w:sz="2" w:space="0" w:color="auto"/>
            </w:tcBorders>
          </w:tcPr>
          <w:p w14:paraId="67C518EE" w14:textId="77777777" w:rsidR="00775264" w:rsidRDefault="00775264">
            <w:pPr>
              <w:pStyle w:val="TAC"/>
              <w:keepNext w:val="0"/>
              <w:keepLines w:val="0"/>
              <w:spacing w:line="256" w:lineRule="auto"/>
              <w:rPr>
                <w:ins w:id="1509" w:author="Allen Zhang (张爽)" w:date="2025-08-11T09:43:00Z"/>
              </w:rPr>
            </w:pPr>
          </w:p>
        </w:tc>
        <w:tc>
          <w:tcPr>
            <w:tcW w:w="1701" w:type="dxa"/>
            <w:tcBorders>
              <w:top w:val="single" w:sz="2" w:space="0" w:color="auto"/>
              <w:left w:val="single" w:sz="2" w:space="0" w:color="auto"/>
              <w:bottom w:val="single" w:sz="2" w:space="0" w:color="auto"/>
              <w:right w:val="single" w:sz="2" w:space="0" w:color="auto"/>
            </w:tcBorders>
            <w:hideMark/>
          </w:tcPr>
          <w:p w14:paraId="0F5A5315" w14:textId="77777777" w:rsidR="00775264" w:rsidRDefault="00775264">
            <w:pPr>
              <w:pStyle w:val="TAC"/>
              <w:keepNext w:val="0"/>
              <w:keepLines w:val="0"/>
              <w:spacing w:line="256" w:lineRule="auto"/>
              <w:rPr>
                <w:ins w:id="1510" w:author="Allen Zhang (张爽)" w:date="2025-08-11T09:43:00Z"/>
              </w:rPr>
            </w:pPr>
            <w:ins w:id="1511" w:author="Allen Zhang (张爽)" w:date="2025-08-11T09:43:00Z">
              <w:r>
                <w:t>RMC in [A.x]</w:t>
              </w:r>
            </w:ins>
          </w:p>
        </w:tc>
        <w:tc>
          <w:tcPr>
            <w:tcW w:w="3402" w:type="dxa"/>
            <w:tcBorders>
              <w:top w:val="single" w:sz="2" w:space="0" w:color="auto"/>
              <w:left w:val="single" w:sz="2" w:space="0" w:color="auto"/>
              <w:bottom w:val="single" w:sz="2" w:space="0" w:color="auto"/>
              <w:right w:val="single" w:sz="2" w:space="0" w:color="auto"/>
            </w:tcBorders>
            <w:hideMark/>
          </w:tcPr>
          <w:p w14:paraId="17320055" w14:textId="77777777" w:rsidR="00775264" w:rsidRDefault="00775264">
            <w:pPr>
              <w:pStyle w:val="TAL"/>
              <w:keepNext w:val="0"/>
              <w:keepLines w:val="0"/>
              <w:spacing w:line="256" w:lineRule="auto"/>
              <w:rPr>
                <w:ins w:id="1512" w:author="Allen Zhang (张爽)" w:date="2025-08-11T09:43:00Z"/>
              </w:rPr>
            </w:pPr>
            <w:ins w:id="1513" w:author="Allen Zhang (张爽)" w:date="2025-08-11T09:43:00Z">
              <w:r>
                <w:t>For NGSO</w:t>
              </w:r>
              <w:r>
                <w:rPr>
                  <w:lang w:eastAsia="zh-CN"/>
                </w:rPr>
                <w:t xml:space="preserve"> satellite configuration</w:t>
              </w:r>
            </w:ins>
          </w:p>
        </w:tc>
      </w:tr>
      <w:tr w:rsidR="00775264" w14:paraId="13103B59" w14:textId="77777777" w:rsidTr="00775264">
        <w:trPr>
          <w:cantSplit/>
          <w:jc w:val="center"/>
          <w:ins w:id="1514" w:author="Allen Zhang (张爽)" w:date="2025-08-11T09:43:00Z"/>
        </w:trPr>
        <w:tc>
          <w:tcPr>
            <w:tcW w:w="3289" w:type="dxa"/>
            <w:gridSpan w:val="2"/>
            <w:tcBorders>
              <w:top w:val="single" w:sz="4" w:space="0" w:color="auto"/>
              <w:left w:val="single" w:sz="2" w:space="0" w:color="auto"/>
              <w:bottom w:val="single" w:sz="2" w:space="0" w:color="auto"/>
              <w:right w:val="single" w:sz="2" w:space="0" w:color="auto"/>
            </w:tcBorders>
            <w:hideMark/>
          </w:tcPr>
          <w:p w14:paraId="5C22CEBE" w14:textId="77777777" w:rsidR="00775264" w:rsidRDefault="00775264">
            <w:pPr>
              <w:pStyle w:val="TAL"/>
              <w:keepNext w:val="0"/>
              <w:keepLines w:val="0"/>
              <w:spacing w:line="256" w:lineRule="auto"/>
              <w:rPr>
                <w:ins w:id="1515" w:author="Allen Zhang (张爽)" w:date="2025-08-11T09:43:00Z"/>
              </w:rPr>
            </w:pPr>
            <w:ins w:id="1516" w:author="Allen Zhang (张爽)" w:date="2025-08-11T09:43:00Z">
              <w: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3E6244BC" w14:textId="77777777" w:rsidR="00775264" w:rsidRDefault="00775264">
            <w:pPr>
              <w:rPr>
                <w:ins w:id="1517" w:author="Allen Zhang (张爽)" w:date="2025-08-11T09:43:00Z"/>
              </w:rPr>
            </w:pPr>
          </w:p>
        </w:tc>
        <w:tc>
          <w:tcPr>
            <w:tcW w:w="1701" w:type="dxa"/>
            <w:tcBorders>
              <w:top w:val="single" w:sz="2" w:space="0" w:color="auto"/>
              <w:left w:val="single" w:sz="2" w:space="0" w:color="auto"/>
              <w:bottom w:val="single" w:sz="2" w:space="0" w:color="auto"/>
              <w:right w:val="single" w:sz="2" w:space="0" w:color="auto"/>
            </w:tcBorders>
            <w:hideMark/>
          </w:tcPr>
          <w:p w14:paraId="5AF3C7D9" w14:textId="77777777" w:rsidR="00775264" w:rsidRDefault="00775264">
            <w:pPr>
              <w:pStyle w:val="TAC"/>
              <w:keepNext w:val="0"/>
              <w:keepLines w:val="0"/>
              <w:spacing w:line="256" w:lineRule="auto"/>
              <w:rPr>
                <w:ins w:id="1518" w:author="Allen Zhang (张爽)" w:date="2025-08-11T09:43:00Z"/>
                <w:lang w:eastAsia="zh-CN"/>
              </w:rPr>
            </w:pPr>
            <w:ins w:id="1519" w:author="Allen Zhang (张爽)" w:date="2025-08-11T09:43:00Z">
              <w:r>
                <w:rPr>
                  <w:lang w:val="fr-FR"/>
                </w:rPr>
                <w:t>(0, 0, 0)</w:t>
              </w:r>
            </w:ins>
          </w:p>
        </w:tc>
        <w:tc>
          <w:tcPr>
            <w:tcW w:w="3402" w:type="dxa"/>
            <w:tcBorders>
              <w:top w:val="single" w:sz="2" w:space="0" w:color="auto"/>
              <w:left w:val="single" w:sz="2" w:space="0" w:color="auto"/>
              <w:bottom w:val="single" w:sz="2" w:space="0" w:color="auto"/>
              <w:right w:val="single" w:sz="2" w:space="0" w:color="auto"/>
            </w:tcBorders>
            <w:hideMark/>
          </w:tcPr>
          <w:p w14:paraId="5546AAB8" w14:textId="77777777" w:rsidR="00775264" w:rsidRDefault="00775264">
            <w:pPr>
              <w:pStyle w:val="TAL"/>
              <w:keepNext w:val="0"/>
              <w:keepLines w:val="0"/>
              <w:spacing w:line="256" w:lineRule="auto"/>
              <w:rPr>
                <w:ins w:id="1520" w:author="Allen Zhang (张爽)" w:date="2025-08-11T09:43:00Z"/>
              </w:rPr>
            </w:pPr>
            <w:ins w:id="1521" w:author="Allen Zhang (张爽)" w:date="2025-08-11T09:43:00Z">
              <w:r>
                <w:rPr>
                  <w:lang w:val="fr-FR"/>
                </w:rPr>
                <w:t xml:space="preserve">Set by </w:t>
              </w:r>
              <w:r>
                <w:rPr>
                  <w:lang w:val="fr-FR" w:eastAsia="zh-CN"/>
                </w:rPr>
                <w:t>any pre-configured means</w:t>
              </w:r>
            </w:ins>
          </w:p>
        </w:tc>
      </w:tr>
      <w:tr w:rsidR="00775264" w14:paraId="37A0AFFD" w14:textId="77777777" w:rsidTr="00775264">
        <w:trPr>
          <w:cantSplit/>
          <w:jc w:val="center"/>
          <w:ins w:id="1522" w:author="Allen Zhang (张爽)" w:date="2025-08-11T09:43:00Z"/>
        </w:trPr>
        <w:tc>
          <w:tcPr>
            <w:tcW w:w="3289" w:type="dxa"/>
            <w:gridSpan w:val="2"/>
            <w:tcBorders>
              <w:top w:val="single" w:sz="2" w:space="0" w:color="auto"/>
              <w:left w:val="single" w:sz="2" w:space="0" w:color="auto"/>
              <w:bottom w:val="single" w:sz="2" w:space="0" w:color="auto"/>
              <w:right w:val="single" w:sz="2" w:space="0" w:color="auto"/>
            </w:tcBorders>
            <w:hideMark/>
          </w:tcPr>
          <w:p w14:paraId="70C18B63" w14:textId="77777777" w:rsidR="00775264" w:rsidRDefault="00775264">
            <w:pPr>
              <w:pStyle w:val="TAL"/>
              <w:keepNext w:val="0"/>
              <w:keepLines w:val="0"/>
              <w:spacing w:line="256" w:lineRule="auto"/>
              <w:rPr>
                <w:ins w:id="1523" w:author="Allen Zhang (张爽)" w:date="2025-08-11T09:43:00Z"/>
                <w:lang w:eastAsia="zh-CN"/>
              </w:rPr>
            </w:pPr>
            <w:ins w:id="1524" w:author="Allen Zhang (张爽)" w:date="2025-08-11T09:43:00Z">
              <w:r>
                <w:rPr>
                  <w:rFonts w:cs="Arial"/>
                  <w:szCs w:val="18"/>
                </w:rPr>
                <w:t>t1-Threshold-r17</w:t>
              </w:r>
              <w:r>
                <w:rPr>
                  <w:rFonts w:cs="Arial"/>
                  <w:szCs w:val="18"/>
                  <w:lang w:eastAsia="zh-CN"/>
                </w:rPr>
                <w:t>.c</w:t>
              </w:r>
              <w:r>
                <w:rPr>
                  <w:szCs w:val="18"/>
                </w:rPr>
                <w:t>ondEventT1</w:t>
              </w:r>
              <w:r>
                <w:rPr>
                  <w:szCs w:val="18"/>
                  <w:lang w:eastAsia="zh-CN"/>
                </w:rPr>
                <w:t>-r17</w:t>
              </w:r>
            </w:ins>
          </w:p>
        </w:tc>
        <w:tc>
          <w:tcPr>
            <w:tcW w:w="708" w:type="dxa"/>
            <w:tcBorders>
              <w:top w:val="single" w:sz="2" w:space="0" w:color="auto"/>
              <w:left w:val="single" w:sz="2" w:space="0" w:color="auto"/>
              <w:bottom w:val="single" w:sz="2" w:space="0" w:color="auto"/>
              <w:right w:val="single" w:sz="2" w:space="0" w:color="auto"/>
            </w:tcBorders>
            <w:hideMark/>
          </w:tcPr>
          <w:p w14:paraId="4C0D4ECC" w14:textId="77777777" w:rsidR="00775264" w:rsidRDefault="00775264">
            <w:pPr>
              <w:pStyle w:val="TAC"/>
              <w:keepNext w:val="0"/>
              <w:keepLines w:val="0"/>
              <w:spacing w:line="256" w:lineRule="auto"/>
              <w:rPr>
                <w:ins w:id="1525" w:author="Allen Zhang (张爽)" w:date="2025-08-11T09:43:00Z"/>
                <w:lang w:eastAsia="zh-CN"/>
              </w:rPr>
            </w:pPr>
            <w:ins w:id="1526" w:author="Allen Zhang (张爽)" w:date="2025-08-11T09:43:00Z">
              <w:r>
                <w:rPr>
                  <w:lang w:eastAsia="zh-CN"/>
                </w:rPr>
                <w:t>s</w:t>
              </w:r>
            </w:ins>
          </w:p>
        </w:tc>
        <w:tc>
          <w:tcPr>
            <w:tcW w:w="1701" w:type="dxa"/>
            <w:tcBorders>
              <w:top w:val="single" w:sz="2" w:space="0" w:color="auto"/>
              <w:left w:val="single" w:sz="2" w:space="0" w:color="auto"/>
              <w:bottom w:val="single" w:sz="2" w:space="0" w:color="auto"/>
              <w:right w:val="single" w:sz="2" w:space="0" w:color="auto"/>
            </w:tcBorders>
            <w:hideMark/>
          </w:tcPr>
          <w:p w14:paraId="3594CF70" w14:textId="77777777" w:rsidR="00775264" w:rsidRDefault="00775264">
            <w:pPr>
              <w:pStyle w:val="TAC"/>
              <w:keepNext w:val="0"/>
              <w:keepLines w:val="0"/>
              <w:spacing w:line="256" w:lineRule="auto"/>
              <w:rPr>
                <w:ins w:id="1527" w:author="Allen Zhang (张爽)" w:date="2025-08-11T09:43:00Z"/>
                <w:lang w:eastAsia="zh-CN"/>
              </w:rPr>
            </w:pPr>
            <w:ins w:id="1528" w:author="Allen Zhang (张爽)" w:date="2025-08-11T09:43:00Z">
              <w:r>
                <w:rPr>
                  <w:lang w:eastAsia="zh-CN"/>
                </w:rPr>
                <w:t>T2</w:t>
              </w:r>
            </w:ins>
          </w:p>
        </w:tc>
        <w:tc>
          <w:tcPr>
            <w:tcW w:w="3402" w:type="dxa"/>
            <w:tcBorders>
              <w:top w:val="single" w:sz="2" w:space="0" w:color="auto"/>
              <w:left w:val="single" w:sz="2" w:space="0" w:color="auto"/>
              <w:bottom w:val="single" w:sz="2" w:space="0" w:color="auto"/>
              <w:right w:val="single" w:sz="2" w:space="0" w:color="auto"/>
            </w:tcBorders>
            <w:hideMark/>
          </w:tcPr>
          <w:p w14:paraId="28E6C1AC" w14:textId="77777777" w:rsidR="00775264" w:rsidRDefault="00775264">
            <w:pPr>
              <w:pStyle w:val="TAL"/>
              <w:keepNext w:val="0"/>
              <w:keepLines w:val="0"/>
              <w:spacing w:line="256" w:lineRule="auto"/>
              <w:rPr>
                <w:ins w:id="1529" w:author="Allen Zhang (张爽)" w:date="2025-08-11T09:43:00Z"/>
              </w:rPr>
            </w:pPr>
            <w:ins w:id="1530" w:author="Allen Zhang (张爽)" w:date="2025-08-11T09:43:00Z">
              <w:r>
                <w:t>Entering condition</w:t>
              </w:r>
            </w:ins>
          </w:p>
        </w:tc>
      </w:tr>
      <w:tr w:rsidR="00775264" w14:paraId="5283A97F" w14:textId="77777777" w:rsidTr="00775264">
        <w:trPr>
          <w:cantSplit/>
          <w:jc w:val="center"/>
          <w:ins w:id="1531" w:author="Allen Zhang (张爽)" w:date="2025-08-11T09:43:00Z"/>
        </w:trPr>
        <w:tc>
          <w:tcPr>
            <w:tcW w:w="3289" w:type="dxa"/>
            <w:gridSpan w:val="2"/>
            <w:tcBorders>
              <w:top w:val="single" w:sz="2" w:space="0" w:color="auto"/>
              <w:left w:val="single" w:sz="2" w:space="0" w:color="auto"/>
              <w:bottom w:val="single" w:sz="2" w:space="0" w:color="auto"/>
              <w:right w:val="single" w:sz="2" w:space="0" w:color="auto"/>
            </w:tcBorders>
            <w:hideMark/>
          </w:tcPr>
          <w:p w14:paraId="2A8C41D9" w14:textId="77777777" w:rsidR="00775264" w:rsidRDefault="00775264">
            <w:pPr>
              <w:pStyle w:val="TAL"/>
              <w:keepNext w:val="0"/>
              <w:keepLines w:val="0"/>
              <w:spacing w:line="256" w:lineRule="auto"/>
              <w:rPr>
                <w:ins w:id="1532" w:author="Allen Zhang (张爽)" w:date="2025-08-11T09:43:00Z"/>
                <w:lang w:eastAsia="zh-CN"/>
              </w:rPr>
            </w:pPr>
            <w:ins w:id="1533" w:author="Allen Zhang (张爽)" w:date="2025-08-11T09:43:00Z">
              <w:r>
                <w:rPr>
                  <w:rFonts w:cs="Arial"/>
                  <w:szCs w:val="18"/>
                </w:rPr>
                <w:t>duration-r17</w:t>
              </w:r>
              <w:r>
                <w:rPr>
                  <w:rFonts w:cs="Arial"/>
                  <w:szCs w:val="18"/>
                  <w:lang w:eastAsia="zh-CN"/>
                </w:rPr>
                <w:t>.c</w:t>
              </w:r>
              <w:r>
                <w:rPr>
                  <w:szCs w:val="18"/>
                </w:rPr>
                <w:t>ondEventT1</w:t>
              </w:r>
              <w:r>
                <w:rPr>
                  <w:szCs w:val="18"/>
                  <w:lang w:eastAsia="zh-CN"/>
                </w:rPr>
                <w:t>-r17</w:t>
              </w:r>
            </w:ins>
          </w:p>
        </w:tc>
        <w:tc>
          <w:tcPr>
            <w:tcW w:w="708" w:type="dxa"/>
            <w:tcBorders>
              <w:top w:val="single" w:sz="2" w:space="0" w:color="auto"/>
              <w:left w:val="single" w:sz="2" w:space="0" w:color="auto"/>
              <w:bottom w:val="single" w:sz="2" w:space="0" w:color="auto"/>
              <w:right w:val="single" w:sz="2" w:space="0" w:color="auto"/>
            </w:tcBorders>
            <w:hideMark/>
          </w:tcPr>
          <w:p w14:paraId="61C6D981" w14:textId="77777777" w:rsidR="00775264" w:rsidRDefault="00775264">
            <w:pPr>
              <w:pStyle w:val="TAC"/>
              <w:keepNext w:val="0"/>
              <w:keepLines w:val="0"/>
              <w:spacing w:line="256" w:lineRule="auto"/>
              <w:rPr>
                <w:ins w:id="1534" w:author="Allen Zhang (张爽)" w:date="2025-08-11T09:43:00Z"/>
                <w:lang w:eastAsia="zh-CN"/>
              </w:rPr>
            </w:pPr>
            <w:ins w:id="1535" w:author="Allen Zhang (张爽)" w:date="2025-08-11T09:43:00Z">
              <w:r>
                <w:rPr>
                  <w:lang w:eastAsia="zh-CN"/>
                </w:rPr>
                <w:t>slot</w:t>
              </w:r>
            </w:ins>
          </w:p>
        </w:tc>
        <w:tc>
          <w:tcPr>
            <w:tcW w:w="1701" w:type="dxa"/>
            <w:tcBorders>
              <w:top w:val="single" w:sz="2" w:space="0" w:color="auto"/>
              <w:left w:val="single" w:sz="2" w:space="0" w:color="auto"/>
              <w:bottom w:val="single" w:sz="2" w:space="0" w:color="auto"/>
              <w:right w:val="single" w:sz="2" w:space="0" w:color="auto"/>
            </w:tcBorders>
            <w:hideMark/>
          </w:tcPr>
          <w:p w14:paraId="24930221" w14:textId="77777777" w:rsidR="00775264" w:rsidRDefault="00775264">
            <w:pPr>
              <w:pStyle w:val="TAC"/>
              <w:keepNext w:val="0"/>
              <w:keepLines w:val="0"/>
              <w:spacing w:line="256" w:lineRule="auto"/>
              <w:rPr>
                <w:ins w:id="1536" w:author="Allen Zhang (张爽)" w:date="2025-08-11T09:43:00Z"/>
                <w:lang w:eastAsia="zh-CN"/>
              </w:rPr>
            </w:pPr>
            <w:ins w:id="1537" w:author="Allen Zhang (张爽)" w:date="2025-08-11T09:43:00Z">
              <w:r>
                <w:rPr>
                  <w:szCs w:val="18"/>
                  <w:lang w:eastAsia="zh-CN"/>
                </w:rPr>
                <w:t>1000</w:t>
              </w:r>
            </w:ins>
          </w:p>
        </w:tc>
        <w:tc>
          <w:tcPr>
            <w:tcW w:w="3402" w:type="dxa"/>
            <w:tcBorders>
              <w:top w:val="single" w:sz="2" w:space="0" w:color="auto"/>
              <w:left w:val="single" w:sz="2" w:space="0" w:color="auto"/>
              <w:bottom w:val="single" w:sz="2" w:space="0" w:color="auto"/>
              <w:right w:val="single" w:sz="2" w:space="0" w:color="auto"/>
            </w:tcBorders>
            <w:hideMark/>
          </w:tcPr>
          <w:p w14:paraId="36C584C7" w14:textId="77777777" w:rsidR="00775264" w:rsidRDefault="00775264">
            <w:pPr>
              <w:pStyle w:val="TAL"/>
              <w:keepNext w:val="0"/>
              <w:keepLines w:val="0"/>
              <w:spacing w:line="256" w:lineRule="auto"/>
              <w:rPr>
                <w:ins w:id="1538" w:author="Allen Zhang (张爽)" w:date="2025-08-11T09:43:00Z"/>
              </w:rPr>
            </w:pPr>
            <w:ins w:id="1539" w:author="Allen Zhang (张爽)" w:date="2025-08-11T09:43:00Z">
              <w:r>
                <w:rPr>
                  <w:szCs w:val="18"/>
                  <w:lang w:eastAsia="zh-CN"/>
                </w:rPr>
                <w:t>Give 1 s search duration</w:t>
              </w:r>
            </w:ins>
          </w:p>
        </w:tc>
      </w:tr>
      <w:tr w:rsidR="00775264" w14:paraId="3DDAD7C9" w14:textId="77777777" w:rsidTr="00775264">
        <w:trPr>
          <w:cantSplit/>
          <w:jc w:val="center"/>
          <w:ins w:id="1540" w:author="Allen Zhang (张爽)" w:date="2025-08-11T09:43:00Z"/>
        </w:trPr>
        <w:tc>
          <w:tcPr>
            <w:tcW w:w="3289" w:type="dxa"/>
            <w:gridSpan w:val="2"/>
            <w:tcBorders>
              <w:top w:val="single" w:sz="2" w:space="0" w:color="auto"/>
              <w:left w:val="single" w:sz="2" w:space="0" w:color="auto"/>
              <w:bottom w:val="single" w:sz="2" w:space="0" w:color="auto"/>
              <w:right w:val="single" w:sz="2" w:space="0" w:color="auto"/>
            </w:tcBorders>
            <w:hideMark/>
          </w:tcPr>
          <w:p w14:paraId="200A59DC" w14:textId="77777777" w:rsidR="00775264" w:rsidRDefault="00775264">
            <w:pPr>
              <w:pStyle w:val="TAL"/>
              <w:keepNext w:val="0"/>
              <w:keepLines w:val="0"/>
              <w:spacing w:line="256" w:lineRule="auto"/>
              <w:rPr>
                <w:ins w:id="1541" w:author="Allen Zhang (张爽)" w:date="2025-08-11T09:43:00Z"/>
                <w:rFonts w:cs="Arial"/>
              </w:rPr>
            </w:pPr>
            <w:ins w:id="1542" w:author="Allen Zhang (张爽)" w:date="2025-08-11T09:43: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82615E7" w14:textId="77777777" w:rsidR="00775264" w:rsidRDefault="00775264">
            <w:pPr>
              <w:pStyle w:val="TAC"/>
              <w:keepNext w:val="0"/>
              <w:keepLines w:val="0"/>
              <w:spacing w:line="256" w:lineRule="auto"/>
              <w:rPr>
                <w:ins w:id="1543" w:author="Allen Zhang (张爽)" w:date="2025-08-11T09:43:00Z"/>
              </w:rPr>
            </w:pPr>
            <w:ins w:id="1544" w:author="Allen Zhang (张爽)" w:date="2025-08-11T09:43:00Z">
              <w:r>
                <w:t>-</w:t>
              </w:r>
            </w:ins>
          </w:p>
        </w:tc>
        <w:tc>
          <w:tcPr>
            <w:tcW w:w="1701" w:type="dxa"/>
            <w:tcBorders>
              <w:top w:val="single" w:sz="2" w:space="0" w:color="auto"/>
              <w:left w:val="single" w:sz="2" w:space="0" w:color="auto"/>
              <w:bottom w:val="single" w:sz="2" w:space="0" w:color="auto"/>
              <w:right w:val="single" w:sz="2" w:space="0" w:color="auto"/>
            </w:tcBorders>
            <w:hideMark/>
          </w:tcPr>
          <w:p w14:paraId="7823159B" w14:textId="77777777" w:rsidR="00775264" w:rsidRDefault="00775264">
            <w:pPr>
              <w:pStyle w:val="TAC"/>
              <w:keepNext w:val="0"/>
              <w:keepLines w:val="0"/>
              <w:spacing w:line="256" w:lineRule="auto"/>
              <w:rPr>
                <w:ins w:id="1545" w:author="Allen Zhang (张爽)" w:date="2025-08-11T09:43:00Z"/>
              </w:rPr>
            </w:pPr>
            <w:ins w:id="1546" w:author="Allen Zhang (张爽)" w:date="2025-08-11T09:43:00Z">
              <w:r>
                <w:t>Not Sent</w:t>
              </w:r>
            </w:ins>
          </w:p>
        </w:tc>
        <w:tc>
          <w:tcPr>
            <w:tcW w:w="3402" w:type="dxa"/>
            <w:tcBorders>
              <w:top w:val="single" w:sz="2" w:space="0" w:color="auto"/>
              <w:left w:val="single" w:sz="2" w:space="0" w:color="auto"/>
              <w:bottom w:val="single" w:sz="2" w:space="0" w:color="auto"/>
              <w:right w:val="single" w:sz="2" w:space="0" w:color="auto"/>
            </w:tcBorders>
            <w:hideMark/>
          </w:tcPr>
          <w:p w14:paraId="7500E194" w14:textId="77777777" w:rsidR="00775264" w:rsidRDefault="00775264">
            <w:pPr>
              <w:pStyle w:val="TAL"/>
              <w:keepNext w:val="0"/>
              <w:keepLines w:val="0"/>
              <w:spacing w:line="256" w:lineRule="auto"/>
              <w:rPr>
                <w:ins w:id="1547" w:author="Allen Zhang (张爽)" w:date="2025-08-11T09:43:00Z"/>
              </w:rPr>
            </w:pPr>
            <w:ins w:id="1548" w:author="Allen Zhang (张爽)" w:date="2025-08-11T09:43:00Z">
              <w:r>
                <w:t>No additional delays in random access procedure.</w:t>
              </w:r>
            </w:ins>
          </w:p>
        </w:tc>
      </w:tr>
      <w:tr w:rsidR="00775264" w14:paraId="32838BEB" w14:textId="77777777" w:rsidTr="00775264">
        <w:trPr>
          <w:cantSplit/>
          <w:jc w:val="center"/>
          <w:ins w:id="1549" w:author="Allen Zhang (张爽)" w:date="2025-08-11T09:43:00Z"/>
        </w:trPr>
        <w:tc>
          <w:tcPr>
            <w:tcW w:w="3289" w:type="dxa"/>
            <w:gridSpan w:val="2"/>
            <w:tcBorders>
              <w:top w:val="single" w:sz="2" w:space="0" w:color="auto"/>
              <w:left w:val="single" w:sz="2" w:space="0" w:color="auto"/>
              <w:bottom w:val="single" w:sz="2" w:space="0" w:color="auto"/>
              <w:right w:val="single" w:sz="2" w:space="0" w:color="auto"/>
            </w:tcBorders>
            <w:hideMark/>
          </w:tcPr>
          <w:p w14:paraId="0F951EF4" w14:textId="77777777" w:rsidR="00775264" w:rsidRDefault="00775264">
            <w:pPr>
              <w:pStyle w:val="TAL"/>
              <w:keepNext w:val="0"/>
              <w:keepLines w:val="0"/>
              <w:spacing w:line="256" w:lineRule="auto"/>
              <w:rPr>
                <w:ins w:id="1550" w:author="Allen Zhang (张爽)" w:date="2025-08-11T09:43:00Z"/>
                <w:rFonts w:cs="Arial"/>
              </w:rPr>
            </w:pPr>
            <w:ins w:id="1551" w:author="Allen Zhang (张爽)" w:date="2025-08-11T09:43: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6D11D74" w14:textId="77777777" w:rsidR="00775264" w:rsidRDefault="00775264">
            <w:pPr>
              <w:pStyle w:val="TAC"/>
              <w:keepNext w:val="0"/>
              <w:keepLines w:val="0"/>
              <w:spacing w:line="256" w:lineRule="auto"/>
              <w:rPr>
                <w:ins w:id="1552" w:author="Allen Zhang (张爽)" w:date="2025-08-11T09:43:00Z"/>
              </w:rPr>
            </w:pPr>
          </w:p>
        </w:tc>
        <w:tc>
          <w:tcPr>
            <w:tcW w:w="1701" w:type="dxa"/>
            <w:tcBorders>
              <w:top w:val="single" w:sz="2" w:space="0" w:color="auto"/>
              <w:left w:val="single" w:sz="2" w:space="0" w:color="auto"/>
              <w:bottom w:val="single" w:sz="2" w:space="0" w:color="auto"/>
              <w:right w:val="single" w:sz="2" w:space="0" w:color="auto"/>
            </w:tcBorders>
            <w:hideMark/>
          </w:tcPr>
          <w:p w14:paraId="7F63C86C" w14:textId="77777777" w:rsidR="00775264" w:rsidRDefault="00775264">
            <w:pPr>
              <w:pStyle w:val="TAC"/>
              <w:keepNext w:val="0"/>
              <w:keepLines w:val="0"/>
              <w:spacing w:line="256" w:lineRule="auto"/>
              <w:rPr>
                <w:ins w:id="1553" w:author="Allen Zhang (张爽)" w:date="2025-08-11T09:43:00Z"/>
              </w:rPr>
            </w:pPr>
            <w:ins w:id="1554" w:author="Allen Zhang (张爽)" w:date="2025-08-11T09:43:00Z">
              <w:r>
                <w:t xml:space="preserve">3 </w:t>
              </w:r>
              <w:r>
                <w:sym w:font="Symbol" w:char="F06D"/>
              </w:r>
              <w:r>
                <w:t>s</w:t>
              </w:r>
            </w:ins>
          </w:p>
        </w:tc>
        <w:tc>
          <w:tcPr>
            <w:tcW w:w="3402" w:type="dxa"/>
            <w:tcBorders>
              <w:top w:val="single" w:sz="2" w:space="0" w:color="auto"/>
              <w:left w:val="single" w:sz="2" w:space="0" w:color="auto"/>
              <w:bottom w:val="single" w:sz="2" w:space="0" w:color="auto"/>
              <w:right w:val="single" w:sz="2" w:space="0" w:color="auto"/>
            </w:tcBorders>
            <w:hideMark/>
          </w:tcPr>
          <w:p w14:paraId="320CDCE8" w14:textId="77777777" w:rsidR="00775264" w:rsidRDefault="00775264">
            <w:pPr>
              <w:pStyle w:val="TAL"/>
              <w:keepNext w:val="0"/>
              <w:keepLines w:val="0"/>
              <w:spacing w:line="256" w:lineRule="auto"/>
              <w:rPr>
                <w:ins w:id="1555" w:author="Allen Zhang (张爽)" w:date="2025-08-11T09:43:00Z"/>
              </w:rPr>
            </w:pPr>
            <w:ins w:id="1556" w:author="Allen Zhang (张爽)" w:date="2025-08-11T09:43:00Z">
              <w:r>
                <w:t>Synchronous cells</w:t>
              </w:r>
            </w:ins>
          </w:p>
        </w:tc>
      </w:tr>
      <w:tr w:rsidR="00775264" w14:paraId="3280475A" w14:textId="77777777" w:rsidTr="00775264">
        <w:trPr>
          <w:cantSplit/>
          <w:jc w:val="center"/>
          <w:ins w:id="1557" w:author="Allen Zhang (张爽)" w:date="2025-08-11T09:43:00Z"/>
        </w:trPr>
        <w:tc>
          <w:tcPr>
            <w:tcW w:w="3289" w:type="dxa"/>
            <w:gridSpan w:val="2"/>
            <w:tcBorders>
              <w:top w:val="single" w:sz="2" w:space="0" w:color="auto"/>
              <w:left w:val="single" w:sz="2" w:space="0" w:color="auto"/>
              <w:bottom w:val="single" w:sz="2" w:space="0" w:color="auto"/>
              <w:right w:val="single" w:sz="2" w:space="0" w:color="auto"/>
            </w:tcBorders>
            <w:hideMark/>
          </w:tcPr>
          <w:p w14:paraId="7B9B95D4" w14:textId="77777777" w:rsidR="00775264" w:rsidRDefault="00775264">
            <w:pPr>
              <w:pStyle w:val="TAL"/>
              <w:keepNext w:val="0"/>
              <w:keepLines w:val="0"/>
              <w:spacing w:line="256" w:lineRule="auto"/>
              <w:rPr>
                <w:ins w:id="1558" w:author="Allen Zhang (张爽)" w:date="2025-08-11T09:43:00Z"/>
                <w:rFonts w:cs="Arial"/>
              </w:rPr>
            </w:pPr>
            <w:ins w:id="1559" w:author="Allen Zhang (张爽)" w:date="2025-08-11T09:43: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1ACFCF98" w14:textId="77777777" w:rsidR="00775264" w:rsidRDefault="00775264">
            <w:pPr>
              <w:pStyle w:val="TAC"/>
              <w:keepNext w:val="0"/>
              <w:keepLines w:val="0"/>
              <w:spacing w:line="256" w:lineRule="auto"/>
              <w:rPr>
                <w:ins w:id="1560" w:author="Allen Zhang (张爽)" w:date="2025-08-11T09:43:00Z"/>
              </w:rPr>
            </w:pPr>
            <w:ins w:id="1561" w:author="Allen Zhang (张爽)" w:date="2025-08-11T09:43:00Z">
              <w:r>
                <w:t>s</w:t>
              </w:r>
            </w:ins>
          </w:p>
        </w:tc>
        <w:tc>
          <w:tcPr>
            <w:tcW w:w="1701" w:type="dxa"/>
            <w:tcBorders>
              <w:top w:val="single" w:sz="2" w:space="0" w:color="auto"/>
              <w:left w:val="single" w:sz="2" w:space="0" w:color="auto"/>
              <w:bottom w:val="single" w:sz="2" w:space="0" w:color="auto"/>
              <w:right w:val="single" w:sz="2" w:space="0" w:color="auto"/>
            </w:tcBorders>
            <w:hideMark/>
          </w:tcPr>
          <w:p w14:paraId="315BAB26" w14:textId="77777777" w:rsidR="00775264" w:rsidRDefault="00775264">
            <w:pPr>
              <w:pStyle w:val="TAC"/>
              <w:keepNext w:val="0"/>
              <w:keepLines w:val="0"/>
              <w:spacing w:line="256" w:lineRule="auto"/>
              <w:rPr>
                <w:ins w:id="1562" w:author="Allen Zhang (张爽)" w:date="2025-08-11T09:43:00Z"/>
              </w:rPr>
            </w:pPr>
            <w:ins w:id="1563" w:author="Allen Zhang (张爽)" w:date="2025-08-11T09:43:00Z">
              <w:r>
                <w:t>5</w:t>
              </w:r>
            </w:ins>
          </w:p>
        </w:tc>
        <w:tc>
          <w:tcPr>
            <w:tcW w:w="3402" w:type="dxa"/>
            <w:tcBorders>
              <w:top w:val="single" w:sz="2" w:space="0" w:color="auto"/>
              <w:left w:val="single" w:sz="2" w:space="0" w:color="auto"/>
              <w:bottom w:val="single" w:sz="2" w:space="0" w:color="auto"/>
              <w:right w:val="single" w:sz="2" w:space="0" w:color="auto"/>
            </w:tcBorders>
          </w:tcPr>
          <w:p w14:paraId="24C19BBC" w14:textId="77777777" w:rsidR="00775264" w:rsidRDefault="00775264">
            <w:pPr>
              <w:pStyle w:val="TAL"/>
              <w:keepNext w:val="0"/>
              <w:keepLines w:val="0"/>
              <w:spacing w:line="256" w:lineRule="auto"/>
              <w:rPr>
                <w:ins w:id="1564" w:author="Allen Zhang (张爽)" w:date="2025-08-11T09:43:00Z"/>
              </w:rPr>
            </w:pPr>
          </w:p>
        </w:tc>
      </w:tr>
      <w:tr w:rsidR="00775264" w14:paraId="0240CD84" w14:textId="77777777" w:rsidTr="00775264">
        <w:trPr>
          <w:cantSplit/>
          <w:jc w:val="center"/>
          <w:ins w:id="1565" w:author="Allen Zhang (张爽)" w:date="2025-08-11T09:43:00Z"/>
        </w:trPr>
        <w:tc>
          <w:tcPr>
            <w:tcW w:w="3289" w:type="dxa"/>
            <w:gridSpan w:val="2"/>
            <w:tcBorders>
              <w:top w:val="single" w:sz="2" w:space="0" w:color="auto"/>
              <w:left w:val="single" w:sz="2" w:space="0" w:color="auto"/>
              <w:bottom w:val="single" w:sz="2" w:space="0" w:color="auto"/>
              <w:right w:val="single" w:sz="2" w:space="0" w:color="auto"/>
            </w:tcBorders>
            <w:hideMark/>
          </w:tcPr>
          <w:p w14:paraId="7E3E092E" w14:textId="77777777" w:rsidR="00775264" w:rsidRDefault="00775264">
            <w:pPr>
              <w:pStyle w:val="TAL"/>
              <w:keepNext w:val="0"/>
              <w:keepLines w:val="0"/>
              <w:spacing w:line="256" w:lineRule="auto"/>
              <w:rPr>
                <w:ins w:id="1566" w:author="Allen Zhang (张爽)" w:date="2025-08-11T09:43:00Z"/>
                <w:rFonts w:cs="Arial"/>
              </w:rPr>
            </w:pPr>
            <w:ins w:id="1567" w:author="Allen Zhang (张爽)" w:date="2025-08-11T09:43: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2CF32079" w14:textId="77777777" w:rsidR="00775264" w:rsidRDefault="00775264">
            <w:pPr>
              <w:pStyle w:val="TAC"/>
              <w:keepNext w:val="0"/>
              <w:keepLines w:val="0"/>
              <w:spacing w:line="256" w:lineRule="auto"/>
              <w:rPr>
                <w:ins w:id="1568" w:author="Allen Zhang (张爽)" w:date="2025-08-11T09:43:00Z"/>
              </w:rPr>
            </w:pPr>
            <w:ins w:id="1569" w:author="Allen Zhang (张爽)" w:date="2025-08-11T09:43:00Z">
              <w:r>
                <w:t>s</w:t>
              </w:r>
            </w:ins>
          </w:p>
        </w:tc>
        <w:tc>
          <w:tcPr>
            <w:tcW w:w="1701" w:type="dxa"/>
            <w:tcBorders>
              <w:top w:val="single" w:sz="2" w:space="0" w:color="auto"/>
              <w:left w:val="single" w:sz="2" w:space="0" w:color="auto"/>
              <w:bottom w:val="single" w:sz="2" w:space="0" w:color="auto"/>
              <w:right w:val="single" w:sz="2" w:space="0" w:color="auto"/>
            </w:tcBorders>
            <w:hideMark/>
          </w:tcPr>
          <w:p w14:paraId="0631980E" w14:textId="77777777" w:rsidR="00775264" w:rsidRDefault="00775264">
            <w:pPr>
              <w:pStyle w:val="TAC"/>
              <w:keepNext w:val="0"/>
              <w:keepLines w:val="0"/>
              <w:spacing w:line="256" w:lineRule="auto"/>
              <w:rPr>
                <w:ins w:id="1570" w:author="Allen Zhang (张爽)" w:date="2025-08-11T09:43:00Z"/>
              </w:rPr>
            </w:pPr>
            <w:ins w:id="1571" w:author="Allen Zhang (张爽)" w:date="2025-08-11T09:43:00Z">
              <w:r>
                <w:sym w:font="Symbol" w:char="F0A3"/>
              </w:r>
              <w:r>
                <w:rPr>
                  <w:lang w:eastAsia="zh-CN"/>
                </w:rPr>
                <w:t xml:space="preserve"> </w:t>
              </w:r>
              <w:r>
                <w:t>2</w:t>
              </w:r>
            </w:ins>
          </w:p>
        </w:tc>
        <w:tc>
          <w:tcPr>
            <w:tcW w:w="3402" w:type="dxa"/>
            <w:tcBorders>
              <w:top w:val="single" w:sz="2" w:space="0" w:color="auto"/>
              <w:left w:val="single" w:sz="2" w:space="0" w:color="auto"/>
              <w:bottom w:val="single" w:sz="2" w:space="0" w:color="auto"/>
              <w:right w:val="single" w:sz="2" w:space="0" w:color="auto"/>
            </w:tcBorders>
          </w:tcPr>
          <w:p w14:paraId="37A2F940" w14:textId="77777777" w:rsidR="00775264" w:rsidRDefault="00775264">
            <w:pPr>
              <w:pStyle w:val="TAL"/>
              <w:keepNext w:val="0"/>
              <w:keepLines w:val="0"/>
              <w:spacing w:line="256" w:lineRule="auto"/>
              <w:rPr>
                <w:ins w:id="1572" w:author="Allen Zhang (张爽)" w:date="2025-08-11T09:43:00Z"/>
              </w:rPr>
            </w:pPr>
          </w:p>
        </w:tc>
      </w:tr>
    </w:tbl>
    <w:p w14:paraId="05D10C28" w14:textId="77777777" w:rsidR="003F2080" w:rsidRPr="00775264" w:rsidRDefault="003F2080" w:rsidP="003F2080">
      <w:pPr>
        <w:rPr>
          <w:ins w:id="1573" w:author="Allen Zhang (张爽)" w:date="2025-06-23T10:15:00Z"/>
          <w:lang w:eastAsia="zh-CN"/>
        </w:rPr>
      </w:pPr>
    </w:p>
    <w:p w14:paraId="3FCC08EA" w14:textId="77777777" w:rsidR="003F2080" w:rsidRDefault="003F2080" w:rsidP="003F2080">
      <w:pPr>
        <w:pStyle w:val="Heading5"/>
        <w:rPr>
          <w:ins w:id="1574" w:author="Allen Zhang (张爽)" w:date="2025-06-26T14:34:00Z"/>
          <w:lang w:eastAsia="zh-CN"/>
        </w:rPr>
      </w:pPr>
      <w:ins w:id="1575" w:author="Allen Zhang (张爽)" w:date="2025-06-23T10:15:00Z">
        <w:r>
          <w:rPr>
            <w:rFonts w:hint="eastAsia"/>
            <w:lang w:eastAsia="zh-CN"/>
          </w:rPr>
          <w:t>1</w:t>
        </w:r>
        <w:r>
          <w:rPr>
            <w:lang w:eastAsia="zh-CN"/>
          </w:rPr>
          <w:t>4.2.4.4.2</w:t>
        </w:r>
        <w:r>
          <w:rPr>
            <w:lang w:eastAsia="zh-CN"/>
          </w:rPr>
          <w:tab/>
          <w:t>Test Procedure</w:t>
        </w:r>
      </w:ins>
    </w:p>
    <w:p w14:paraId="117EBD32" w14:textId="77777777" w:rsidR="003F2080" w:rsidRDefault="003F2080" w:rsidP="003F2080">
      <w:pPr>
        <w:rPr>
          <w:ins w:id="1576" w:author="Allen Zhang (张爽)" w:date="2025-06-26T14:35:00Z"/>
        </w:rPr>
      </w:pPr>
      <w:ins w:id="1577" w:author="Allen Zhang (张爽)" w:date="2025-06-26T14:34:00Z">
        <w:r w:rsidRPr="00BC468A">
          <w:t xml:space="preserve">The test scenario comprises of two satellite access </w:t>
        </w:r>
        <w:r w:rsidRPr="00BC468A">
          <w:rPr>
            <w:lang w:eastAsia="zh-CN"/>
          </w:rPr>
          <w:t>NR</w:t>
        </w:r>
        <w:r w:rsidRPr="00BC468A">
          <w:t xml:space="preserve"> FDD inter-frequency cells as given in table </w:t>
        </w:r>
      </w:ins>
      <w:ins w:id="1578" w:author="Allen Zhang (张爽)" w:date="2025-06-26T14:35:00Z">
        <w:r w:rsidRPr="00A12A11">
          <w:t>14.2.4.</w:t>
        </w:r>
        <w:r>
          <w:t>4.1</w:t>
        </w:r>
        <w:r w:rsidRPr="00A12A11">
          <w:t>-</w:t>
        </w:r>
        <w:r>
          <w:t>3</w:t>
        </w:r>
      </w:ins>
      <w:ins w:id="1579" w:author="Allen Zhang (张爽)" w:date="2025-06-26T14:34:00Z">
        <w:r w:rsidRPr="00BC468A">
          <w:t>.</w:t>
        </w:r>
      </w:ins>
    </w:p>
    <w:p w14:paraId="462CE5E1" w14:textId="77777777" w:rsidR="003F2080" w:rsidRPr="00BC468A" w:rsidRDefault="003F2080" w:rsidP="003F2080">
      <w:pPr>
        <w:ind w:left="568" w:hanging="284"/>
        <w:rPr>
          <w:ins w:id="1580" w:author="Allen Zhang (张爽)" w:date="2025-06-26T14:44:00Z"/>
          <w:rFonts w:eastAsia="v4.2.0"/>
        </w:rPr>
      </w:pPr>
      <w:ins w:id="1581" w:author="Allen Zhang (张爽)" w:date="2025-06-26T14:44:00Z">
        <w:r w:rsidRPr="00BC468A">
          <w:rPr>
            <w:rFonts w:eastAsia="??"/>
          </w:rPr>
          <w:t>1.</w:t>
        </w:r>
        <w:r w:rsidRPr="00BC468A">
          <w:rPr>
            <w:rFonts w:eastAsia="??"/>
          </w:rPr>
          <w:tab/>
          <w:t xml:space="preserve">Ensure the UE is in state RRC_CONNECTED with generic procedure parameters Connectivity </w:t>
        </w:r>
        <w:r w:rsidRPr="00BC468A">
          <w:rPr>
            <w:rFonts w:eastAsia="??"/>
            <w:i/>
            <w:iCs/>
          </w:rPr>
          <w:t>NR</w:t>
        </w:r>
        <w:r w:rsidRPr="00BC468A">
          <w:rPr>
            <w:rFonts w:eastAsia="??"/>
          </w:rPr>
          <w:t xml:space="preserve">, Connected without release </w:t>
        </w:r>
        <w:r w:rsidRPr="00BC468A">
          <w:rPr>
            <w:rFonts w:eastAsia="??"/>
            <w:i/>
            <w:iCs/>
          </w:rPr>
          <w:t>On</w:t>
        </w:r>
        <w:r w:rsidRPr="00BC468A">
          <w:rPr>
            <w:rFonts w:eastAsia="??"/>
          </w:rPr>
          <w:t xml:space="preserve"> and Test Mode On according to TS 38.508-1 [14] clause 4.5. Cell 1 is the active cell. Establish SRB2 and DRB. Set Cell 2 physical cell identity to the initial physical cell identity.</w:t>
        </w:r>
      </w:ins>
    </w:p>
    <w:p w14:paraId="437BC3DA" w14:textId="77777777" w:rsidR="003F2080" w:rsidRPr="00BC468A" w:rsidRDefault="003F2080" w:rsidP="003F2080">
      <w:pPr>
        <w:ind w:left="568" w:hanging="284"/>
        <w:rPr>
          <w:ins w:id="1582" w:author="Allen Zhang (张爽)" w:date="2025-06-26T14:44:00Z"/>
          <w:rFonts w:eastAsia="v4.2.0"/>
        </w:rPr>
      </w:pPr>
      <w:ins w:id="1583" w:author="Allen Zhang (张爽)" w:date="2025-06-26T14:44:00Z">
        <w:r w:rsidRPr="00BC468A">
          <w:rPr>
            <w:rFonts w:eastAsia="??"/>
          </w:rPr>
          <w:t>2.</w:t>
        </w:r>
        <w:r w:rsidRPr="00BC468A">
          <w:rPr>
            <w:rFonts w:eastAsia="??"/>
          </w:rPr>
          <w:tab/>
          <w:t xml:space="preserve">Set the parameters according to T1 in Table </w:t>
        </w:r>
      </w:ins>
      <w:ins w:id="1584" w:author="Allen Zhang (张爽)" w:date="2025-06-26T14:58:00Z">
        <w:r>
          <w:rPr>
            <w:rFonts w:eastAsia="??"/>
          </w:rPr>
          <w:t>14.2.4.5</w:t>
        </w:r>
      </w:ins>
      <w:ins w:id="1585" w:author="Allen Zhang (张爽)" w:date="2025-06-26T14:44:00Z">
        <w:r w:rsidRPr="00BC468A">
          <w:rPr>
            <w:rFonts w:eastAsia="??"/>
          </w:rPr>
          <w:t>-1. Propagation</w:t>
        </w:r>
        <w:r w:rsidRPr="00BC468A">
          <w:t xml:space="preserve"> conditions are set according to Annex C clause C.2.2.</w:t>
        </w:r>
      </w:ins>
      <w:ins w:id="1586" w:author="Allen Zhang (张爽)" w:date="2025-06-26T14:59:00Z">
        <w:r w:rsidRPr="00154E48">
          <w:t xml:space="preserve"> </w:t>
        </w:r>
        <w:r w:rsidRPr="00BC468A">
          <w:t>T1 starts.</w:t>
        </w:r>
      </w:ins>
    </w:p>
    <w:p w14:paraId="7E15573C" w14:textId="77777777" w:rsidR="003F2080" w:rsidRPr="00BC468A" w:rsidRDefault="003F2080" w:rsidP="003F2080">
      <w:pPr>
        <w:ind w:left="568" w:hanging="284"/>
        <w:rPr>
          <w:ins w:id="1587" w:author="Allen Zhang (张爽)" w:date="2025-06-26T14:44:00Z"/>
          <w:rFonts w:eastAsia="v4.2.0"/>
        </w:rPr>
      </w:pPr>
      <w:ins w:id="1588" w:author="Allen Zhang (张爽)" w:date="2025-06-26T14:44:00Z">
        <w:r w:rsidRPr="00BC468A">
          <w:t>3.</w:t>
        </w:r>
        <w:r w:rsidRPr="00BC468A">
          <w:tab/>
          <w:t xml:space="preserve">The SS shall transmit an </w:t>
        </w:r>
        <w:r w:rsidRPr="00BC468A">
          <w:rPr>
            <w:i/>
          </w:rPr>
          <w:t>RRCReconfiguration</w:t>
        </w:r>
        <w:r w:rsidRPr="00BC468A">
          <w:t xml:space="preserve"> message with </w:t>
        </w:r>
        <w:r w:rsidRPr="00BC468A">
          <w:rPr>
            <w:i/>
          </w:rPr>
          <w:t>conditionalReconfiguration-r16</w:t>
        </w:r>
        <w:r w:rsidRPr="00BC468A">
          <w:t xml:space="preserve"> on Cell 1 to configure time-based CHO </w:t>
        </w:r>
        <w:r w:rsidRPr="00BC468A">
          <w:rPr>
            <w:lang w:eastAsia="sv-SE"/>
          </w:rPr>
          <w:t>condition on the UE</w:t>
        </w:r>
      </w:ins>
      <w:ins w:id="1589" w:author="Allen Zhang (张爽)" w:date="2025-06-26T15:00:00Z">
        <w:r w:rsidRPr="00154E48">
          <w:rPr>
            <w:rFonts w:cs="v4.2.0" w:hint="eastAsia"/>
            <w:lang w:eastAsia="zh-CN"/>
          </w:rPr>
          <w:t xml:space="preserve"> </w:t>
        </w:r>
        <w:r w:rsidRPr="00A12A11">
          <w:rPr>
            <w:rFonts w:cs="v4.2.0" w:hint="eastAsia"/>
            <w:lang w:eastAsia="zh-CN"/>
          </w:rPr>
          <w:t xml:space="preserve">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13C09F39" w14:textId="77777777" w:rsidR="003F2080" w:rsidRPr="00BC468A" w:rsidRDefault="003F2080" w:rsidP="003F2080">
      <w:pPr>
        <w:ind w:left="568" w:hanging="284"/>
        <w:rPr>
          <w:ins w:id="1590" w:author="Allen Zhang (张爽)" w:date="2025-06-26T14:44:00Z"/>
        </w:rPr>
      </w:pPr>
      <w:ins w:id="1591" w:author="Allen Zhang (张爽)" w:date="2025-06-26T15:01:00Z">
        <w:r>
          <w:t>4</w:t>
        </w:r>
      </w:ins>
      <w:ins w:id="1592" w:author="Allen Zhang (张爽)" w:date="2025-06-26T14:44:00Z">
        <w:r w:rsidRPr="00BC468A">
          <w:t>.</w:t>
        </w:r>
        <w:r w:rsidRPr="00BC468A">
          <w:tab/>
          <w:t xml:space="preserve">When T1 expires, the SS shall switch the power setting from T1 to T2 as specified in Table </w:t>
        </w:r>
      </w:ins>
      <w:ins w:id="1593" w:author="Allen Zhang (张爽)" w:date="2025-06-26T15:01:00Z">
        <w:r>
          <w:rPr>
            <w:rFonts w:eastAsia="??"/>
          </w:rPr>
          <w:t>14.2.4.5</w:t>
        </w:r>
      </w:ins>
      <w:ins w:id="1594" w:author="Allen Zhang (张爽)" w:date="2025-06-26T14:44:00Z">
        <w:r w:rsidRPr="00BC468A">
          <w:t>-1. T2 starts.</w:t>
        </w:r>
      </w:ins>
    </w:p>
    <w:p w14:paraId="5FA8FC16" w14:textId="77777777" w:rsidR="003F2080" w:rsidRPr="00BC468A" w:rsidRDefault="003F2080" w:rsidP="003F2080">
      <w:pPr>
        <w:ind w:left="568" w:hanging="284"/>
        <w:rPr>
          <w:ins w:id="1595" w:author="Allen Zhang (张爽)" w:date="2025-06-26T14:44:00Z"/>
        </w:rPr>
      </w:pPr>
      <w:ins w:id="1596" w:author="Allen Zhang (张爽)" w:date="2025-06-26T15:01:00Z">
        <w:r>
          <w:t>5</w:t>
        </w:r>
      </w:ins>
      <w:ins w:id="1597" w:author="Allen Zhang (张爽)" w:date="2025-06-26T14:44:00Z">
        <w:r w:rsidRPr="00BC468A">
          <w:t>.</w:t>
        </w:r>
        <w:r w:rsidRPr="00BC468A">
          <w:tab/>
          <w:t xml:space="preserve">If the UE transmits the PRACH preambles to Cell 2 less than </w:t>
        </w:r>
      </w:ins>
      <w:ins w:id="1598" w:author="Allen Zhang (张爽)" w:date="2025-06-26T15:02:00Z">
        <w:r>
          <w:t>132</w:t>
        </w:r>
      </w:ins>
      <w:ins w:id="1599" w:author="Allen Zhang (张爽)" w:date="2025-06-26T14:44:00Z">
        <w:r w:rsidRPr="00BC468A">
          <w:t xml:space="preserve"> ms from the beginning of time period T2, then the number of successful tests is increased by one. Otherwise, the number of failure tests is increased by one.</w:t>
        </w:r>
      </w:ins>
    </w:p>
    <w:p w14:paraId="70DBC28A" w14:textId="77777777" w:rsidR="003F2080" w:rsidRPr="00BC468A" w:rsidRDefault="003F2080" w:rsidP="003F2080">
      <w:pPr>
        <w:ind w:left="568" w:hanging="284"/>
        <w:rPr>
          <w:ins w:id="1600" w:author="Allen Zhang (张爽)" w:date="2025-06-26T14:44:00Z"/>
        </w:rPr>
      </w:pPr>
      <w:ins w:id="1601" w:author="Allen Zhang (张爽)" w:date="2025-06-26T15:01:00Z">
        <w:r>
          <w:t>6</w:t>
        </w:r>
      </w:ins>
      <w:ins w:id="1602" w:author="Allen Zhang (张爽)" w:date="2025-06-26T14:44:00Z">
        <w:r w:rsidRPr="00BC468A">
          <w:t>.</w:t>
        </w:r>
        <w:r w:rsidRPr="00BC468A">
          <w:tab/>
        </w:r>
        <w:r w:rsidRPr="00BC468A">
          <w:rPr>
            <w:rFonts w:eastAsia="v4.2.0"/>
          </w:rPr>
          <w:t xml:space="preserve">After T2 expires, </w:t>
        </w:r>
        <w:r w:rsidRPr="00BC468A">
          <w:t xml:space="preserve">the SS shall transmit </w:t>
        </w:r>
        <w:r w:rsidRPr="00BC468A">
          <w:rPr>
            <w:i/>
            <w:iCs/>
          </w:rPr>
          <w:t>RRCRelease</w:t>
        </w:r>
        <w:r w:rsidRPr="00BC468A">
          <w:t xml:space="preserve"> message to release the RRC connection which includes the release of the established radio bearers as well as all radio resources.</w:t>
        </w:r>
      </w:ins>
    </w:p>
    <w:p w14:paraId="39C30D36" w14:textId="77777777" w:rsidR="003F2080" w:rsidRPr="00BC468A" w:rsidRDefault="003F2080" w:rsidP="003F2080">
      <w:pPr>
        <w:ind w:left="568" w:hanging="284"/>
        <w:rPr>
          <w:ins w:id="1603" w:author="Allen Zhang (张爽)" w:date="2025-06-26T14:44:00Z"/>
          <w:b/>
          <w:bCs/>
        </w:rPr>
      </w:pPr>
      <w:ins w:id="1604" w:author="Allen Zhang (张爽)" w:date="2025-06-26T15:01:00Z">
        <w:r>
          <w:t>7</w:t>
        </w:r>
      </w:ins>
      <w:ins w:id="1605" w:author="Allen Zhang (张爽)" w:date="2025-06-26T14:44:00Z">
        <w:r w:rsidRPr="00BC468A">
          <w:t>.</w:t>
        </w:r>
        <w:r w:rsidRPr="00BC468A">
          <w:tab/>
          <w:t>Set Cell 2 physical cell identity = ((current Cell 2 physical cell identity + 3) mod 1008) for the next iteration of the test procedure loop.</w:t>
        </w:r>
      </w:ins>
    </w:p>
    <w:p w14:paraId="0ADEABCF" w14:textId="77777777" w:rsidR="003F2080" w:rsidRPr="00BC468A" w:rsidRDefault="003F2080" w:rsidP="003F2080">
      <w:pPr>
        <w:ind w:left="568" w:hanging="284"/>
        <w:rPr>
          <w:ins w:id="1606" w:author="Allen Zhang (张爽)" w:date="2025-06-26T14:44:00Z"/>
          <w:b/>
          <w:bCs/>
        </w:rPr>
      </w:pPr>
      <w:ins w:id="1607" w:author="Allen Zhang (张爽)" w:date="2025-06-26T15:01:00Z">
        <w:r>
          <w:t>8</w:t>
        </w:r>
      </w:ins>
      <w:ins w:id="1608" w:author="Allen Zhang (张爽)" w:date="2025-06-26T14:44:00Z">
        <w:r w:rsidRPr="00BC468A">
          <w:t>.</w:t>
        </w:r>
        <w:r w:rsidRPr="00BC468A">
          <w:tab/>
          <w:t>Once the connection is released, the SS shall switch off and then on the UE and then proceed with step 1.</w:t>
        </w:r>
      </w:ins>
    </w:p>
    <w:p w14:paraId="1B71D9DA" w14:textId="77777777" w:rsidR="003F2080" w:rsidRPr="00A914E2" w:rsidRDefault="003F2080" w:rsidP="003F2080">
      <w:pPr>
        <w:ind w:left="568" w:hanging="284"/>
        <w:rPr>
          <w:ins w:id="1609" w:author="Allen Zhang (张爽)" w:date="2025-06-23T10:15:00Z"/>
        </w:rPr>
      </w:pPr>
      <w:ins w:id="1610" w:author="Allen Zhang (张爽)" w:date="2025-06-26T15:01:00Z">
        <w:r>
          <w:t>9</w:t>
        </w:r>
      </w:ins>
      <w:ins w:id="1611" w:author="Allen Zhang (张爽)" w:date="2025-06-26T14:44:00Z">
        <w:r w:rsidRPr="00BC468A">
          <w:t>.</w:t>
        </w:r>
        <w:r w:rsidRPr="00BC468A">
          <w:tab/>
          <w:t>Repeat steps 2-</w:t>
        </w:r>
      </w:ins>
      <w:ins w:id="1612" w:author="Allen Zhang (张爽)" w:date="2025-06-26T15:01:00Z">
        <w:r>
          <w:t>8</w:t>
        </w:r>
      </w:ins>
      <w:ins w:id="1613" w:author="Allen Zhang (张爽)" w:date="2025-06-26T14:44:00Z">
        <w:r w:rsidRPr="00BC468A">
          <w:t xml:space="preserve"> until the confidence level according to </w:t>
        </w:r>
        <w:r w:rsidRPr="00BC468A">
          <w:rPr>
            <w:rFonts w:eastAsia="v4.2.0"/>
          </w:rPr>
          <w:t>Tables G.2.3-1 in Annex G clause G.2 is achieved</w:t>
        </w:r>
        <w:r w:rsidRPr="00BC468A">
          <w:rPr>
            <w:rFonts w:eastAsia="??"/>
          </w:rPr>
          <w:t>.</w:t>
        </w:r>
      </w:ins>
    </w:p>
    <w:p w14:paraId="79BF35C4" w14:textId="77777777" w:rsidR="003F2080" w:rsidRDefault="003F2080" w:rsidP="003F2080">
      <w:pPr>
        <w:pStyle w:val="Heading5"/>
        <w:rPr>
          <w:ins w:id="1614" w:author="Allen Zhang (张爽)" w:date="2025-06-26T15:03:00Z"/>
          <w:lang w:eastAsia="zh-CN"/>
        </w:rPr>
      </w:pPr>
      <w:ins w:id="1615" w:author="Allen Zhang (张爽)" w:date="2025-06-23T10:15:00Z">
        <w:r w:rsidRPr="004860D0">
          <w:rPr>
            <w:rFonts w:hint="eastAsia"/>
            <w:lang w:eastAsia="zh-CN"/>
          </w:rPr>
          <w:t>1</w:t>
        </w:r>
        <w:r w:rsidRPr="004860D0">
          <w:rPr>
            <w:lang w:eastAsia="zh-CN"/>
          </w:rPr>
          <w:t>4.2.4.4.3</w:t>
        </w:r>
        <w:r w:rsidRPr="004860D0">
          <w:rPr>
            <w:lang w:eastAsia="zh-CN"/>
          </w:rPr>
          <w:tab/>
          <w:t>Message Contents</w:t>
        </w:r>
      </w:ins>
    </w:p>
    <w:p w14:paraId="377E9B89" w14:textId="77777777" w:rsidR="003F2080" w:rsidRPr="00BC468A" w:rsidRDefault="003F2080" w:rsidP="003F2080">
      <w:pPr>
        <w:rPr>
          <w:ins w:id="1616" w:author="Allen Zhang (张爽)" w:date="2025-06-26T15:04:00Z"/>
          <w:lang w:eastAsia="sv-SE"/>
        </w:rPr>
      </w:pPr>
      <w:ins w:id="1617" w:author="Allen Zhang (张爽)" w:date="2025-06-26T15:04:00Z">
        <w:r w:rsidRPr="00BC468A">
          <w:rPr>
            <w:lang w:eastAsia="sv-SE"/>
          </w:rPr>
          <w:t>Message contents are according to TS 38.508-1 [14] clause 7.3 with the following exceptions:</w:t>
        </w:r>
      </w:ins>
    </w:p>
    <w:p w14:paraId="0F21B003" w14:textId="77777777" w:rsidR="003F2080" w:rsidRPr="00BC468A" w:rsidRDefault="003F2080" w:rsidP="003F2080">
      <w:pPr>
        <w:pStyle w:val="TH"/>
        <w:rPr>
          <w:ins w:id="1618" w:author="Allen Zhang (张爽)" w:date="2025-06-26T15:06:00Z"/>
          <w:lang w:eastAsia="zh-CN"/>
        </w:rPr>
      </w:pPr>
      <w:ins w:id="1619" w:author="Allen Zhang (张爽)" w:date="2025-06-26T15:06:00Z">
        <w:r w:rsidRPr="00BC468A">
          <w:lastRenderedPageBreak/>
          <w:t xml:space="preserve">Table </w:t>
        </w:r>
        <w:r w:rsidRPr="00BC468A">
          <w:rPr>
            <w:lang w:eastAsia="sv-SE"/>
          </w:rPr>
          <w:t xml:space="preserve">14.2.4.4.3-1: </w:t>
        </w:r>
        <w:r w:rsidRPr="00BC468A">
          <w:rPr>
            <w:i/>
            <w:iCs/>
            <w:lang w:eastAsia="sv-SE"/>
          </w:rPr>
          <w:t>RRCReconfiguration</w:t>
        </w:r>
        <w:r w:rsidRPr="00BC468A">
          <w:rPr>
            <w:lang w:eastAsia="sv-SE"/>
          </w:rPr>
          <w:t xml:space="preserve"> </w:t>
        </w:r>
        <w:r w:rsidRPr="00BC468A">
          <w:t xml:space="preserve">for </w:t>
        </w:r>
        <w:r w:rsidRPr="00BC468A">
          <w:rPr>
            <w:lang w:eastAsia="sv-SE"/>
          </w:rPr>
          <w:t>NR SA FR1-FR1 Time-based Conditional Handover for NR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F2080" w:rsidRPr="00BC468A" w14:paraId="74DC143B" w14:textId="77777777" w:rsidTr="00544BE9">
        <w:trPr>
          <w:gridBefore w:val="1"/>
          <w:wBefore w:w="9" w:type="dxa"/>
          <w:ins w:id="1620" w:author="Allen Zhang (张爽)" w:date="2025-06-26T15:06:00Z"/>
        </w:trPr>
        <w:tc>
          <w:tcPr>
            <w:tcW w:w="9634" w:type="dxa"/>
            <w:gridSpan w:val="4"/>
          </w:tcPr>
          <w:p w14:paraId="1A6A2362" w14:textId="77777777" w:rsidR="003F2080" w:rsidRPr="00BC468A" w:rsidRDefault="003F2080" w:rsidP="00544BE9">
            <w:pPr>
              <w:pStyle w:val="TAL"/>
              <w:rPr>
                <w:ins w:id="1621" w:author="Allen Zhang (张爽)" w:date="2025-06-26T15:06:00Z"/>
              </w:rPr>
            </w:pPr>
            <w:ins w:id="1622" w:author="Allen Zhang (张爽)" w:date="2025-06-26T15:06:00Z">
              <w:r w:rsidRPr="00BC468A">
                <w:t xml:space="preserve">Derivation Path: TS 38.508-1 [14], Table 4.6.1-13 with condition NR_MEAS and </w:t>
              </w:r>
              <w:r w:rsidRPr="00BC468A">
                <w:rPr>
                  <w:lang w:eastAsia="zh-CN"/>
                </w:rPr>
                <w:t>CHO</w:t>
              </w:r>
            </w:ins>
          </w:p>
        </w:tc>
      </w:tr>
      <w:tr w:rsidR="003F2080" w:rsidRPr="00BC468A" w14:paraId="6EB666D1" w14:textId="77777777" w:rsidTr="00544BE9">
        <w:tblPrEx>
          <w:tblCellMar>
            <w:left w:w="108" w:type="dxa"/>
            <w:right w:w="108" w:type="dxa"/>
          </w:tblCellMar>
        </w:tblPrEx>
        <w:trPr>
          <w:ins w:id="1623" w:author="Allen Zhang (张爽)" w:date="2025-06-26T15:06:00Z"/>
        </w:trPr>
        <w:tc>
          <w:tcPr>
            <w:tcW w:w="4257" w:type="dxa"/>
            <w:gridSpan w:val="2"/>
          </w:tcPr>
          <w:p w14:paraId="3A010D07" w14:textId="77777777" w:rsidR="003F2080" w:rsidRPr="00BC468A" w:rsidRDefault="003F2080" w:rsidP="00544BE9">
            <w:pPr>
              <w:pStyle w:val="TAH"/>
              <w:rPr>
                <w:ins w:id="1624" w:author="Allen Zhang (张爽)" w:date="2025-06-26T15:06:00Z"/>
              </w:rPr>
            </w:pPr>
            <w:ins w:id="1625" w:author="Allen Zhang (张爽)" w:date="2025-06-26T15:06:00Z">
              <w:r w:rsidRPr="00BC468A">
                <w:t>Information Element</w:t>
              </w:r>
            </w:ins>
          </w:p>
        </w:tc>
        <w:tc>
          <w:tcPr>
            <w:tcW w:w="2410" w:type="dxa"/>
          </w:tcPr>
          <w:p w14:paraId="555D871B" w14:textId="77777777" w:rsidR="003F2080" w:rsidRPr="00BC468A" w:rsidRDefault="003F2080" w:rsidP="00544BE9">
            <w:pPr>
              <w:pStyle w:val="TAH"/>
              <w:rPr>
                <w:ins w:id="1626" w:author="Allen Zhang (张爽)" w:date="2025-06-26T15:06:00Z"/>
              </w:rPr>
            </w:pPr>
            <w:ins w:id="1627" w:author="Allen Zhang (张爽)" w:date="2025-06-26T15:06:00Z">
              <w:r w:rsidRPr="00BC468A">
                <w:t>Value/remark</w:t>
              </w:r>
            </w:ins>
          </w:p>
        </w:tc>
        <w:tc>
          <w:tcPr>
            <w:tcW w:w="1842" w:type="dxa"/>
          </w:tcPr>
          <w:p w14:paraId="0014EE2E" w14:textId="77777777" w:rsidR="003F2080" w:rsidRPr="00BC468A" w:rsidRDefault="003F2080" w:rsidP="00544BE9">
            <w:pPr>
              <w:pStyle w:val="TAH"/>
              <w:rPr>
                <w:ins w:id="1628" w:author="Allen Zhang (张爽)" w:date="2025-06-26T15:06:00Z"/>
              </w:rPr>
            </w:pPr>
            <w:ins w:id="1629" w:author="Allen Zhang (张爽)" w:date="2025-06-26T15:06:00Z">
              <w:r w:rsidRPr="00BC468A">
                <w:t>Comment</w:t>
              </w:r>
            </w:ins>
          </w:p>
        </w:tc>
        <w:tc>
          <w:tcPr>
            <w:tcW w:w="1134" w:type="dxa"/>
          </w:tcPr>
          <w:p w14:paraId="3E02063F" w14:textId="77777777" w:rsidR="003F2080" w:rsidRPr="00BC468A" w:rsidRDefault="003F2080" w:rsidP="00544BE9">
            <w:pPr>
              <w:pStyle w:val="TAH"/>
              <w:rPr>
                <w:ins w:id="1630" w:author="Allen Zhang (张爽)" w:date="2025-06-26T15:06:00Z"/>
              </w:rPr>
            </w:pPr>
            <w:ins w:id="1631" w:author="Allen Zhang (张爽)" w:date="2025-06-26T15:06:00Z">
              <w:r w:rsidRPr="00BC468A">
                <w:t>Condition</w:t>
              </w:r>
            </w:ins>
          </w:p>
        </w:tc>
      </w:tr>
      <w:tr w:rsidR="003F2080" w:rsidRPr="00BC468A" w14:paraId="478B47EC" w14:textId="77777777" w:rsidTr="00544BE9">
        <w:tblPrEx>
          <w:tblCellMar>
            <w:left w:w="108" w:type="dxa"/>
            <w:right w:w="108" w:type="dxa"/>
          </w:tblCellMar>
        </w:tblPrEx>
        <w:trPr>
          <w:ins w:id="1632" w:author="Allen Zhang (张爽)" w:date="2025-06-26T15:06:00Z"/>
        </w:trPr>
        <w:tc>
          <w:tcPr>
            <w:tcW w:w="4257" w:type="dxa"/>
            <w:gridSpan w:val="2"/>
          </w:tcPr>
          <w:p w14:paraId="669355C9" w14:textId="77777777" w:rsidR="003F2080" w:rsidRPr="00BC468A" w:rsidRDefault="003F2080" w:rsidP="00544BE9">
            <w:pPr>
              <w:pStyle w:val="TAL"/>
              <w:rPr>
                <w:ins w:id="1633" w:author="Allen Zhang (张爽)" w:date="2025-06-26T15:06:00Z"/>
              </w:rPr>
            </w:pPr>
            <w:ins w:id="1634" w:author="Allen Zhang (张爽)" w:date="2025-06-26T15:06:00Z">
              <w:r w:rsidRPr="00BC468A">
                <w:t>RRCReconfiguration ::= SEQUENCE {</w:t>
              </w:r>
            </w:ins>
          </w:p>
        </w:tc>
        <w:tc>
          <w:tcPr>
            <w:tcW w:w="2410" w:type="dxa"/>
          </w:tcPr>
          <w:p w14:paraId="3D4EF595" w14:textId="77777777" w:rsidR="003F2080" w:rsidRPr="00BC468A" w:rsidRDefault="003F2080" w:rsidP="00544BE9">
            <w:pPr>
              <w:pStyle w:val="TAL"/>
              <w:rPr>
                <w:ins w:id="1635" w:author="Allen Zhang (张爽)" w:date="2025-06-26T15:06:00Z"/>
              </w:rPr>
            </w:pPr>
          </w:p>
        </w:tc>
        <w:tc>
          <w:tcPr>
            <w:tcW w:w="1842" w:type="dxa"/>
          </w:tcPr>
          <w:p w14:paraId="19302EBF" w14:textId="77777777" w:rsidR="003F2080" w:rsidRPr="00BC468A" w:rsidRDefault="003F2080" w:rsidP="00544BE9">
            <w:pPr>
              <w:pStyle w:val="TAL"/>
              <w:rPr>
                <w:ins w:id="1636" w:author="Allen Zhang (张爽)" w:date="2025-06-26T15:06:00Z"/>
              </w:rPr>
            </w:pPr>
          </w:p>
        </w:tc>
        <w:tc>
          <w:tcPr>
            <w:tcW w:w="1134" w:type="dxa"/>
          </w:tcPr>
          <w:p w14:paraId="687E1227" w14:textId="77777777" w:rsidR="003F2080" w:rsidRPr="00BC468A" w:rsidRDefault="003F2080" w:rsidP="00544BE9">
            <w:pPr>
              <w:pStyle w:val="TAL"/>
              <w:rPr>
                <w:ins w:id="1637" w:author="Allen Zhang (张爽)" w:date="2025-06-26T15:06:00Z"/>
              </w:rPr>
            </w:pPr>
          </w:p>
        </w:tc>
      </w:tr>
      <w:tr w:rsidR="003F2080" w:rsidRPr="00BC468A" w14:paraId="1C3388FC" w14:textId="77777777" w:rsidTr="00544BE9">
        <w:tblPrEx>
          <w:tblCellMar>
            <w:left w:w="108" w:type="dxa"/>
            <w:right w:w="108" w:type="dxa"/>
          </w:tblCellMar>
        </w:tblPrEx>
        <w:trPr>
          <w:ins w:id="1638" w:author="Allen Zhang (张爽)" w:date="2025-06-26T15:06:00Z"/>
        </w:trPr>
        <w:tc>
          <w:tcPr>
            <w:tcW w:w="4257" w:type="dxa"/>
            <w:gridSpan w:val="2"/>
          </w:tcPr>
          <w:p w14:paraId="4552F5D6" w14:textId="77777777" w:rsidR="003F2080" w:rsidRPr="00BC468A" w:rsidRDefault="003F2080" w:rsidP="00544BE9">
            <w:pPr>
              <w:pStyle w:val="TAL"/>
              <w:rPr>
                <w:ins w:id="1639" w:author="Allen Zhang (张爽)" w:date="2025-06-26T15:06:00Z"/>
              </w:rPr>
            </w:pPr>
            <w:ins w:id="1640" w:author="Allen Zhang (张爽)" w:date="2025-06-26T15:06:00Z">
              <w:r w:rsidRPr="00BC468A">
                <w:t xml:space="preserve">  criticalExtensions CHOICE {</w:t>
              </w:r>
            </w:ins>
          </w:p>
        </w:tc>
        <w:tc>
          <w:tcPr>
            <w:tcW w:w="2410" w:type="dxa"/>
          </w:tcPr>
          <w:p w14:paraId="1AADE910" w14:textId="77777777" w:rsidR="003F2080" w:rsidRPr="00BC468A" w:rsidRDefault="003F2080" w:rsidP="00544BE9">
            <w:pPr>
              <w:pStyle w:val="TAL"/>
              <w:rPr>
                <w:ins w:id="1641" w:author="Allen Zhang (张爽)" w:date="2025-06-26T15:06:00Z"/>
              </w:rPr>
            </w:pPr>
          </w:p>
        </w:tc>
        <w:tc>
          <w:tcPr>
            <w:tcW w:w="1842" w:type="dxa"/>
          </w:tcPr>
          <w:p w14:paraId="1CD2C7E2" w14:textId="77777777" w:rsidR="003F2080" w:rsidRPr="00BC468A" w:rsidRDefault="003F2080" w:rsidP="00544BE9">
            <w:pPr>
              <w:pStyle w:val="TAL"/>
              <w:rPr>
                <w:ins w:id="1642" w:author="Allen Zhang (张爽)" w:date="2025-06-26T15:06:00Z"/>
              </w:rPr>
            </w:pPr>
          </w:p>
        </w:tc>
        <w:tc>
          <w:tcPr>
            <w:tcW w:w="1134" w:type="dxa"/>
          </w:tcPr>
          <w:p w14:paraId="5D4ADE00" w14:textId="77777777" w:rsidR="003F2080" w:rsidRPr="00BC468A" w:rsidRDefault="003F2080" w:rsidP="00544BE9">
            <w:pPr>
              <w:pStyle w:val="TAL"/>
              <w:rPr>
                <w:ins w:id="1643" w:author="Allen Zhang (张爽)" w:date="2025-06-26T15:06:00Z"/>
              </w:rPr>
            </w:pPr>
          </w:p>
        </w:tc>
      </w:tr>
      <w:tr w:rsidR="003F2080" w:rsidRPr="00BC468A" w14:paraId="48F0FCCD" w14:textId="77777777" w:rsidTr="00544BE9">
        <w:tblPrEx>
          <w:tblCellMar>
            <w:left w:w="108" w:type="dxa"/>
            <w:right w:w="108" w:type="dxa"/>
          </w:tblCellMar>
        </w:tblPrEx>
        <w:trPr>
          <w:ins w:id="1644" w:author="Allen Zhang (张爽)" w:date="2025-06-26T15:06:00Z"/>
        </w:trPr>
        <w:tc>
          <w:tcPr>
            <w:tcW w:w="4257" w:type="dxa"/>
            <w:gridSpan w:val="2"/>
            <w:tcBorders>
              <w:bottom w:val="single" w:sz="4" w:space="0" w:color="auto"/>
            </w:tcBorders>
          </w:tcPr>
          <w:p w14:paraId="001ADD01" w14:textId="77777777" w:rsidR="003F2080" w:rsidRPr="00BC468A" w:rsidRDefault="003F2080" w:rsidP="00544BE9">
            <w:pPr>
              <w:pStyle w:val="TAL"/>
              <w:rPr>
                <w:ins w:id="1645" w:author="Allen Zhang (张爽)" w:date="2025-06-26T15:06:00Z"/>
              </w:rPr>
            </w:pPr>
            <w:ins w:id="1646" w:author="Allen Zhang (张爽)" w:date="2025-06-26T15:06:00Z">
              <w:r w:rsidRPr="00BC468A">
                <w:t xml:space="preserve">    rrcReconfiguration SEQUENCE {</w:t>
              </w:r>
            </w:ins>
          </w:p>
        </w:tc>
        <w:tc>
          <w:tcPr>
            <w:tcW w:w="2410" w:type="dxa"/>
          </w:tcPr>
          <w:p w14:paraId="219D1E58" w14:textId="77777777" w:rsidR="003F2080" w:rsidRPr="00BC468A" w:rsidRDefault="003F2080" w:rsidP="00544BE9">
            <w:pPr>
              <w:pStyle w:val="TAL"/>
              <w:rPr>
                <w:ins w:id="1647" w:author="Allen Zhang (张爽)" w:date="2025-06-26T15:06:00Z"/>
              </w:rPr>
            </w:pPr>
          </w:p>
        </w:tc>
        <w:tc>
          <w:tcPr>
            <w:tcW w:w="1842" w:type="dxa"/>
          </w:tcPr>
          <w:p w14:paraId="23A1EB8A" w14:textId="77777777" w:rsidR="003F2080" w:rsidRPr="00BC468A" w:rsidRDefault="003F2080" w:rsidP="00544BE9">
            <w:pPr>
              <w:pStyle w:val="TAL"/>
              <w:rPr>
                <w:ins w:id="1648" w:author="Allen Zhang (张爽)" w:date="2025-06-26T15:06:00Z"/>
              </w:rPr>
            </w:pPr>
          </w:p>
        </w:tc>
        <w:tc>
          <w:tcPr>
            <w:tcW w:w="1134" w:type="dxa"/>
          </w:tcPr>
          <w:p w14:paraId="15D5DFA2" w14:textId="77777777" w:rsidR="003F2080" w:rsidRPr="00BC468A" w:rsidRDefault="003F2080" w:rsidP="00544BE9">
            <w:pPr>
              <w:pStyle w:val="TAL"/>
              <w:rPr>
                <w:ins w:id="1649" w:author="Allen Zhang (张爽)" w:date="2025-06-26T15:06:00Z"/>
              </w:rPr>
            </w:pPr>
          </w:p>
        </w:tc>
      </w:tr>
      <w:tr w:rsidR="003F2080" w:rsidRPr="00BC468A" w14:paraId="66CC576C" w14:textId="77777777" w:rsidTr="00544BE9">
        <w:tblPrEx>
          <w:tblCellMar>
            <w:left w:w="108" w:type="dxa"/>
            <w:right w:w="108" w:type="dxa"/>
          </w:tblCellMar>
        </w:tblPrEx>
        <w:trPr>
          <w:ins w:id="1650" w:author="Allen Zhang (张爽)" w:date="2025-06-26T15:06:00Z"/>
        </w:trPr>
        <w:tc>
          <w:tcPr>
            <w:tcW w:w="4257" w:type="dxa"/>
            <w:gridSpan w:val="2"/>
            <w:tcBorders>
              <w:bottom w:val="nil"/>
            </w:tcBorders>
          </w:tcPr>
          <w:p w14:paraId="601F3217" w14:textId="77777777" w:rsidR="003F2080" w:rsidRPr="00BC468A" w:rsidRDefault="003F2080" w:rsidP="00544BE9">
            <w:pPr>
              <w:pStyle w:val="TAL"/>
              <w:rPr>
                <w:ins w:id="1651" w:author="Allen Zhang (张爽)" w:date="2025-06-26T15:06:00Z"/>
              </w:rPr>
            </w:pPr>
            <w:ins w:id="1652" w:author="Allen Zhang (张爽)" w:date="2025-06-26T15:06:00Z">
              <w:r w:rsidRPr="00BC468A">
                <w:t xml:space="preserve">      measConfig</w:t>
              </w:r>
            </w:ins>
          </w:p>
        </w:tc>
        <w:tc>
          <w:tcPr>
            <w:tcW w:w="2410" w:type="dxa"/>
          </w:tcPr>
          <w:p w14:paraId="27D19298" w14:textId="77777777" w:rsidR="003F2080" w:rsidRPr="00BC468A" w:rsidRDefault="003F2080" w:rsidP="00544BE9">
            <w:pPr>
              <w:pStyle w:val="TAL"/>
              <w:rPr>
                <w:ins w:id="1653" w:author="Allen Zhang (张爽)" w:date="2025-06-26T15:06:00Z"/>
              </w:rPr>
            </w:pPr>
            <w:ins w:id="1654" w:author="Allen Zhang (张爽)" w:date="2025-06-26T15:06:00Z">
              <w:r w:rsidRPr="00BC468A">
                <w:t>MeasConfig</w:t>
              </w:r>
            </w:ins>
          </w:p>
        </w:tc>
        <w:tc>
          <w:tcPr>
            <w:tcW w:w="1842" w:type="dxa"/>
          </w:tcPr>
          <w:p w14:paraId="2DF19CD3" w14:textId="77777777" w:rsidR="003F2080" w:rsidRPr="00BC468A" w:rsidRDefault="003F2080" w:rsidP="00544BE9">
            <w:pPr>
              <w:pStyle w:val="TAL"/>
              <w:rPr>
                <w:ins w:id="1655" w:author="Allen Zhang (张爽)" w:date="2025-06-26T15:06:00Z"/>
              </w:rPr>
            </w:pPr>
            <w:ins w:id="1656" w:author="Allen Zhang (张爽)" w:date="2025-06-26T15:06:00Z">
              <w:r w:rsidRPr="00BC468A">
                <w:t xml:space="preserve">Table </w:t>
              </w:r>
            </w:ins>
            <w:ins w:id="1657" w:author="Allen Zhang (张爽)" w:date="2025-06-27T10:02:00Z">
              <w:r w:rsidRPr="00BC468A">
                <w:rPr>
                  <w:lang w:eastAsia="sv-SE"/>
                </w:rPr>
                <w:t>14.2.4.4.3</w:t>
              </w:r>
            </w:ins>
            <w:ins w:id="1658" w:author="Allen Zhang (张爽)" w:date="2025-06-26T15:06:00Z">
              <w:r w:rsidRPr="00BC468A">
                <w:t>-2</w:t>
              </w:r>
            </w:ins>
          </w:p>
        </w:tc>
        <w:tc>
          <w:tcPr>
            <w:tcW w:w="1134" w:type="dxa"/>
          </w:tcPr>
          <w:p w14:paraId="291A08B2" w14:textId="77777777" w:rsidR="003F2080" w:rsidRPr="00BC468A" w:rsidRDefault="003F2080" w:rsidP="00544BE9">
            <w:pPr>
              <w:pStyle w:val="TAL"/>
              <w:rPr>
                <w:ins w:id="1659" w:author="Allen Zhang (张爽)" w:date="2025-06-26T15:06:00Z"/>
              </w:rPr>
            </w:pPr>
          </w:p>
        </w:tc>
      </w:tr>
      <w:tr w:rsidR="003F2080" w:rsidRPr="00BC468A" w14:paraId="6B6A7F3F" w14:textId="77777777" w:rsidTr="00544BE9">
        <w:tblPrEx>
          <w:tblCellMar>
            <w:left w:w="108" w:type="dxa"/>
            <w:right w:w="108" w:type="dxa"/>
          </w:tblCellMar>
        </w:tblPrEx>
        <w:trPr>
          <w:ins w:id="1660" w:author="Allen Zhang (张爽)" w:date="2025-06-26T15:06:00Z"/>
        </w:trPr>
        <w:tc>
          <w:tcPr>
            <w:tcW w:w="4257" w:type="dxa"/>
            <w:gridSpan w:val="2"/>
            <w:tcBorders>
              <w:bottom w:val="single" w:sz="4" w:space="0" w:color="auto"/>
            </w:tcBorders>
          </w:tcPr>
          <w:p w14:paraId="4842C45E" w14:textId="77777777" w:rsidR="003F2080" w:rsidRPr="00BC468A" w:rsidRDefault="003F2080" w:rsidP="00544BE9">
            <w:pPr>
              <w:pStyle w:val="TAL"/>
              <w:rPr>
                <w:ins w:id="1661" w:author="Allen Zhang (张爽)" w:date="2025-06-26T15:06:00Z"/>
              </w:rPr>
            </w:pPr>
            <w:ins w:id="1662" w:author="Allen Zhang (张爽)" w:date="2025-06-26T15:06:00Z">
              <w:r w:rsidRPr="00BC468A">
                <w:t xml:space="preserve">      nonCriticalExtension SEQUENCE {</w:t>
              </w:r>
            </w:ins>
          </w:p>
        </w:tc>
        <w:tc>
          <w:tcPr>
            <w:tcW w:w="2410" w:type="dxa"/>
          </w:tcPr>
          <w:p w14:paraId="447426D6" w14:textId="77777777" w:rsidR="003F2080" w:rsidRPr="00BC468A" w:rsidRDefault="003F2080" w:rsidP="00544BE9">
            <w:pPr>
              <w:pStyle w:val="TAL"/>
              <w:rPr>
                <w:ins w:id="1663" w:author="Allen Zhang (张爽)" w:date="2025-06-26T15:06:00Z"/>
              </w:rPr>
            </w:pPr>
          </w:p>
        </w:tc>
        <w:tc>
          <w:tcPr>
            <w:tcW w:w="1842" w:type="dxa"/>
          </w:tcPr>
          <w:p w14:paraId="3702ADAB" w14:textId="77777777" w:rsidR="003F2080" w:rsidRPr="00BC468A" w:rsidRDefault="003F2080" w:rsidP="00544BE9">
            <w:pPr>
              <w:pStyle w:val="TAL"/>
              <w:rPr>
                <w:ins w:id="1664" w:author="Allen Zhang (张爽)" w:date="2025-06-26T15:06:00Z"/>
              </w:rPr>
            </w:pPr>
          </w:p>
        </w:tc>
        <w:tc>
          <w:tcPr>
            <w:tcW w:w="1134" w:type="dxa"/>
          </w:tcPr>
          <w:p w14:paraId="7CCD4F5C" w14:textId="77777777" w:rsidR="003F2080" w:rsidRPr="00BC468A" w:rsidRDefault="003F2080" w:rsidP="00544BE9">
            <w:pPr>
              <w:pStyle w:val="TAL"/>
              <w:rPr>
                <w:ins w:id="1665" w:author="Allen Zhang (张爽)" w:date="2025-06-26T15:06:00Z"/>
              </w:rPr>
            </w:pPr>
          </w:p>
        </w:tc>
      </w:tr>
      <w:tr w:rsidR="003F2080" w:rsidRPr="00BC468A" w14:paraId="3C09438F" w14:textId="77777777" w:rsidTr="00544BE9">
        <w:tblPrEx>
          <w:tblCellMar>
            <w:left w:w="108" w:type="dxa"/>
            <w:right w:w="108" w:type="dxa"/>
          </w:tblCellMar>
        </w:tblPrEx>
        <w:trPr>
          <w:ins w:id="1666" w:author="Allen Zhang (张爽)" w:date="2025-06-26T15:06:00Z"/>
        </w:trPr>
        <w:tc>
          <w:tcPr>
            <w:tcW w:w="4257" w:type="dxa"/>
            <w:gridSpan w:val="2"/>
            <w:tcBorders>
              <w:bottom w:val="single" w:sz="4" w:space="0" w:color="auto"/>
            </w:tcBorders>
          </w:tcPr>
          <w:p w14:paraId="6FA0736B" w14:textId="77777777" w:rsidR="003F2080" w:rsidRPr="00BC468A" w:rsidRDefault="003F2080" w:rsidP="00544BE9">
            <w:pPr>
              <w:pStyle w:val="TAL"/>
              <w:rPr>
                <w:ins w:id="1667" w:author="Allen Zhang (张爽)" w:date="2025-06-26T15:06:00Z"/>
              </w:rPr>
            </w:pPr>
            <w:ins w:id="1668" w:author="Allen Zhang (张爽)" w:date="2025-06-26T15:06:00Z">
              <w:r w:rsidRPr="00BC468A">
                <w:t xml:space="preserve">        nonCriticalExtension SEQUENCE {</w:t>
              </w:r>
            </w:ins>
          </w:p>
        </w:tc>
        <w:tc>
          <w:tcPr>
            <w:tcW w:w="2410" w:type="dxa"/>
          </w:tcPr>
          <w:p w14:paraId="7978C07C" w14:textId="77777777" w:rsidR="003F2080" w:rsidRPr="00BC468A" w:rsidRDefault="003F2080" w:rsidP="00544BE9">
            <w:pPr>
              <w:pStyle w:val="TAL"/>
              <w:rPr>
                <w:ins w:id="1669" w:author="Allen Zhang (张爽)" w:date="2025-06-26T15:06:00Z"/>
              </w:rPr>
            </w:pPr>
          </w:p>
        </w:tc>
        <w:tc>
          <w:tcPr>
            <w:tcW w:w="1842" w:type="dxa"/>
          </w:tcPr>
          <w:p w14:paraId="287D558D" w14:textId="77777777" w:rsidR="003F2080" w:rsidRPr="00BC468A" w:rsidRDefault="003F2080" w:rsidP="00544BE9">
            <w:pPr>
              <w:pStyle w:val="TAL"/>
              <w:rPr>
                <w:ins w:id="1670" w:author="Allen Zhang (张爽)" w:date="2025-06-26T15:06:00Z"/>
              </w:rPr>
            </w:pPr>
          </w:p>
        </w:tc>
        <w:tc>
          <w:tcPr>
            <w:tcW w:w="1134" w:type="dxa"/>
          </w:tcPr>
          <w:p w14:paraId="6B47C97A" w14:textId="77777777" w:rsidR="003F2080" w:rsidRPr="00BC468A" w:rsidRDefault="003F2080" w:rsidP="00544BE9">
            <w:pPr>
              <w:pStyle w:val="TAL"/>
              <w:rPr>
                <w:ins w:id="1671" w:author="Allen Zhang (张爽)" w:date="2025-06-26T15:06:00Z"/>
              </w:rPr>
            </w:pPr>
          </w:p>
        </w:tc>
      </w:tr>
      <w:tr w:rsidR="003F2080" w:rsidRPr="00BC468A" w14:paraId="6E1C253E" w14:textId="77777777" w:rsidTr="00544BE9">
        <w:tblPrEx>
          <w:tblCellMar>
            <w:left w:w="108" w:type="dxa"/>
            <w:right w:w="108" w:type="dxa"/>
          </w:tblCellMar>
        </w:tblPrEx>
        <w:trPr>
          <w:ins w:id="1672" w:author="Allen Zhang (张爽)" w:date="2025-06-26T15:06:00Z"/>
        </w:trPr>
        <w:tc>
          <w:tcPr>
            <w:tcW w:w="4257" w:type="dxa"/>
            <w:gridSpan w:val="2"/>
            <w:tcBorders>
              <w:bottom w:val="single" w:sz="4" w:space="0" w:color="auto"/>
            </w:tcBorders>
          </w:tcPr>
          <w:p w14:paraId="4A7190B4" w14:textId="77777777" w:rsidR="003F2080" w:rsidRPr="00BC468A" w:rsidRDefault="003F2080" w:rsidP="00544BE9">
            <w:pPr>
              <w:pStyle w:val="TAL"/>
              <w:rPr>
                <w:ins w:id="1673" w:author="Allen Zhang (张爽)" w:date="2025-06-26T15:06:00Z"/>
              </w:rPr>
            </w:pPr>
            <w:ins w:id="1674" w:author="Allen Zhang (张爽)" w:date="2025-06-26T15:06:00Z">
              <w:r w:rsidRPr="00BC468A">
                <w:t xml:space="preserve">          nonCriticalExtension SEQUENCE {</w:t>
              </w:r>
            </w:ins>
          </w:p>
        </w:tc>
        <w:tc>
          <w:tcPr>
            <w:tcW w:w="2410" w:type="dxa"/>
          </w:tcPr>
          <w:p w14:paraId="01C9155F" w14:textId="77777777" w:rsidR="003F2080" w:rsidRPr="00BC468A" w:rsidRDefault="003F2080" w:rsidP="00544BE9">
            <w:pPr>
              <w:pStyle w:val="TAL"/>
              <w:rPr>
                <w:ins w:id="1675" w:author="Allen Zhang (张爽)" w:date="2025-06-26T15:06:00Z"/>
              </w:rPr>
            </w:pPr>
          </w:p>
        </w:tc>
        <w:tc>
          <w:tcPr>
            <w:tcW w:w="1842" w:type="dxa"/>
          </w:tcPr>
          <w:p w14:paraId="1A459809" w14:textId="77777777" w:rsidR="003F2080" w:rsidRPr="00BC468A" w:rsidRDefault="003F2080" w:rsidP="00544BE9">
            <w:pPr>
              <w:pStyle w:val="TAL"/>
              <w:rPr>
                <w:ins w:id="1676" w:author="Allen Zhang (张爽)" w:date="2025-06-26T15:06:00Z"/>
              </w:rPr>
            </w:pPr>
          </w:p>
        </w:tc>
        <w:tc>
          <w:tcPr>
            <w:tcW w:w="1134" w:type="dxa"/>
          </w:tcPr>
          <w:p w14:paraId="7AE63F6D" w14:textId="77777777" w:rsidR="003F2080" w:rsidRPr="00BC468A" w:rsidRDefault="003F2080" w:rsidP="00544BE9">
            <w:pPr>
              <w:pStyle w:val="TAL"/>
              <w:rPr>
                <w:ins w:id="1677" w:author="Allen Zhang (张爽)" w:date="2025-06-26T15:06:00Z"/>
              </w:rPr>
            </w:pPr>
          </w:p>
        </w:tc>
      </w:tr>
      <w:tr w:rsidR="003F2080" w:rsidRPr="00BC468A" w14:paraId="6FD4DF39" w14:textId="77777777" w:rsidTr="00544BE9">
        <w:tblPrEx>
          <w:tblCellMar>
            <w:left w:w="108" w:type="dxa"/>
            <w:right w:w="108" w:type="dxa"/>
          </w:tblCellMar>
        </w:tblPrEx>
        <w:trPr>
          <w:ins w:id="1678" w:author="Allen Zhang (张爽)" w:date="2025-06-26T15:06:00Z"/>
        </w:trPr>
        <w:tc>
          <w:tcPr>
            <w:tcW w:w="4257" w:type="dxa"/>
            <w:gridSpan w:val="2"/>
            <w:tcBorders>
              <w:bottom w:val="single" w:sz="4" w:space="0" w:color="auto"/>
            </w:tcBorders>
          </w:tcPr>
          <w:p w14:paraId="48CDA40C" w14:textId="77777777" w:rsidR="003F2080" w:rsidRPr="00BC468A" w:rsidRDefault="003F2080" w:rsidP="00544BE9">
            <w:pPr>
              <w:pStyle w:val="TAL"/>
              <w:rPr>
                <w:ins w:id="1679" w:author="Allen Zhang (张爽)" w:date="2025-06-26T15:06:00Z"/>
              </w:rPr>
            </w:pPr>
            <w:ins w:id="1680" w:author="Allen Zhang (张爽)" w:date="2025-06-26T15:06:00Z">
              <w:r w:rsidRPr="00BC468A">
                <w:t xml:space="preserve">            nonCriticalExtension SEQUENCE {</w:t>
              </w:r>
            </w:ins>
          </w:p>
        </w:tc>
        <w:tc>
          <w:tcPr>
            <w:tcW w:w="2410" w:type="dxa"/>
          </w:tcPr>
          <w:p w14:paraId="141B4930" w14:textId="77777777" w:rsidR="003F2080" w:rsidRPr="00BC468A" w:rsidRDefault="003F2080" w:rsidP="00544BE9">
            <w:pPr>
              <w:pStyle w:val="TAL"/>
              <w:rPr>
                <w:ins w:id="1681" w:author="Allen Zhang (张爽)" w:date="2025-06-26T15:06:00Z"/>
              </w:rPr>
            </w:pPr>
          </w:p>
        </w:tc>
        <w:tc>
          <w:tcPr>
            <w:tcW w:w="1842" w:type="dxa"/>
          </w:tcPr>
          <w:p w14:paraId="75D36E55" w14:textId="77777777" w:rsidR="003F2080" w:rsidRPr="00BC468A" w:rsidRDefault="003F2080" w:rsidP="00544BE9">
            <w:pPr>
              <w:pStyle w:val="TAL"/>
              <w:rPr>
                <w:ins w:id="1682" w:author="Allen Zhang (张爽)" w:date="2025-06-26T15:06:00Z"/>
              </w:rPr>
            </w:pPr>
          </w:p>
        </w:tc>
        <w:tc>
          <w:tcPr>
            <w:tcW w:w="1134" w:type="dxa"/>
          </w:tcPr>
          <w:p w14:paraId="4B3CA00D" w14:textId="77777777" w:rsidR="003F2080" w:rsidRPr="00BC468A" w:rsidRDefault="003F2080" w:rsidP="00544BE9">
            <w:pPr>
              <w:pStyle w:val="TAL"/>
              <w:rPr>
                <w:ins w:id="1683" w:author="Allen Zhang (张爽)" w:date="2025-06-26T15:06:00Z"/>
                <w:lang w:eastAsia="zh-CN"/>
              </w:rPr>
            </w:pPr>
          </w:p>
        </w:tc>
      </w:tr>
      <w:tr w:rsidR="003F2080" w:rsidRPr="00BC468A" w14:paraId="45FFF0B6" w14:textId="77777777" w:rsidTr="00544BE9">
        <w:tblPrEx>
          <w:tblCellMar>
            <w:left w:w="108" w:type="dxa"/>
            <w:right w:w="108" w:type="dxa"/>
          </w:tblCellMar>
        </w:tblPrEx>
        <w:trPr>
          <w:ins w:id="1684" w:author="Allen Zhang (张爽)" w:date="2025-06-26T15:06:00Z"/>
        </w:trPr>
        <w:tc>
          <w:tcPr>
            <w:tcW w:w="4257" w:type="dxa"/>
            <w:gridSpan w:val="2"/>
            <w:tcBorders>
              <w:bottom w:val="nil"/>
            </w:tcBorders>
          </w:tcPr>
          <w:p w14:paraId="54847901" w14:textId="77777777" w:rsidR="003F2080" w:rsidRPr="00BC468A" w:rsidRDefault="003F2080" w:rsidP="00544BE9">
            <w:pPr>
              <w:pStyle w:val="TAL"/>
              <w:rPr>
                <w:ins w:id="1685" w:author="Allen Zhang (张爽)" w:date="2025-06-26T15:06:00Z"/>
              </w:rPr>
            </w:pPr>
            <w:ins w:id="1686" w:author="Allen Zhang (张爽)" w:date="2025-06-26T15:06:00Z">
              <w:r w:rsidRPr="00BC468A">
                <w:t xml:space="preserve">              conditionalReconfiguration-r16</w:t>
              </w:r>
            </w:ins>
          </w:p>
        </w:tc>
        <w:tc>
          <w:tcPr>
            <w:tcW w:w="2410" w:type="dxa"/>
          </w:tcPr>
          <w:p w14:paraId="7922F965" w14:textId="77777777" w:rsidR="003F2080" w:rsidRPr="00BC468A" w:rsidRDefault="003F2080" w:rsidP="00544BE9">
            <w:pPr>
              <w:pStyle w:val="TAL"/>
              <w:rPr>
                <w:ins w:id="1687" w:author="Allen Zhang (张爽)" w:date="2025-06-26T15:06:00Z"/>
                <w:lang w:eastAsia="zh-CN"/>
              </w:rPr>
            </w:pPr>
            <w:ins w:id="1688" w:author="Allen Zhang (张爽)" w:date="2025-06-26T15:06:00Z">
              <w:r w:rsidRPr="00BC468A">
                <w:t>ConditionalReconfiguration</w:t>
              </w:r>
            </w:ins>
          </w:p>
        </w:tc>
        <w:tc>
          <w:tcPr>
            <w:tcW w:w="1842" w:type="dxa"/>
          </w:tcPr>
          <w:p w14:paraId="4DC69652" w14:textId="77777777" w:rsidR="003F2080" w:rsidRPr="00BC468A" w:rsidRDefault="003F2080" w:rsidP="00544BE9">
            <w:pPr>
              <w:pStyle w:val="TAL"/>
              <w:rPr>
                <w:ins w:id="1689" w:author="Allen Zhang (张爽)" w:date="2025-06-26T15:06:00Z"/>
              </w:rPr>
            </w:pPr>
            <w:ins w:id="1690" w:author="Allen Zhang (张爽)" w:date="2025-06-26T15:06:00Z">
              <w:r w:rsidRPr="00BC468A">
                <w:t xml:space="preserve">Table </w:t>
              </w:r>
            </w:ins>
            <w:ins w:id="1691" w:author="Allen Zhang (张爽)" w:date="2025-06-27T10:02:00Z">
              <w:r w:rsidRPr="00BC468A">
                <w:rPr>
                  <w:lang w:eastAsia="sv-SE"/>
                </w:rPr>
                <w:t>14.2.4.4.3</w:t>
              </w:r>
            </w:ins>
            <w:ins w:id="1692" w:author="Allen Zhang (张爽)" w:date="2025-06-26T15:06:00Z">
              <w:r w:rsidRPr="00BC468A">
                <w:t>-</w:t>
              </w:r>
            </w:ins>
            <w:ins w:id="1693" w:author="Allen Zhang (张爽)" w:date="2025-06-27T10:04:00Z">
              <w:r>
                <w:t>5</w:t>
              </w:r>
            </w:ins>
          </w:p>
        </w:tc>
        <w:tc>
          <w:tcPr>
            <w:tcW w:w="1134" w:type="dxa"/>
          </w:tcPr>
          <w:p w14:paraId="5681A0BA" w14:textId="77777777" w:rsidR="003F2080" w:rsidRPr="00BC468A" w:rsidRDefault="003F2080" w:rsidP="00544BE9">
            <w:pPr>
              <w:pStyle w:val="TAL"/>
              <w:rPr>
                <w:ins w:id="1694" w:author="Allen Zhang (张爽)" w:date="2025-06-26T15:06:00Z"/>
              </w:rPr>
            </w:pPr>
          </w:p>
        </w:tc>
      </w:tr>
      <w:tr w:rsidR="003F2080" w:rsidRPr="00BC468A" w14:paraId="717A9F1D" w14:textId="77777777" w:rsidTr="00544BE9">
        <w:tblPrEx>
          <w:tblCellMar>
            <w:left w:w="108" w:type="dxa"/>
            <w:right w:w="108" w:type="dxa"/>
          </w:tblCellMar>
        </w:tblPrEx>
        <w:trPr>
          <w:ins w:id="1695" w:author="Allen Zhang (张爽)" w:date="2025-06-26T15:06:00Z"/>
        </w:trPr>
        <w:tc>
          <w:tcPr>
            <w:tcW w:w="4257" w:type="dxa"/>
            <w:gridSpan w:val="2"/>
            <w:tcBorders>
              <w:bottom w:val="single" w:sz="4" w:space="0" w:color="auto"/>
            </w:tcBorders>
          </w:tcPr>
          <w:p w14:paraId="06C25A9A" w14:textId="77777777" w:rsidR="003F2080" w:rsidRPr="00BC468A" w:rsidRDefault="003F2080" w:rsidP="00544BE9">
            <w:pPr>
              <w:pStyle w:val="TAL"/>
              <w:rPr>
                <w:ins w:id="1696" w:author="Allen Zhang (张爽)" w:date="2025-06-26T15:06:00Z"/>
                <w:lang w:eastAsia="zh-CN"/>
              </w:rPr>
            </w:pPr>
            <w:ins w:id="1697" w:author="Allen Zhang (张爽)" w:date="2025-06-26T15:06:00Z">
              <w:r w:rsidRPr="00BC468A">
                <w:t xml:space="preserve">            </w:t>
              </w:r>
              <w:r w:rsidRPr="00BC468A">
                <w:rPr>
                  <w:lang w:eastAsia="zh-CN"/>
                </w:rPr>
                <w:t>}</w:t>
              </w:r>
            </w:ins>
          </w:p>
        </w:tc>
        <w:tc>
          <w:tcPr>
            <w:tcW w:w="2410" w:type="dxa"/>
          </w:tcPr>
          <w:p w14:paraId="691A694F" w14:textId="77777777" w:rsidR="003F2080" w:rsidRPr="00BC468A" w:rsidRDefault="003F2080" w:rsidP="00544BE9">
            <w:pPr>
              <w:pStyle w:val="TAL"/>
              <w:rPr>
                <w:ins w:id="1698" w:author="Allen Zhang (张爽)" w:date="2025-06-26T15:06:00Z"/>
              </w:rPr>
            </w:pPr>
          </w:p>
        </w:tc>
        <w:tc>
          <w:tcPr>
            <w:tcW w:w="1842" w:type="dxa"/>
          </w:tcPr>
          <w:p w14:paraId="3546F1B6" w14:textId="77777777" w:rsidR="003F2080" w:rsidRPr="00BC468A" w:rsidRDefault="003F2080" w:rsidP="00544BE9">
            <w:pPr>
              <w:pStyle w:val="TAL"/>
              <w:rPr>
                <w:ins w:id="1699" w:author="Allen Zhang (张爽)" w:date="2025-06-26T15:06:00Z"/>
              </w:rPr>
            </w:pPr>
          </w:p>
        </w:tc>
        <w:tc>
          <w:tcPr>
            <w:tcW w:w="1134" w:type="dxa"/>
          </w:tcPr>
          <w:p w14:paraId="7DB3B02D" w14:textId="77777777" w:rsidR="003F2080" w:rsidRPr="00BC468A" w:rsidRDefault="003F2080" w:rsidP="00544BE9">
            <w:pPr>
              <w:pStyle w:val="TAL"/>
              <w:rPr>
                <w:ins w:id="1700" w:author="Allen Zhang (张爽)" w:date="2025-06-26T15:06:00Z"/>
              </w:rPr>
            </w:pPr>
          </w:p>
        </w:tc>
      </w:tr>
      <w:tr w:rsidR="003F2080" w:rsidRPr="00BC468A" w14:paraId="3C986A63" w14:textId="77777777" w:rsidTr="00544BE9">
        <w:tblPrEx>
          <w:tblCellMar>
            <w:left w:w="108" w:type="dxa"/>
            <w:right w:w="108" w:type="dxa"/>
          </w:tblCellMar>
        </w:tblPrEx>
        <w:trPr>
          <w:ins w:id="1701" w:author="Allen Zhang (张爽)" w:date="2025-06-26T15:06:00Z"/>
        </w:trPr>
        <w:tc>
          <w:tcPr>
            <w:tcW w:w="4257" w:type="dxa"/>
            <w:gridSpan w:val="2"/>
            <w:tcBorders>
              <w:bottom w:val="single" w:sz="4" w:space="0" w:color="auto"/>
            </w:tcBorders>
          </w:tcPr>
          <w:p w14:paraId="0837039D" w14:textId="77777777" w:rsidR="003F2080" w:rsidRPr="00BC468A" w:rsidRDefault="003F2080" w:rsidP="00544BE9">
            <w:pPr>
              <w:pStyle w:val="TAL"/>
              <w:rPr>
                <w:ins w:id="1702" w:author="Allen Zhang (张爽)" w:date="2025-06-26T15:06:00Z"/>
              </w:rPr>
            </w:pPr>
            <w:ins w:id="1703" w:author="Allen Zhang (张爽)" w:date="2025-06-26T15:06:00Z">
              <w:r w:rsidRPr="00BC468A">
                <w:t xml:space="preserve">          }</w:t>
              </w:r>
            </w:ins>
          </w:p>
        </w:tc>
        <w:tc>
          <w:tcPr>
            <w:tcW w:w="2410" w:type="dxa"/>
          </w:tcPr>
          <w:p w14:paraId="41925D0D" w14:textId="77777777" w:rsidR="003F2080" w:rsidRPr="00BC468A" w:rsidRDefault="003F2080" w:rsidP="00544BE9">
            <w:pPr>
              <w:pStyle w:val="TAL"/>
              <w:rPr>
                <w:ins w:id="1704" w:author="Allen Zhang (张爽)" w:date="2025-06-26T15:06:00Z"/>
              </w:rPr>
            </w:pPr>
          </w:p>
        </w:tc>
        <w:tc>
          <w:tcPr>
            <w:tcW w:w="1842" w:type="dxa"/>
          </w:tcPr>
          <w:p w14:paraId="27088C59" w14:textId="77777777" w:rsidR="003F2080" w:rsidRPr="00BC468A" w:rsidRDefault="003F2080" w:rsidP="00544BE9">
            <w:pPr>
              <w:pStyle w:val="TAL"/>
              <w:rPr>
                <w:ins w:id="1705" w:author="Allen Zhang (张爽)" w:date="2025-06-26T15:06:00Z"/>
              </w:rPr>
            </w:pPr>
          </w:p>
        </w:tc>
        <w:tc>
          <w:tcPr>
            <w:tcW w:w="1134" w:type="dxa"/>
          </w:tcPr>
          <w:p w14:paraId="0DFCF6E5" w14:textId="77777777" w:rsidR="003F2080" w:rsidRPr="00BC468A" w:rsidRDefault="003F2080" w:rsidP="00544BE9">
            <w:pPr>
              <w:pStyle w:val="TAL"/>
              <w:rPr>
                <w:ins w:id="1706" w:author="Allen Zhang (张爽)" w:date="2025-06-26T15:06:00Z"/>
              </w:rPr>
            </w:pPr>
          </w:p>
        </w:tc>
      </w:tr>
      <w:tr w:rsidR="003F2080" w:rsidRPr="00BC468A" w14:paraId="7B43CCAC" w14:textId="77777777" w:rsidTr="00544BE9">
        <w:tblPrEx>
          <w:tblCellMar>
            <w:left w:w="108" w:type="dxa"/>
            <w:right w:w="108" w:type="dxa"/>
          </w:tblCellMar>
        </w:tblPrEx>
        <w:trPr>
          <w:ins w:id="1707" w:author="Allen Zhang (张爽)" w:date="2025-06-26T15:06:00Z"/>
        </w:trPr>
        <w:tc>
          <w:tcPr>
            <w:tcW w:w="4257" w:type="dxa"/>
            <w:gridSpan w:val="2"/>
            <w:tcBorders>
              <w:bottom w:val="single" w:sz="4" w:space="0" w:color="auto"/>
            </w:tcBorders>
          </w:tcPr>
          <w:p w14:paraId="3E361E79" w14:textId="77777777" w:rsidR="003F2080" w:rsidRPr="00BC468A" w:rsidRDefault="003F2080" w:rsidP="00544BE9">
            <w:pPr>
              <w:pStyle w:val="TAL"/>
              <w:rPr>
                <w:ins w:id="1708" w:author="Allen Zhang (张爽)" w:date="2025-06-26T15:06:00Z"/>
              </w:rPr>
            </w:pPr>
            <w:ins w:id="1709" w:author="Allen Zhang (张爽)" w:date="2025-06-26T15:06:00Z">
              <w:r w:rsidRPr="00BC468A">
                <w:t xml:space="preserve">        }</w:t>
              </w:r>
            </w:ins>
          </w:p>
        </w:tc>
        <w:tc>
          <w:tcPr>
            <w:tcW w:w="2410" w:type="dxa"/>
          </w:tcPr>
          <w:p w14:paraId="3D3BDEE0" w14:textId="77777777" w:rsidR="003F2080" w:rsidRPr="00BC468A" w:rsidRDefault="003F2080" w:rsidP="00544BE9">
            <w:pPr>
              <w:pStyle w:val="TAL"/>
              <w:rPr>
                <w:ins w:id="1710" w:author="Allen Zhang (张爽)" w:date="2025-06-26T15:06:00Z"/>
              </w:rPr>
            </w:pPr>
          </w:p>
        </w:tc>
        <w:tc>
          <w:tcPr>
            <w:tcW w:w="1842" w:type="dxa"/>
          </w:tcPr>
          <w:p w14:paraId="3CE205D3" w14:textId="77777777" w:rsidR="003F2080" w:rsidRPr="00BC468A" w:rsidRDefault="003F2080" w:rsidP="00544BE9">
            <w:pPr>
              <w:pStyle w:val="TAL"/>
              <w:rPr>
                <w:ins w:id="1711" w:author="Allen Zhang (张爽)" w:date="2025-06-26T15:06:00Z"/>
              </w:rPr>
            </w:pPr>
          </w:p>
        </w:tc>
        <w:tc>
          <w:tcPr>
            <w:tcW w:w="1134" w:type="dxa"/>
          </w:tcPr>
          <w:p w14:paraId="4606504F" w14:textId="77777777" w:rsidR="003F2080" w:rsidRPr="00BC468A" w:rsidRDefault="003F2080" w:rsidP="00544BE9">
            <w:pPr>
              <w:pStyle w:val="TAL"/>
              <w:rPr>
                <w:ins w:id="1712" w:author="Allen Zhang (张爽)" w:date="2025-06-26T15:06:00Z"/>
              </w:rPr>
            </w:pPr>
          </w:p>
        </w:tc>
      </w:tr>
      <w:tr w:rsidR="003F2080" w:rsidRPr="00BC468A" w14:paraId="63434DA5" w14:textId="77777777" w:rsidTr="00544BE9">
        <w:tblPrEx>
          <w:tblCellMar>
            <w:left w:w="108" w:type="dxa"/>
            <w:right w:w="108" w:type="dxa"/>
          </w:tblCellMar>
        </w:tblPrEx>
        <w:trPr>
          <w:ins w:id="1713" w:author="Allen Zhang (张爽)" w:date="2025-06-26T15:06:00Z"/>
        </w:trPr>
        <w:tc>
          <w:tcPr>
            <w:tcW w:w="4257" w:type="dxa"/>
            <w:gridSpan w:val="2"/>
            <w:tcBorders>
              <w:bottom w:val="single" w:sz="4" w:space="0" w:color="auto"/>
            </w:tcBorders>
          </w:tcPr>
          <w:p w14:paraId="730FEADA" w14:textId="77777777" w:rsidR="003F2080" w:rsidRPr="00BC468A" w:rsidRDefault="003F2080" w:rsidP="00544BE9">
            <w:pPr>
              <w:pStyle w:val="TAL"/>
              <w:rPr>
                <w:ins w:id="1714" w:author="Allen Zhang (张爽)" w:date="2025-06-26T15:06:00Z"/>
              </w:rPr>
            </w:pPr>
            <w:ins w:id="1715" w:author="Allen Zhang (张爽)" w:date="2025-06-26T15:06:00Z">
              <w:r w:rsidRPr="00BC468A">
                <w:t xml:space="preserve">      }</w:t>
              </w:r>
            </w:ins>
          </w:p>
        </w:tc>
        <w:tc>
          <w:tcPr>
            <w:tcW w:w="2410" w:type="dxa"/>
          </w:tcPr>
          <w:p w14:paraId="44B19D83" w14:textId="77777777" w:rsidR="003F2080" w:rsidRPr="00BC468A" w:rsidRDefault="003F2080" w:rsidP="00544BE9">
            <w:pPr>
              <w:pStyle w:val="TAL"/>
              <w:rPr>
                <w:ins w:id="1716" w:author="Allen Zhang (张爽)" w:date="2025-06-26T15:06:00Z"/>
              </w:rPr>
            </w:pPr>
          </w:p>
        </w:tc>
        <w:tc>
          <w:tcPr>
            <w:tcW w:w="1842" w:type="dxa"/>
          </w:tcPr>
          <w:p w14:paraId="6CF48F37" w14:textId="77777777" w:rsidR="003F2080" w:rsidRPr="00BC468A" w:rsidRDefault="003F2080" w:rsidP="00544BE9">
            <w:pPr>
              <w:pStyle w:val="TAL"/>
              <w:rPr>
                <w:ins w:id="1717" w:author="Allen Zhang (张爽)" w:date="2025-06-26T15:06:00Z"/>
              </w:rPr>
            </w:pPr>
          </w:p>
        </w:tc>
        <w:tc>
          <w:tcPr>
            <w:tcW w:w="1134" w:type="dxa"/>
          </w:tcPr>
          <w:p w14:paraId="7D272F02" w14:textId="77777777" w:rsidR="003F2080" w:rsidRPr="00BC468A" w:rsidRDefault="003F2080" w:rsidP="00544BE9">
            <w:pPr>
              <w:pStyle w:val="TAL"/>
              <w:rPr>
                <w:ins w:id="1718" w:author="Allen Zhang (张爽)" w:date="2025-06-26T15:06:00Z"/>
              </w:rPr>
            </w:pPr>
          </w:p>
        </w:tc>
      </w:tr>
      <w:tr w:rsidR="003F2080" w:rsidRPr="00BC468A" w14:paraId="641B9E89" w14:textId="77777777" w:rsidTr="00544BE9">
        <w:tblPrEx>
          <w:tblCellMar>
            <w:left w:w="108" w:type="dxa"/>
            <w:right w:w="108" w:type="dxa"/>
          </w:tblCellMar>
        </w:tblPrEx>
        <w:trPr>
          <w:ins w:id="1719" w:author="Allen Zhang (张爽)" w:date="2025-06-26T15:06:00Z"/>
        </w:trPr>
        <w:tc>
          <w:tcPr>
            <w:tcW w:w="4257" w:type="dxa"/>
            <w:gridSpan w:val="2"/>
            <w:tcBorders>
              <w:bottom w:val="single" w:sz="4" w:space="0" w:color="auto"/>
            </w:tcBorders>
          </w:tcPr>
          <w:p w14:paraId="28069EC4" w14:textId="77777777" w:rsidR="003F2080" w:rsidRPr="00BC468A" w:rsidRDefault="003F2080" w:rsidP="00544BE9">
            <w:pPr>
              <w:pStyle w:val="TAL"/>
              <w:rPr>
                <w:ins w:id="1720" w:author="Allen Zhang (张爽)" w:date="2025-06-26T15:06:00Z"/>
              </w:rPr>
            </w:pPr>
            <w:ins w:id="1721" w:author="Allen Zhang (张爽)" w:date="2025-06-26T15:06:00Z">
              <w:r w:rsidRPr="00BC468A">
                <w:t xml:space="preserve">    }</w:t>
              </w:r>
            </w:ins>
          </w:p>
        </w:tc>
        <w:tc>
          <w:tcPr>
            <w:tcW w:w="2410" w:type="dxa"/>
          </w:tcPr>
          <w:p w14:paraId="2105874B" w14:textId="77777777" w:rsidR="003F2080" w:rsidRPr="00BC468A" w:rsidRDefault="003F2080" w:rsidP="00544BE9">
            <w:pPr>
              <w:pStyle w:val="TAL"/>
              <w:rPr>
                <w:ins w:id="1722" w:author="Allen Zhang (张爽)" w:date="2025-06-26T15:06:00Z"/>
              </w:rPr>
            </w:pPr>
          </w:p>
        </w:tc>
        <w:tc>
          <w:tcPr>
            <w:tcW w:w="1842" w:type="dxa"/>
          </w:tcPr>
          <w:p w14:paraId="6C2403A9" w14:textId="77777777" w:rsidR="003F2080" w:rsidRPr="00BC468A" w:rsidRDefault="003F2080" w:rsidP="00544BE9">
            <w:pPr>
              <w:pStyle w:val="TAL"/>
              <w:rPr>
                <w:ins w:id="1723" w:author="Allen Zhang (张爽)" w:date="2025-06-26T15:06:00Z"/>
              </w:rPr>
            </w:pPr>
          </w:p>
        </w:tc>
        <w:tc>
          <w:tcPr>
            <w:tcW w:w="1134" w:type="dxa"/>
          </w:tcPr>
          <w:p w14:paraId="3CAD6C2C" w14:textId="77777777" w:rsidR="003F2080" w:rsidRPr="00BC468A" w:rsidRDefault="003F2080" w:rsidP="00544BE9">
            <w:pPr>
              <w:pStyle w:val="TAL"/>
              <w:rPr>
                <w:ins w:id="1724" w:author="Allen Zhang (张爽)" w:date="2025-06-26T15:06:00Z"/>
              </w:rPr>
            </w:pPr>
          </w:p>
        </w:tc>
      </w:tr>
      <w:tr w:rsidR="003F2080" w:rsidRPr="00BC468A" w14:paraId="658F8481" w14:textId="77777777" w:rsidTr="00544BE9">
        <w:tblPrEx>
          <w:tblCellMar>
            <w:left w:w="108" w:type="dxa"/>
            <w:right w:w="108" w:type="dxa"/>
          </w:tblCellMar>
        </w:tblPrEx>
        <w:trPr>
          <w:ins w:id="1725" w:author="Allen Zhang (张爽)" w:date="2025-06-26T15:06:00Z"/>
        </w:trPr>
        <w:tc>
          <w:tcPr>
            <w:tcW w:w="4257" w:type="dxa"/>
            <w:gridSpan w:val="2"/>
            <w:tcBorders>
              <w:bottom w:val="single" w:sz="4" w:space="0" w:color="auto"/>
            </w:tcBorders>
          </w:tcPr>
          <w:p w14:paraId="129DE3B6" w14:textId="77777777" w:rsidR="003F2080" w:rsidRPr="00BC468A" w:rsidRDefault="003F2080" w:rsidP="00544BE9">
            <w:pPr>
              <w:pStyle w:val="TAL"/>
              <w:rPr>
                <w:ins w:id="1726" w:author="Allen Zhang (张爽)" w:date="2025-06-26T15:06:00Z"/>
              </w:rPr>
            </w:pPr>
            <w:ins w:id="1727" w:author="Allen Zhang (张爽)" w:date="2025-06-26T15:06:00Z">
              <w:r w:rsidRPr="00BC468A">
                <w:t xml:space="preserve">  }</w:t>
              </w:r>
            </w:ins>
          </w:p>
        </w:tc>
        <w:tc>
          <w:tcPr>
            <w:tcW w:w="2410" w:type="dxa"/>
          </w:tcPr>
          <w:p w14:paraId="4E356CD9" w14:textId="77777777" w:rsidR="003F2080" w:rsidRPr="00BC468A" w:rsidRDefault="003F2080" w:rsidP="00544BE9">
            <w:pPr>
              <w:pStyle w:val="TAL"/>
              <w:rPr>
                <w:ins w:id="1728" w:author="Allen Zhang (张爽)" w:date="2025-06-26T15:06:00Z"/>
              </w:rPr>
            </w:pPr>
          </w:p>
        </w:tc>
        <w:tc>
          <w:tcPr>
            <w:tcW w:w="1842" w:type="dxa"/>
          </w:tcPr>
          <w:p w14:paraId="729D8F5B" w14:textId="77777777" w:rsidR="003F2080" w:rsidRPr="00BC468A" w:rsidRDefault="003F2080" w:rsidP="00544BE9">
            <w:pPr>
              <w:pStyle w:val="TAL"/>
              <w:rPr>
                <w:ins w:id="1729" w:author="Allen Zhang (张爽)" w:date="2025-06-26T15:06:00Z"/>
              </w:rPr>
            </w:pPr>
          </w:p>
        </w:tc>
        <w:tc>
          <w:tcPr>
            <w:tcW w:w="1134" w:type="dxa"/>
          </w:tcPr>
          <w:p w14:paraId="21917DB0" w14:textId="77777777" w:rsidR="003F2080" w:rsidRPr="00BC468A" w:rsidRDefault="003F2080" w:rsidP="00544BE9">
            <w:pPr>
              <w:pStyle w:val="TAL"/>
              <w:rPr>
                <w:ins w:id="1730" w:author="Allen Zhang (张爽)" w:date="2025-06-26T15:06:00Z"/>
              </w:rPr>
            </w:pPr>
          </w:p>
        </w:tc>
      </w:tr>
      <w:tr w:rsidR="003F2080" w:rsidRPr="00BC468A" w14:paraId="47C03508" w14:textId="77777777" w:rsidTr="00544BE9">
        <w:tblPrEx>
          <w:tblCellMar>
            <w:left w:w="108" w:type="dxa"/>
            <w:right w:w="108" w:type="dxa"/>
          </w:tblCellMar>
        </w:tblPrEx>
        <w:trPr>
          <w:ins w:id="1731" w:author="Allen Zhang (张爽)" w:date="2025-06-26T15:06:00Z"/>
        </w:trPr>
        <w:tc>
          <w:tcPr>
            <w:tcW w:w="4257" w:type="dxa"/>
            <w:gridSpan w:val="2"/>
            <w:tcBorders>
              <w:bottom w:val="single" w:sz="4" w:space="0" w:color="auto"/>
            </w:tcBorders>
          </w:tcPr>
          <w:p w14:paraId="4DDB3236" w14:textId="77777777" w:rsidR="003F2080" w:rsidRPr="00BC468A" w:rsidRDefault="003F2080" w:rsidP="00544BE9">
            <w:pPr>
              <w:pStyle w:val="TAL"/>
              <w:rPr>
                <w:ins w:id="1732" w:author="Allen Zhang (张爽)" w:date="2025-06-26T15:06:00Z"/>
              </w:rPr>
            </w:pPr>
            <w:ins w:id="1733" w:author="Allen Zhang (张爽)" w:date="2025-06-26T15:06:00Z">
              <w:r w:rsidRPr="00BC468A">
                <w:t>}</w:t>
              </w:r>
            </w:ins>
          </w:p>
        </w:tc>
        <w:tc>
          <w:tcPr>
            <w:tcW w:w="2410" w:type="dxa"/>
          </w:tcPr>
          <w:p w14:paraId="6D222A4A" w14:textId="77777777" w:rsidR="003F2080" w:rsidRPr="00BC468A" w:rsidRDefault="003F2080" w:rsidP="00544BE9">
            <w:pPr>
              <w:pStyle w:val="TAL"/>
              <w:rPr>
                <w:ins w:id="1734" w:author="Allen Zhang (张爽)" w:date="2025-06-26T15:06:00Z"/>
              </w:rPr>
            </w:pPr>
          </w:p>
        </w:tc>
        <w:tc>
          <w:tcPr>
            <w:tcW w:w="1842" w:type="dxa"/>
          </w:tcPr>
          <w:p w14:paraId="52BD4F92" w14:textId="77777777" w:rsidR="003F2080" w:rsidRPr="00BC468A" w:rsidRDefault="003F2080" w:rsidP="00544BE9">
            <w:pPr>
              <w:pStyle w:val="TAL"/>
              <w:rPr>
                <w:ins w:id="1735" w:author="Allen Zhang (张爽)" w:date="2025-06-26T15:06:00Z"/>
              </w:rPr>
            </w:pPr>
          </w:p>
        </w:tc>
        <w:tc>
          <w:tcPr>
            <w:tcW w:w="1134" w:type="dxa"/>
          </w:tcPr>
          <w:p w14:paraId="43A26317" w14:textId="77777777" w:rsidR="003F2080" w:rsidRPr="00BC468A" w:rsidRDefault="003F2080" w:rsidP="00544BE9">
            <w:pPr>
              <w:pStyle w:val="TAL"/>
              <w:rPr>
                <w:ins w:id="1736" w:author="Allen Zhang (张爽)" w:date="2025-06-26T15:06:00Z"/>
              </w:rPr>
            </w:pPr>
          </w:p>
        </w:tc>
      </w:tr>
    </w:tbl>
    <w:p w14:paraId="33BF5F48" w14:textId="77777777" w:rsidR="003F2080" w:rsidRPr="00BC468A" w:rsidRDefault="003F2080" w:rsidP="003F2080">
      <w:pPr>
        <w:rPr>
          <w:ins w:id="1737" w:author="Allen Zhang (张爽)" w:date="2025-06-26T15:06:00Z"/>
          <w:lang w:eastAsia="sv-SE"/>
        </w:rPr>
      </w:pPr>
    </w:p>
    <w:p w14:paraId="4FB70BCC" w14:textId="77777777" w:rsidR="003F2080" w:rsidRPr="00BC468A" w:rsidRDefault="003F2080" w:rsidP="003F2080">
      <w:pPr>
        <w:pStyle w:val="TH"/>
        <w:rPr>
          <w:ins w:id="1738" w:author="Allen Zhang (张爽)" w:date="2025-06-26T15:06:00Z"/>
          <w:i/>
        </w:rPr>
      </w:pPr>
      <w:ins w:id="1739" w:author="Allen Zhang (张爽)" w:date="2025-06-26T15:06:00Z">
        <w:r w:rsidRPr="00BC468A">
          <w:lastRenderedPageBreak/>
          <w:t xml:space="preserve">Table </w:t>
        </w:r>
      </w:ins>
      <w:ins w:id="1740" w:author="Allen Zhang (张爽)" w:date="2025-06-27T10:02:00Z">
        <w:r w:rsidRPr="00BC468A">
          <w:rPr>
            <w:lang w:eastAsia="sv-SE"/>
          </w:rPr>
          <w:t>14.2.4.4.3</w:t>
        </w:r>
      </w:ins>
      <w:ins w:id="1741" w:author="Allen Zhang (张爽)" w:date="2025-06-26T15:06:00Z">
        <w:r w:rsidRPr="00BC468A">
          <w:t xml:space="preserve">-2: </w:t>
        </w:r>
        <w:r w:rsidRPr="00BC468A">
          <w:rPr>
            <w:i/>
            <w:iCs/>
          </w:rPr>
          <w:t>MeasConfig</w:t>
        </w:r>
        <w:r w:rsidRPr="00BC468A">
          <w:t xml:space="preserve"> (Table </w:t>
        </w:r>
      </w:ins>
      <w:ins w:id="1742" w:author="Allen Zhang (张爽)" w:date="2025-06-27T10:02:00Z">
        <w:r w:rsidRPr="00BC468A">
          <w:rPr>
            <w:lang w:eastAsia="sv-SE"/>
          </w:rPr>
          <w:t>14.2.4.4.3</w:t>
        </w:r>
      </w:ins>
      <w:ins w:id="1743" w:author="Allen Zhang (张爽)" w:date="2025-06-26T15:06:00Z">
        <w:r w:rsidRPr="00BC468A">
          <w:t>-1) for 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3F2080" w:rsidRPr="00BC468A" w14:paraId="59D547C7" w14:textId="77777777" w:rsidTr="00544BE9">
        <w:trPr>
          <w:ins w:id="1744" w:author="Allen Zhang (张爽)" w:date="2025-06-26T15:06:00Z"/>
        </w:trPr>
        <w:tc>
          <w:tcPr>
            <w:tcW w:w="9747" w:type="dxa"/>
            <w:gridSpan w:val="4"/>
          </w:tcPr>
          <w:p w14:paraId="3C4C6541" w14:textId="77777777" w:rsidR="003F2080" w:rsidRPr="00BC468A" w:rsidRDefault="003F2080" w:rsidP="00544BE9">
            <w:pPr>
              <w:pStyle w:val="TAH"/>
              <w:jc w:val="left"/>
              <w:rPr>
                <w:ins w:id="1745" w:author="Allen Zhang (张爽)" w:date="2025-06-26T15:06:00Z"/>
                <w:b w:val="0"/>
                <w:lang w:eastAsia="zh-CN"/>
              </w:rPr>
            </w:pPr>
            <w:ins w:id="1746" w:author="Allen Zhang (张爽)" w:date="2025-06-26T15:06:00Z">
              <w:r w:rsidRPr="00BC468A">
                <w:rPr>
                  <w:b w:val="0"/>
                </w:rPr>
                <w:t>Derivation Path: Table H.3.1-2</w:t>
              </w:r>
            </w:ins>
          </w:p>
        </w:tc>
      </w:tr>
      <w:tr w:rsidR="003F2080" w:rsidRPr="00BC468A" w14:paraId="5044DE3D" w14:textId="77777777" w:rsidTr="00544BE9">
        <w:trPr>
          <w:ins w:id="1747" w:author="Allen Zhang (张爽)" w:date="2025-06-26T15:06:00Z"/>
        </w:trPr>
        <w:tc>
          <w:tcPr>
            <w:tcW w:w="4315" w:type="dxa"/>
          </w:tcPr>
          <w:p w14:paraId="662F7CF9" w14:textId="77777777" w:rsidR="003F2080" w:rsidRPr="00BC468A" w:rsidRDefault="003F2080" w:rsidP="00544BE9">
            <w:pPr>
              <w:pStyle w:val="TAH"/>
              <w:rPr>
                <w:ins w:id="1748" w:author="Allen Zhang (张爽)" w:date="2025-06-26T15:06:00Z"/>
              </w:rPr>
            </w:pPr>
            <w:ins w:id="1749" w:author="Allen Zhang (张爽)" w:date="2025-06-26T15:06:00Z">
              <w:r w:rsidRPr="00BC468A">
                <w:t>Information Element</w:t>
              </w:r>
            </w:ins>
          </w:p>
        </w:tc>
        <w:tc>
          <w:tcPr>
            <w:tcW w:w="2487" w:type="dxa"/>
          </w:tcPr>
          <w:p w14:paraId="46DA5AF0" w14:textId="77777777" w:rsidR="003F2080" w:rsidRPr="00BC468A" w:rsidRDefault="003F2080" w:rsidP="00544BE9">
            <w:pPr>
              <w:pStyle w:val="TAH"/>
              <w:rPr>
                <w:ins w:id="1750" w:author="Allen Zhang (张爽)" w:date="2025-06-26T15:06:00Z"/>
              </w:rPr>
            </w:pPr>
            <w:ins w:id="1751" w:author="Allen Zhang (张爽)" w:date="2025-06-26T15:06:00Z">
              <w:r w:rsidRPr="00BC468A">
                <w:t>Value/remark</w:t>
              </w:r>
            </w:ins>
          </w:p>
        </w:tc>
        <w:tc>
          <w:tcPr>
            <w:tcW w:w="1833" w:type="dxa"/>
          </w:tcPr>
          <w:p w14:paraId="41DF740B" w14:textId="77777777" w:rsidR="003F2080" w:rsidRPr="00BC468A" w:rsidRDefault="003F2080" w:rsidP="00544BE9">
            <w:pPr>
              <w:pStyle w:val="TAH"/>
              <w:rPr>
                <w:ins w:id="1752" w:author="Allen Zhang (张爽)" w:date="2025-06-26T15:06:00Z"/>
              </w:rPr>
            </w:pPr>
            <w:ins w:id="1753" w:author="Allen Zhang (张爽)" w:date="2025-06-26T15:06:00Z">
              <w:r w:rsidRPr="00BC468A">
                <w:t>Comment</w:t>
              </w:r>
            </w:ins>
          </w:p>
        </w:tc>
        <w:tc>
          <w:tcPr>
            <w:tcW w:w="1112" w:type="dxa"/>
          </w:tcPr>
          <w:p w14:paraId="34738F15" w14:textId="77777777" w:rsidR="003F2080" w:rsidRPr="00BC468A" w:rsidRDefault="003F2080" w:rsidP="00544BE9">
            <w:pPr>
              <w:pStyle w:val="TAH"/>
              <w:rPr>
                <w:ins w:id="1754" w:author="Allen Zhang (张爽)" w:date="2025-06-26T15:06:00Z"/>
              </w:rPr>
            </w:pPr>
            <w:ins w:id="1755" w:author="Allen Zhang (张爽)" w:date="2025-06-26T15:06:00Z">
              <w:r w:rsidRPr="00BC468A">
                <w:t>Condition</w:t>
              </w:r>
            </w:ins>
          </w:p>
        </w:tc>
      </w:tr>
      <w:tr w:rsidR="003F2080" w:rsidRPr="00BC468A" w14:paraId="273C6740" w14:textId="77777777" w:rsidTr="00544BE9">
        <w:trPr>
          <w:ins w:id="1756" w:author="Allen Zhang (张爽)" w:date="2025-06-26T15:06:00Z"/>
        </w:trPr>
        <w:tc>
          <w:tcPr>
            <w:tcW w:w="4315" w:type="dxa"/>
          </w:tcPr>
          <w:p w14:paraId="7D0E9A2E" w14:textId="77777777" w:rsidR="003F2080" w:rsidRPr="00BC468A" w:rsidRDefault="003F2080" w:rsidP="00544BE9">
            <w:pPr>
              <w:pStyle w:val="TAL"/>
              <w:rPr>
                <w:ins w:id="1757" w:author="Allen Zhang (张爽)" w:date="2025-06-26T15:06:00Z"/>
              </w:rPr>
            </w:pPr>
            <w:ins w:id="1758" w:author="Allen Zhang (张爽)" w:date="2025-06-26T15:06:00Z">
              <w:r w:rsidRPr="00BC468A">
                <w:t xml:space="preserve">MeasConfig ::= </w:t>
              </w:r>
              <w:r w:rsidRPr="00BC468A">
                <w:rPr>
                  <w:snapToGrid w:val="0"/>
                </w:rPr>
                <w:t xml:space="preserve">SEQUENCE </w:t>
              </w:r>
              <w:r w:rsidRPr="00BC468A">
                <w:t>{</w:t>
              </w:r>
            </w:ins>
          </w:p>
        </w:tc>
        <w:tc>
          <w:tcPr>
            <w:tcW w:w="2487" w:type="dxa"/>
          </w:tcPr>
          <w:p w14:paraId="343DD69D" w14:textId="77777777" w:rsidR="003F2080" w:rsidRPr="00BC468A" w:rsidRDefault="003F2080" w:rsidP="00544BE9">
            <w:pPr>
              <w:pStyle w:val="TAL"/>
              <w:rPr>
                <w:ins w:id="1759" w:author="Allen Zhang (张爽)" w:date="2025-06-26T15:06:00Z"/>
              </w:rPr>
            </w:pPr>
          </w:p>
        </w:tc>
        <w:tc>
          <w:tcPr>
            <w:tcW w:w="1833" w:type="dxa"/>
          </w:tcPr>
          <w:p w14:paraId="435F2146" w14:textId="77777777" w:rsidR="003F2080" w:rsidRPr="00BC468A" w:rsidRDefault="003F2080" w:rsidP="00544BE9">
            <w:pPr>
              <w:pStyle w:val="TAL"/>
              <w:rPr>
                <w:ins w:id="1760" w:author="Allen Zhang (张爽)" w:date="2025-06-26T15:06:00Z"/>
              </w:rPr>
            </w:pPr>
          </w:p>
        </w:tc>
        <w:tc>
          <w:tcPr>
            <w:tcW w:w="1112" w:type="dxa"/>
          </w:tcPr>
          <w:p w14:paraId="338C44E9" w14:textId="77777777" w:rsidR="003F2080" w:rsidRPr="00BC468A" w:rsidRDefault="003F2080" w:rsidP="00544BE9">
            <w:pPr>
              <w:pStyle w:val="TAL"/>
              <w:rPr>
                <w:ins w:id="1761" w:author="Allen Zhang (张爽)" w:date="2025-06-26T15:06:00Z"/>
              </w:rPr>
            </w:pPr>
          </w:p>
        </w:tc>
      </w:tr>
      <w:tr w:rsidR="003F2080" w:rsidRPr="00BC468A" w14:paraId="6D3A7352" w14:textId="77777777" w:rsidTr="00544BE9">
        <w:trPr>
          <w:ins w:id="1762"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5351DC76" w14:textId="77777777" w:rsidR="003F2080" w:rsidRPr="00BC468A" w:rsidRDefault="003F2080" w:rsidP="00544BE9">
            <w:pPr>
              <w:pStyle w:val="TAL"/>
              <w:rPr>
                <w:ins w:id="1763" w:author="Allen Zhang (张爽)" w:date="2025-06-26T15:06:00Z"/>
              </w:rPr>
            </w:pPr>
            <w:ins w:id="1764" w:author="Allen Zhang (张爽)" w:date="2025-06-26T15:06:00Z">
              <w:r w:rsidRPr="00BC468A">
                <w:t xml:space="preserve">  measObjectToAddModList SEQUENCE (SIZE (1..maxNrofObjectId)) OF MeasObjectToAddMod {</w:t>
              </w:r>
            </w:ins>
          </w:p>
        </w:tc>
        <w:tc>
          <w:tcPr>
            <w:tcW w:w="2487" w:type="dxa"/>
            <w:tcBorders>
              <w:top w:val="single" w:sz="4" w:space="0" w:color="auto"/>
              <w:left w:val="single" w:sz="4" w:space="0" w:color="auto"/>
              <w:bottom w:val="single" w:sz="4" w:space="0" w:color="auto"/>
              <w:right w:val="single" w:sz="4" w:space="0" w:color="auto"/>
            </w:tcBorders>
          </w:tcPr>
          <w:p w14:paraId="06838F62" w14:textId="77777777" w:rsidR="003F2080" w:rsidRPr="00BC468A" w:rsidRDefault="003F2080" w:rsidP="00544BE9">
            <w:pPr>
              <w:pStyle w:val="TAL"/>
              <w:rPr>
                <w:ins w:id="1765" w:author="Allen Zhang (张爽)" w:date="2025-06-26T15:06:00Z"/>
              </w:rPr>
            </w:pPr>
            <w:ins w:id="1766" w:author="Allen Zhang (张爽)" w:date="2025-06-26T15:06:00Z">
              <w:r w:rsidRPr="00BC468A">
                <w:t>2 entries</w:t>
              </w:r>
            </w:ins>
          </w:p>
        </w:tc>
        <w:tc>
          <w:tcPr>
            <w:tcW w:w="1833" w:type="dxa"/>
            <w:tcBorders>
              <w:top w:val="single" w:sz="4" w:space="0" w:color="auto"/>
              <w:left w:val="single" w:sz="4" w:space="0" w:color="auto"/>
              <w:bottom w:val="single" w:sz="4" w:space="0" w:color="auto"/>
              <w:right w:val="single" w:sz="4" w:space="0" w:color="auto"/>
            </w:tcBorders>
          </w:tcPr>
          <w:p w14:paraId="00206764" w14:textId="77777777" w:rsidR="003F2080" w:rsidRPr="00BC468A" w:rsidRDefault="003F2080" w:rsidP="00544BE9">
            <w:pPr>
              <w:pStyle w:val="TAL"/>
              <w:rPr>
                <w:ins w:id="1767"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762B110F" w14:textId="77777777" w:rsidR="003F2080" w:rsidRPr="00BC468A" w:rsidRDefault="003F2080" w:rsidP="00544BE9">
            <w:pPr>
              <w:pStyle w:val="TAL"/>
              <w:rPr>
                <w:ins w:id="1768" w:author="Allen Zhang (张爽)" w:date="2025-06-26T15:06:00Z"/>
              </w:rPr>
            </w:pPr>
          </w:p>
        </w:tc>
      </w:tr>
      <w:tr w:rsidR="003F2080" w:rsidRPr="00BC468A" w14:paraId="3A80B339" w14:textId="77777777" w:rsidTr="00544BE9">
        <w:trPr>
          <w:ins w:id="1769"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7666F737" w14:textId="77777777" w:rsidR="003F2080" w:rsidRPr="00BC468A" w:rsidRDefault="003F2080" w:rsidP="00544BE9">
            <w:pPr>
              <w:pStyle w:val="TAL"/>
              <w:rPr>
                <w:ins w:id="1770" w:author="Allen Zhang (张爽)" w:date="2025-06-26T15:06:00Z"/>
                <w:lang w:eastAsia="zh-CN"/>
              </w:rPr>
            </w:pPr>
            <w:ins w:id="1771" w:author="Allen Zhang (张爽)" w:date="2025-06-26T15:06:00Z">
              <w:r w:rsidRPr="00BC468A">
                <w:rPr>
                  <w:lang w:eastAsia="zh-CN"/>
                </w:rPr>
                <w:t xml:space="preserve">    </w:t>
              </w:r>
              <w:r w:rsidRPr="00BC468A">
                <w:t>MeasObjectToAddMod[1] SEQUENCE {</w:t>
              </w:r>
            </w:ins>
          </w:p>
        </w:tc>
        <w:tc>
          <w:tcPr>
            <w:tcW w:w="2487" w:type="dxa"/>
            <w:tcBorders>
              <w:top w:val="single" w:sz="4" w:space="0" w:color="auto"/>
              <w:left w:val="single" w:sz="4" w:space="0" w:color="auto"/>
              <w:bottom w:val="single" w:sz="4" w:space="0" w:color="auto"/>
              <w:right w:val="single" w:sz="4" w:space="0" w:color="auto"/>
            </w:tcBorders>
          </w:tcPr>
          <w:p w14:paraId="6726DE82" w14:textId="77777777" w:rsidR="003F2080" w:rsidRPr="00BC468A" w:rsidRDefault="003F2080" w:rsidP="00544BE9">
            <w:pPr>
              <w:pStyle w:val="TAL"/>
              <w:rPr>
                <w:ins w:id="1772"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5932FFDC" w14:textId="77777777" w:rsidR="003F2080" w:rsidRPr="00BC468A" w:rsidRDefault="003F2080" w:rsidP="00544BE9">
            <w:pPr>
              <w:pStyle w:val="TAL"/>
              <w:rPr>
                <w:ins w:id="1773" w:author="Allen Zhang (张爽)" w:date="2025-06-26T15:06:00Z"/>
                <w:lang w:eastAsia="zh-CN"/>
              </w:rPr>
            </w:pPr>
            <w:ins w:id="1774" w:author="Allen Zhang (张爽)" w:date="2025-06-26T15:06:00Z">
              <w:r w:rsidRPr="00BC468A">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148E8493" w14:textId="77777777" w:rsidR="003F2080" w:rsidRPr="00BC468A" w:rsidRDefault="003F2080" w:rsidP="00544BE9">
            <w:pPr>
              <w:pStyle w:val="TAL"/>
              <w:rPr>
                <w:ins w:id="1775" w:author="Allen Zhang (张爽)" w:date="2025-06-26T15:06:00Z"/>
              </w:rPr>
            </w:pPr>
          </w:p>
        </w:tc>
      </w:tr>
      <w:tr w:rsidR="003F2080" w:rsidRPr="00BC468A" w14:paraId="5A4AA9EB" w14:textId="77777777" w:rsidTr="00544BE9">
        <w:trPr>
          <w:ins w:id="1776"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766877E8" w14:textId="77777777" w:rsidR="003F2080" w:rsidRPr="00BC468A" w:rsidRDefault="003F2080" w:rsidP="00544BE9">
            <w:pPr>
              <w:pStyle w:val="TAL"/>
              <w:rPr>
                <w:ins w:id="1777" w:author="Allen Zhang (张爽)" w:date="2025-06-26T15:06:00Z"/>
                <w:lang w:eastAsia="zh-CN"/>
              </w:rPr>
            </w:pPr>
            <w:ins w:id="1778" w:author="Allen Zhang (张爽)" w:date="2025-06-26T15:06:00Z">
              <w:r w:rsidRPr="00BC468A">
                <w:rPr>
                  <w:lang w:eastAsia="zh-CN"/>
                </w:rPr>
                <w:t xml:space="preserve">      </w:t>
              </w:r>
              <w:r w:rsidRPr="00BC468A">
                <w:t>measObjectId</w:t>
              </w:r>
            </w:ins>
          </w:p>
        </w:tc>
        <w:tc>
          <w:tcPr>
            <w:tcW w:w="2487" w:type="dxa"/>
            <w:tcBorders>
              <w:top w:val="single" w:sz="4" w:space="0" w:color="auto"/>
              <w:left w:val="single" w:sz="4" w:space="0" w:color="auto"/>
              <w:bottom w:val="single" w:sz="4" w:space="0" w:color="auto"/>
              <w:right w:val="single" w:sz="4" w:space="0" w:color="auto"/>
            </w:tcBorders>
          </w:tcPr>
          <w:p w14:paraId="20CCF632" w14:textId="77777777" w:rsidR="003F2080" w:rsidRPr="00BC468A" w:rsidRDefault="003F2080" w:rsidP="00544BE9">
            <w:pPr>
              <w:pStyle w:val="TAL"/>
              <w:rPr>
                <w:ins w:id="1779" w:author="Allen Zhang (张爽)" w:date="2025-06-26T15:06:00Z"/>
                <w:lang w:eastAsia="zh-CN"/>
              </w:rPr>
            </w:pPr>
            <w:ins w:id="1780" w:author="Allen Zhang (张爽)" w:date="2025-06-26T15:06:00Z">
              <w:r w:rsidRPr="00BC468A">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720D99D4" w14:textId="77777777" w:rsidR="003F2080" w:rsidRPr="00BC468A" w:rsidRDefault="003F2080" w:rsidP="00544BE9">
            <w:pPr>
              <w:pStyle w:val="TAL"/>
              <w:rPr>
                <w:ins w:id="1781"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0ED346AA" w14:textId="77777777" w:rsidR="003F2080" w:rsidRPr="00BC468A" w:rsidRDefault="003F2080" w:rsidP="00544BE9">
            <w:pPr>
              <w:pStyle w:val="TAL"/>
              <w:rPr>
                <w:ins w:id="1782" w:author="Allen Zhang (张爽)" w:date="2025-06-26T15:06:00Z"/>
              </w:rPr>
            </w:pPr>
          </w:p>
        </w:tc>
      </w:tr>
      <w:tr w:rsidR="003F2080" w:rsidRPr="00BC468A" w14:paraId="59C75F1A" w14:textId="77777777" w:rsidTr="00544BE9">
        <w:trPr>
          <w:ins w:id="1783"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7D65851E" w14:textId="77777777" w:rsidR="003F2080" w:rsidRPr="00BC468A" w:rsidRDefault="003F2080" w:rsidP="00544BE9">
            <w:pPr>
              <w:pStyle w:val="TAL"/>
              <w:rPr>
                <w:ins w:id="1784" w:author="Allen Zhang (张爽)" w:date="2025-06-26T15:06:00Z"/>
                <w:lang w:eastAsia="zh-CN"/>
              </w:rPr>
            </w:pPr>
            <w:ins w:id="1785" w:author="Allen Zhang (张爽)" w:date="2025-06-26T15:06:00Z">
              <w:r w:rsidRPr="00BC468A">
                <w:rPr>
                  <w:lang w:eastAsia="zh-CN"/>
                </w:rPr>
                <w:t xml:space="preserve">      </w:t>
              </w:r>
              <w:r w:rsidRPr="00BC468A">
                <w:t>measObject CHOICE {</w:t>
              </w:r>
            </w:ins>
          </w:p>
        </w:tc>
        <w:tc>
          <w:tcPr>
            <w:tcW w:w="2487" w:type="dxa"/>
            <w:tcBorders>
              <w:top w:val="single" w:sz="4" w:space="0" w:color="auto"/>
              <w:left w:val="single" w:sz="4" w:space="0" w:color="auto"/>
              <w:bottom w:val="single" w:sz="4" w:space="0" w:color="auto"/>
              <w:right w:val="single" w:sz="4" w:space="0" w:color="auto"/>
            </w:tcBorders>
          </w:tcPr>
          <w:p w14:paraId="3AB0CD8E" w14:textId="77777777" w:rsidR="003F2080" w:rsidRPr="00BC468A" w:rsidRDefault="003F2080" w:rsidP="00544BE9">
            <w:pPr>
              <w:pStyle w:val="TAL"/>
              <w:rPr>
                <w:ins w:id="1786" w:author="Allen Zhang (张爽)" w:date="2025-06-26T15:06:00Z"/>
                <w:lang w:eastAsia="zh-CN"/>
              </w:rPr>
            </w:pPr>
          </w:p>
        </w:tc>
        <w:tc>
          <w:tcPr>
            <w:tcW w:w="1833" w:type="dxa"/>
            <w:tcBorders>
              <w:top w:val="single" w:sz="4" w:space="0" w:color="auto"/>
              <w:left w:val="single" w:sz="4" w:space="0" w:color="auto"/>
              <w:bottom w:val="single" w:sz="4" w:space="0" w:color="auto"/>
              <w:right w:val="single" w:sz="4" w:space="0" w:color="auto"/>
            </w:tcBorders>
          </w:tcPr>
          <w:p w14:paraId="2BCA8B97" w14:textId="77777777" w:rsidR="003F2080" w:rsidRPr="00BC468A" w:rsidRDefault="003F2080" w:rsidP="00544BE9">
            <w:pPr>
              <w:pStyle w:val="TAL"/>
              <w:rPr>
                <w:ins w:id="1787"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1459F2E1" w14:textId="77777777" w:rsidR="003F2080" w:rsidRPr="00BC468A" w:rsidRDefault="003F2080" w:rsidP="00544BE9">
            <w:pPr>
              <w:pStyle w:val="TAL"/>
              <w:rPr>
                <w:ins w:id="1788" w:author="Allen Zhang (张爽)" w:date="2025-06-26T15:06:00Z"/>
              </w:rPr>
            </w:pPr>
          </w:p>
        </w:tc>
      </w:tr>
      <w:tr w:rsidR="003F2080" w:rsidRPr="00BC468A" w14:paraId="1496C80A" w14:textId="77777777" w:rsidTr="00544BE9">
        <w:trPr>
          <w:ins w:id="1789"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50985F95" w14:textId="77777777" w:rsidR="003F2080" w:rsidRPr="00BC468A" w:rsidRDefault="003F2080" w:rsidP="00544BE9">
            <w:pPr>
              <w:pStyle w:val="TAL"/>
              <w:rPr>
                <w:ins w:id="1790" w:author="Allen Zhang (张爽)" w:date="2025-06-26T15:06:00Z"/>
                <w:lang w:eastAsia="zh-CN"/>
              </w:rPr>
            </w:pPr>
            <w:ins w:id="1791" w:author="Allen Zhang (张爽)" w:date="2025-06-26T15:06:00Z">
              <w:r w:rsidRPr="00BC468A">
                <w:rPr>
                  <w:lang w:eastAsia="zh-CN"/>
                </w:rPr>
                <w:t xml:space="preserve">        </w:t>
              </w:r>
              <w:r w:rsidRPr="00BC468A">
                <w:t>measObjectNR</w:t>
              </w:r>
            </w:ins>
          </w:p>
        </w:tc>
        <w:tc>
          <w:tcPr>
            <w:tcW w:w="2487" w:type="dxa"/>
            <w:tcBorders>
              <w:top w:val="single" w:sz="4" w:space="0" w:color="auto"/>
              <w:left w:val="single" w:sz="4" w:space="0" w:color="auto"/>
              <w:bottom w:val="single" w:sz="4" w:space="0" w:color="auto"/>
              <w:right w:val="single" w:sz="4" w:space="0" w:color="auto"/>
            </w:tcBorders>
          </w:tcPr>
          <w:p w14:paraId="0097A9A1" w14:textId="77777777" w:rsidR="003F2080" w:rsidRPr="00BC468A" w:rsidRDefault="003F2080" w:rsidP="00544BE9">
            <w:pPr>
              <w:pStyle w:val="TAL"/>
              <w:rPr>
                <w:ins w:id="1792" w:author="Allen Zhang (张爽)" w:date="2025-06-26T15:06:00Z"/>
                <w:lang w:eastAsia="zh-CN"/>
              </w:rPr>
            </w:pPr>
            <w:ins w:id="1793" w:author="Allen Zhang (张爽)" w:date="2025-06-26T15:06:00Z">
              <w:r w:rsidRPr="00BC468A">
                <w:t>MeasObjectNR</w:t>
              </w:r>
            </w:ins>
          </w:p>
        </w:tc>
        <w:tc>
          <w:tcPr>
            <w:tcW w:w="1833" w:type="dxa"/>
            <w:tcBorders>
              <w:top w:val="single" w:sz="4" w:space="0" w:color="auto"/>
              <w:left w:val="single" w:sz="4" w:space="0" w:color="auto"/>
              <w:bottom w:val="single" w:sz="4" w:space="0" w:color="auto"/>
              <w:right w:val="single" w:sz="4" w:space="0" w:color="auto"/>
            </w:tcBorders>
          </w:tcPr>
          <w:p w14:paraId="55533870" w14:textId="77777777" w:rsidR="003F2080" w:rsidRPr="00BC468A" w:rsidRDefault="003F2080" w:rsidP="00544BE9">
            <w:pPr>
              <w:pStyle w:val="TAL"/>
              <w:rPr>
                <w:ins w:id="1794" w:author="Allen Zhang (张爽)" w:date="2025-06-26T15:06:00Z"/>
              </w:rPr>
            </w:pPr>
            <w:ins w:id="1795" w:author="Allen Zhang (张爽)" w:date="2025-06-26T15:06:00Z">
              <w:r w:rsidRPr="00BC468A">
                <w:t xml:space="preserve">Table </w:t>
              </w:r>
            </w:ins>
            <w:ins w:id="1796" w:author="Allen Zhang (张爽)" w:date="2025-06-27T10:02:00Z">
              <w:r w:rsidRPr="00BC468A">
                <w:rPr>
                  <w:lang w:eastAsia="sv-SE"/>
                </w:rPr>
                <w:t>14.2.4.4.3</w:t>
              </w:r>
            </w:ins>
            <w:ins w:id="1797" w:author="Allen Zhang (张爽)" w:date="2025-06-26T15:06:00Z">
              <w:r w:rsidRPr="00BC468A">
                <w:t>-3</w:t>
              </w:r>
            </w:ins>
          </w:p>
        </w:tc>
        <w:tc>
          <w:tcPr>
            <w:tcW w:w="1112" w:type="dxa"/>
            <w:tcBorders>
              <w:top w:val="single" w:sz="4" w:space="0" w:color="auto"/>
              <w:left w:val="single" w:sz="4" w:space="0" w:color="auto"/>
              <w:bottom w:val="single" w:sz="4" w:space="0" w:color="auto"/>
              <w:right w:val="single" w:sz="4" w:space="0" w:color="auto"/>
            </w:tcBorders>
          </w:tcPr>
          <w:p w14:paraId="74A90E4E" w14:textId="77777777" w:rsidR="003F2080" w:rsidRPr="00BC468A" w:rsidRDefault="003F2080" w:rsidP="00544BE9">
            <w:pPr>
              <w:pStyle w:val="TAL"/>
              <w:rPr>
                <w:ins w:id="1798" w:author="Allen Zhang (张爽)" w:date="2025-06-26T15:06:00Z"/>
              </w:rPr>
            </w:pPr>
            <w:ins w:id="1799" w:author="Allen Zhang (张爽)" w:date="2025-06-26T15:06:00Z">
              <w:r w:rsidRPr="00BC468A">
                <w:t>Cell 1</w:t>
              </w:r>
            </w:ins>
          </w:p>
        </w:tc>
      </w:tr>
      <w:tr w:rsidR="003F2080" w:rsidRPr="00BC468A" w14:paraId="2DB6000B" w14:textId="77777777" w:rsidTr="00544BE9">
        <w:trPr>
          <w:ins w:id="1800"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7784EB4A" w14:textId="77777777" w:rsidR="003F2080" w:rsidRPr="00BC468A" w:rsidRDefault="003F2080" w:rsidP="00544BE9">
            <w:pPr>
              <w:pStyle w:val="TAL"/>
              <w:rPr>
                <w:ins w:id="1801" w:author="Allen Zhang (张爽)" w:date="2025-06-26T15:06:00Z"/>
                <w:lang w:eastAsia="zh-CN"/>
              </w:rPr>
            </w:pPr>
            <w:ins w:id="1802"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414376E9" w14:textId="77777777" w:rsidR="003F2080" w:rsidRPr="00BC468A" w:rsidRDefault="003F2080" w:rsidP="00544BE9">
            <w:pPr>
              <w:pStyle w:val="TAL"/>
              <w:rPr>
                <w:ins w:id="1803" w:author="Allen Zhang (张爽)" w:date="2025-06-26T15:06:00Z"/>
                <w:lang w:eastAsia="zh-CN"/>
              </w:rPr>
            </w:pPr>
          </w:p>
        </w:tc>
        <w:tc>
          <w:tcPr>
            <w:tcW w:w="1833" w:type="dxa"/>
            <w:tcBorders>
              <w:top w:val="single" w:sz="4" w:space="0" w:color="auto"/>
              <w:left w:val="single" w:sz="4" w:space="0" w:color="auto"/>
              <w:bottom w:val="single" w:sz="4" w:space="0" w:color="auto"/>
              <w:right w:val="single" w:sz="4" w:space="0" w:color="auto"/>
            </w:tcBorders>
          </w:tcPr>
          <w:p w14:paraId="54359A64" w14:textId="77777777" w:rsidR="003F2080" w:rsidRPr="00BC468A" w:rsidRDefault="003F2080" w:rsidP="00544BE9">
            <w:pPr>
              <w:pStyle w:val="TAL"/>
              <w:rPr>
                <w:ins w:id="1804"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2770CEB0" w14:textId="77777777" w:rsidR="003F2080" w:rsidRPr="00BC468A" w:rsidRDefault="003F2080" w:rsidP="00544BE9">
            <w:pPr>
              <w:pStyle w:val="TAL"/>
              <w:rPr>
                <w:ins w:id="1805" w:author="Allen Zhang (张爽)" w:date="2025-06-26T15:06:00Z"/>
              </w:rPr>
            </w:pPr>
          </w:p>
        </w:tc>
      </w:tr>
      <w:tr w:rsidR="003F2080" w:rsidRPr="00BC468A" w14:paraId="3EDDD1E2" w14:textId="77777777" w:rsidTr="00544BE9">
        <w:trPr>
          <w:ins w:id="1806"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3A2C7220" w14:textId="77777777" w:rsidR="003F2080" w:rsidRPr="00BC468A" w:rsidRDefault="003F2080" w:rsidP="00544BE9">
            <w:pPr>
              <w:pStyle w:val="TAL"/>
              <w:rPr>
                <w:ins w:id="1807" w:author="Allen Zhang (张爽)" w:date="2025-06-26T15:06:00Z"/>
                <w:lang w:eastAsia="zh-CN"/>
              </w:rPr>
            </w:pPr>
            <w:ins w:id="1808"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5622FE14" w14:textId="77777777" w:rsidR="003F2080" w:rsidRPr="00BC468A" w:rsidRDefault="003F2080" w:rsidP="00544BE9">
            <w:pPr>
              <w:pStyle w:val="TAL"/>
              <w:rPr>
                <w:ins w:id="1809"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177A37E9" w14:textId="77777777" w:rsidR="003F2080" w:rsidRPr="00BC468A" w:rsidRDefault="003F2080" w:rsidP="00544BE9">
            <w:pPr>
              <w:pStyle w:val="TAL"/>
              <w:rPr>
                <w:ins w:id="1810"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46BF95AC" w14:textId="77777777" w:rsidR="003F2080" w:rsidRPr="00BC468A" w:rsidRDefault="003F2080" w:rsidP="00544BE9">
            <w:pPr>
              <w:pStyle w:val="TAL"/>
              <w:rPr>
                <w:ins w:id="1811" w:author="Allen Zhang (张爽)" w:date="2025-06-26T15:06:00Z"/>
              </w:rPr>
            </w:pPr>
          </w:p>
        </w:tc>
      </w:tr>
      <w:tr w:rsidR="003F2080" w:rsidRPr="00BC468A" w14:paraId="64558509" w14:textId="77777777" w:rsidTr="00544BE9">
        <w:trPr>
          <w:ins w:id="1812"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5EC9A23E" w14:textId="77777777" w:rsidR="003F2080" w:rsidRPr="00BC468A" w:rsidRDefault="003F2080" w:rsidP="00544BE9">
            <w:pPr>
              <w:pStyle w:val="TAL"/>
              <w:rPr>
                <w:ins w:id="1813" w:author="Allen Zhang (张爽)" w:date="2025-06-26T15:06:00Z"/>
                <w:lang w:eastAsia="zh-CN"/>
              </w:rPr>
            </w:pPr>
            <w:ins w:id="1814" w:author="Allen Zhang (张爽)" w:date="2025-06-26T15:06:00Z">
              <w:r w:rsidRPr="00BC468A">
                <w:rPr>
                  <w:lang w:eastAsia="zh-CN"/>
                </w:rPr>
                <w:t xml:space="preserve">    </w:t>
              </w:r>
              <w:r w:rsidRPr="00BC468A">
                <w:t>MeasObjectToAddMod[2] SEQUENCE {</w:t>
              </w:r>
            </w:ins>
          </w:p>
        </w:tc>
        <w:tc>
          <w:tcPr>
            <w:tcW w:w="2487" w:type="dxa"/>
            <w:tcBorders>
              <w:top w:val="single" w:sz="4" w:space="0" w:color="auto"/>
              <w:left w:val="single" w:sz="4" w:space="0" w:color="auto"/>
              <w:bottom w:val="single" w:sz="4" w:space="0" w:color="auto"/>
              <w:right w:val="single" w:sz="4" w:space="0" w:color="auto"/>
            </w:tcBorders>
          </w:tcPr>
          <w:p w14:paraId="786207E0" w14:textId="77777777" w:rsidR="003F2080" w:rsidRPr="00BC468A" w:rsidRDefault="003F2080" w:rsidP="00544BE9">
            <w:pPr>
              <w:pStyle w:val="TAL"/>
              <w:rPr>
                <w:ins w:id="1815"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63D51708" w14:textId="77777777" w:rsidR="003F2080" w:rsidRPr="00BC468A" w:rsidRDefault="003F2080" w:rsidP="00544BE9">
            <w:pPr>
              <w:pStyle w:val="TAL"/>
              <w:rPr>
                <w:ins w:id="1816" w:author="Allen Zhang (张爽)" w:date="2025-06-26T15:06:00Z"/>
              </w:rPr>
            </w:pPr>
            <w:ins w:id="1817" w:author="Allen Zhang (张爽)" w:date="2025-06-26T15:06:00Z">
              <w:r w:rsidRPr="00BC468A">
                <w:rPr>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00E17516" w14:textId="77777777" w:rsidR="003F2080" w:rsidRPr="00BC468A" w:rsidRDefault="003F2080" w:rsidP="00544BE9">
            <w:pPr>
              <w:pStyle w:val="TAL"/>
              <w:rPr>
                <w:ins w:id="1818" w:author="Allen Zhang (张爽)" w:date="2025-06-26T15:06:00Z"/>
              </w:rPr>
            </w:pPr>
          </w:p>
        </w:tc>
      </w:tr>
      <w:tr w:rsidR="003F2080" w:rsidRPr="00BC468A" w14:paraId="0D65E46B" w14:textId="77777777" w:rsidTr="00544BE9">
        <w:trPr>
          <w:ins w:id="1819"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3FDDA561" w14:textId="77777777" w:rsidR="003F2080" w:rsidRPr="00BC468A" w:rsidRDefault="003F2080" w:rsidP="00544BE9">
            <w:pPr>
              <w:pStyle w:val="TAL"/>
              <w:rPr>
                <w:ins w:id="1820" w:author="Allen Zhang (张爽)" w:date="2025-06-26T15:06:00Z"/>
                <w:lang w:eastAsia="zh-CN"/>
              </w:rPr>
            </w:pPr>
            <w:ins w:id="1821" w:author="Allen Zhang (张爽)" w:date="2025-06-26T15:06:00Z">
              <w:r w:rsidRPr="00BC468A">
                <w:rPr>
                  <w:lang w:eastAsia="zh-CN"/>
                </w:rPr>
                <w:t xml:space="preserve">      </w:t>
              </w:r>
              <w:r w:rsidRPr="00BC468A">
                <w:t>measObjectId</w:t>
              </w:r>
            </w:ins>
          </w:p>
        </w:tc>
        <w:tc>
          <w:tcPr>
            <w:tcW w:w="2487" w:type="dxa"/>
            <w:tcBorders>
              <w:top w:val="single" w:sz="4" w:space="0" w:color="auto"/>
              <w:left w:val="single" w:sz="4" w:space="0" w:color="auto"/>
              <w:bottom w:val="single" w:sz="4" w:space="0" w:color="auto"/>
              <w:right w:val="single" w:sz="4" w:space="0" w:color="auto"/>
            </w:tcBorders>
          </w:tcPr>
          <w:p w14:paraId="351E49E3" w14:textId="77777777" w:rsidR="003F2080" w:rsidRPr="00BC468A" w:rsidRDefault="003F2080" w:rsidP="00544BE9">
            <w:pPr>
              <w:pStyle w:val="TAL"/>
              <w:rPr>
                <w:ins w:id="1822" w:author="Allen Zhang (张爽)" w:date="2025-06-26T15:06:00Z"/>
              </w:rPr>
            </w:pPr>
            <w:ins w:id="1823" w:author="Allen Zhang (张爽)" w:date="2025-06-26T15:06:00Z">
              <w:r w:rsidRPr="00BC468A">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66056686" w14:textId="77777777" w:rsidR="003F2080" w:rsidRPr="00BC468A" w:rsidRDefault="003F2080" w:rsidP="00544BE9">
            <w:pPr>
              <w:pStyle w:val="TAL"/>
              <w:rPr>
                <w:ins w:id="1824"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783B1372" w14:textId="77777777" w:rsidR="003F2080" w:rsidRPr="00BC468A" w:rsidRDefault="003F2080" w:rsidP="00544BE9">
            <w:pPr>
              <w:pStyle w:val="TAL"/>
              <w:rPr>
                <w:ins w:id="1825" w:author="Allen Zhang (张爽)" w:date="2025-06-26T15:06:00Z"/>
              </w:rPr>
            </w:pPr>
          </w:p>
        </w:tc>
      </w:tr>
      <w:tr w:rsidR="003F2080" w:rsidRPr="00BC468A" w14:paraId="22A87080" w14:textId="77777777" w:rsidTr="00544BE9">
        <w:trPr>
          <w:ins w:id="1826"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18F894D8" w14:textId="77777777" w:rsidR="003F2080" w:rsidRPr="00BC468A" w:rsidRDefault="003F2080" w:rsidP="00544BE9">
            <w:pPr>
              <w:pStyle w:val="TAL"/>
              <w:rPr>
                <w:ins w:id="1827" w:author="Allen Zhang (张爽)" w:date="2025-06-26T15:06:00Z"/>
                <w:lang w:eastAsia="zh-CN"/>
              </w:rPr>
            </w:pPr>
            <w:ins w:id="1828" w:author="Allen Zhang (张爽)" w:date="2025-06-26T15:06:00Z">
              <w:r w:rsidRPr="00BC468A">
                <w:rPr>
                  <w:lang w:eastAsia="zh-CN"/>
                </w:rPr>
                <w:t xml:space="preserve">      </w:t>
              </w:r>
              <w:r w:rsidRPr="00BC468A">
                <w:t>measObject CHOICE {</w:t>
              </w:r>
            </w:ins>
          </w:p>
        </w:tc>
        <w:tc>
          <w:tcPr>
            <w:tcW w:w="2487" w:type="dxa"/>
            <w:tcBorders>
              <w:top w:val="single" w:sz="4" w:space="0" w:color="auto"/>
              <w:left w:val="single" w:sz="4" w:space="0" w:color="auto"/>
              <w:bottom w:val="single" w:sz="4" w:space="0" w:color="auto"/>
              <w:right w:val="single" w:sz="4" w:space="0" w:color="auto"/>
            </w:tcBorders>
          </w:tcPr>
          <w:p w14:paraId="1372F03F" w14:textId="77777777" w:rsidR="003F2080" w:rsidRPr="00BC468A" w:rsidRDefault="003F2080" w:rsidP="00544BE9">
            <w:pPr>
              <w:pStyle w:val="TAL"/>
              <w:rPr>
                <w:ins w:id="1829"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3B776931" w14:textId="77777777" w:rsidR="003F2080" w:rsidRPr="00BC468A" w:rsidRDefault="003F2080" w:rsidP="00544BE9">
            <w:pPr>
              <w:pStyle w:val="TAL"/>
              <w:rPr>
                <w:ins w:id="1830"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6F0B6180" w14:textId="77777777" w:rsidR="003F2080" w:rsidRPr="00BC468A" w:rsidRDefault="003F2080" w:rsidP="00544BE9">
            <w:pPr>
              <w:pStyle w:val="TAL"/>
              <w:rPr>
                <w:ins w:id="1831" w:author="Allen Zhang (张爽)" w:date="2025-06-26T15:06:00Z"/>
              </w:rPr>
            </w:pPr>
          </w:p>
        </w:tc>
      </w:tr>
      <w:tr w:rsidR="003F2080" w:rsidRPr="00BC468A" w14:paraId="2AE96C07" w14:textId="77777777" w:rsidTr="00544BE9">
        <w:trPr>
          <w:ins w:id="1832"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32F0A1DD" w14:textId="77777777" w:rsidR="003F2080" w:rsidRPr="00BC468A" w:rsidRDefault="003F2080" w:rsidP="00544BE9">
            <w:pPr>
              <w:pStyle w:val="TAL"/>
              <w:rPr>
                <w:ins w:id="1833" w:author="Allen Zhang (张爽)" w:date="2025-06-26T15:06:00Z"/>
                <w:lang w:eastAsia="zh-CN"/>
              </w:rPr>
            </w:pPr>
            <w:ins w:id="1834" w:author="Allen Zhang (张爽)" w:date="2025-06-26T15:06:00Z">
              <w:r w:rsidRPr="00BC468A">
                <w:rPr>
                  <w:lang w:eastAsia="zh-CN"/>
                </w:rPr>
                <w:t xml:space="preserve">        </w:t>
              </w:r>
              <w:r w:rsidRPr="00BC468A">
                <w:t>measObjectNR</w:t>
              </w:r>
            </w:ins>
          </w:p>
        </w:tc>
        <w:tc>
          <w:tcPr>
            <w:tcW w:w="2487" w:type="dxa"/>
            <w:tcBorders>
              <w:top w:val="single" w:sz="4" w:space="0" w:color="auto"/>
              <w:left w:val="single" w:sz="4" w:space="0" w:color="auto"/>
              <w:bottom w:val="single" w:sz="4" w:space="0" w:color="auto"/>
              <w:right w:val="single" w:sz="4" w:space="0" w:color="auto"/>
            </w:tcBorders>
          </w:tcPr>
          <w:p w14:paraId="547E5A13" w14:textId="77777777" w:rsidR="003F2080" w:rsidRPr="00BC468A" w:rsidRDefault="003F2080" w:rsidP="00544BE9">
            <w:pPr>
              <w:pStyle w:val="TAL"/>
              <w:rPr>
                <w:ins w:id="1835" w:author="Allen Zhang (张爽)" w:date="2025-06-26T15:06:00Z"/>
              </w:rPr>
            </w:pPr>
            <w:ins w:id="1836" w:author="Allen Zhang (张爽)" w:date="2025-06-26T15:06:00Z">
              <w:r w:rsidRPr="00BC468A">
                <w:t>MeasObjectNR</w:t>
              </w:r>
            </w:ins>
          </w:p>
        </w:tc>
        <w:tc>
          <w:tcPr>
            <w:tcW w:w="1833" w:type="dxa"/>
            <w:tcBorders>
              <w:top w:val="single" w:sz="4" w:space="0" w:color="auto"/>
              <w:left w:val="single" w:sz="4" w:space="0" w:color="auto"/>
              <w:bottom w:val="single" w:sz="4" w:space="0" w:color="auto"/>
              <w:right w:val="single" w:sz="4" w:space="0" w:color="auto"/>
            </w:tcBorders>
          </w:tcPr>
          <w:p w14:paraId="0E526CFD" w14:textId="77777777" w:rsidR="003F2080" w:rsidRPr="00BC468A" w:rsidRDefault="003F2080" w:rsidP="00544BE9">
            <w:pPr>
              <w:pStyle w:val="TAL"/>
              <w:rPr>
                <w:ins w:id="1837" w:author="Allen Zhang (张爽)" w:date="2025-06-26T15:06:00Z"/>
              </w:rPr>
            </w:pPr>
            <w:ins w:id="1838" w:author="Allen Zhang (张爽)" w:date="2025-06-26T15:06:00Z">
              <w:r w:rsidRPr="00BC468A">
                <w:t xml:space="preserve">Table </w:t>
              </w:r>
            </w:ins>
            <w:ins w:id="1839" w:author="Allen Zhang (张爽)" w:date="2025-06-27T10:02:00Z">
              <w:r w:rsidRPr="00BC468A">
                <w:rPr>
                  <w:lang w:eastAsia="sv-SE"/>
                </w:rPr>
                <w:t>14.2.4.4.3</w:t>
              </w:r>
            </w:ins>
            <w:ins w:id="1840" w:author="Allen Zhang (张爽)" w:date="2025-06-26T15:06:00Z">
              <w:r w:rsidRPr="00BC468A">
                <w:t>-3</w:t>
              </w:r>
            </w:ins>
          </w:p>
        </w:tc>
        <w:tc>
          <w:tcPr>
            <w:tcW w:w="1112" w:type="dxa"/>
            <w:tcBorders>
              <w:top w:val="single" w:sz="4" w:space="0" w:color="auto"/>
              <w:left w:val="single" w:sz="4" w:space="0" w:color="auto"/>
              <w:bottom w:val="single" w:sz="4" w:space="0" w:color="auto"/>
              <w:right w:val="single" w:sz="4" w:space="0" w:color="auto"/>
            </w:tcBorders>
          </w:tcPr>
          <w:p w14:paraId="0B2BD079" w14:textId="77777777" w:rsidR="003F2080" w:rsidRPr="00BC468A" w:rsidRDefault="003F2080" w:rsidP="00544BE9">
            <w:pPr>
              <w:pStyle w:val="TAL"/>
              <w:rPr>
                <w:ins w:id="1841" w:author="Allen Zhang (张爽)" w:date="2025-06-26T15:06:00Z"/>
              </w:rPr>
            </w:pPr>
            <w:ins w:id="1842" w:author="Allen Zhang (张爽)" w:date="2025-06-26T15:06:00Z">
              <w:r w:rsidRPr="00BC468A">
                <w:t>Cell 2</w:t>
              </w:r>
            </w:ins>
          </w:p>
        </w:tc>
      </w:tr>
      <w:tr w:rsidR="003F2080" w:rsidRPr="00BC468A" w14:paraId="0185609D" w14:textId="77777777" w:rsidTr="00544BE9">
        <w:trPr>
          <w:ins w:id="1843"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57E2199D" w14:textId="77777777" w:rsidR="003F2080" w:rsidRPr="00BC468A" w:rsidRDefault="003F2080" w:rsidP="00544BE9">
            <w:pPr>
              <w:pStyle w:val="TAL"/>
              <w:rPr>
                <w:ins w:id="1844" w:author="Allen Zhang (张爽)" w:date="2025-06-26T15:06:00Z"/>
                <w:lang w:eastAsia="zh-CN"/>
              </w:rPr>
            </w:pPr>
            <w:ins w:id="1845"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7FD8A68" w14:textId="77777777" w:rsidR="003F2080" w:rsidRPr="00BC468A" w:rsidRDefault="003F2080" w:rsidP="00544BE9">
            <w:pPr>
              <w:pStyle w:val="TAL"/>
              <w:rPr>
                <w:ins w:id="1846"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74B3809C" w14:textId="77777777" w:rsidR="003F2080" w:rsidRPr="00BC468A" w:rsidRDefault="003F2080" w:rsidP="00544BE9">
            <w:pPr>
              <w:pStyle w:val="TAL"/>
              <w:rPr>
                <w:ins w:id="1847"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2559CFCB" w14:textId="77777777" w:rsidR="003F2080" w:rsidRPr="00BC468A" w:rsidRDefault="003F2080" w:rsidP="00544BE9">
            <w:pPr>
              <w:pStyle w:val="TAL"/>
              <w:rPr>
                <w:ins w:id="1848" w:author="Allen Zhang (张爽)" w:date="2025-06-26T15:06:00Z"/>
              </w:rPr>
            </w:pPr>
          </w:p>
        </w:tc>
      </w:tr>
      <w:tr w:rsidR="003F2080" w:rsidRPr="00BC468A" w14:paraId="1B3D3B04" w14:textId="77777777" w:rsidTr="00544BE9">
        <w:trPr>
          <w:ins w:id="1849"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74D80D8C" w14:textId="77777777" w:rsidR="003F2080" w:rsidRPr="00BC468A" w:rsidRDefault="003F2080" w:rsidP="00544BE9">
            <w:pPr>
              <w:pStyle w:val="TAL"/>
              <w:rPr>
                <w:ins w:id="1850" w:author="Allen Zhang (张爽)" w:date="2025-06-26T15:06:00Z"/>
                <w:lang w:eastAsia="zh-CN"/>
              </w:rPr>
            </w:pPr>
            <w:ins w:id="1851"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F8C9BA3" w14:textId="77777777" w:rsidR="003F2080" w:rsidRPr="00BC468A" w:rsidRDefault="003F2080" w:rsidP="00544BE9">
            <w:pPr>
              <w:pStyle w:val="TAL"/>
              <w:rPr>
                <w:ins w:id="1852"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703B9141" w14:textId="77777777" w:rsidR="003F2080" w:rsidRPr="00BC468A" w:rsidRDefault="003F2080" w:rsidP="00544BE9">
            <w:pPr>
              <w:pStyle w:val="TAL"/>
              <w:rPr>
                <w:ins w:id="1853"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38407109" w14:textId="77777777" w:rsidR="003F2080" w:rsidRPr="00BC468A" w:rsidRDefault="003F2080" w:rsidP="00544BE9">
            <w:pPr>
              <w:pStyle w:val="TAL"/>
              <w:rPr>
                <w:ins w:id="1854" w:author="Allen Zhang (张爽)" w:date="2025-06-26T15:06:00Z"/>
              </w:rPr>
            </w:pPr>
          </w:p>
        </w:tc>
      </w:tr>
      <w:tr w:rsidR="003F2080" w:rsidRPr="00BC468A" w14:paraId="0403195E" w14:textId="77777777" w:rsidTr="00544BE9">
        <w:trPr>
          <w:ins w:id="1855"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170DCCA4" w14:textId="77777777" w:rsidR="003F2080" w:rsidRPr="00BC468A" w:rsidRDefault="003F2080" w:rsidP="00544BE9">
            <w:pPr>
              <w:pStyle w:val="TAL"/>
              <w:rPr>
                <w:ins w:id="1856" w:author="Allen Zhang (张爽)" w:date="2025-06-26T15:06:00Z"/>
                <w:lang w:eastAsia="zh-CN"/>
              </w:rPr>
            </w:pPr>
            <w:ins w:id="1857"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7706E4C" w14:textId="77777777" w:rsidR="003F2080" w:rsidRPr="00BC468A" w:rsidRDefault="003F2080" w:rsidP="00544BE9">
            <w:pPr>
              <w:pStyle w:val="TAL"/>
              <w:rPr>
                <w:ins w:id="1858"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7F440E5B" w14:textId="77777777" w:rsidR="003F2080" w:rsidRPr="00BC468A" w:rsidRDefault="003F2080" w:rsidP="00544BE9">
            <w:pPr>
              <w:pStyle w:val="TAL"/>
              <w:rPr>
                <w:ins w:id="1859"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70E7B476" w14:textId="77777777" w:rsidR="003F2080" w:rsidRPr="00BC468A" w:rsidRDefault="003F2080" w:rsidP="00544BE9">
            <w:pPr>
              <w:pStyle w:val="TAL"/>
              <w:rPr>
                <w:ins w:id="1860" w:author="Allen Zhang (张爽)" w:date="2025-06-26T15:06:00Z"/>
              </w:rPr>
            </w:pPr>
          </w:p>
        </w:tc>
      </w:tr>
      <w:tr w:rsidR="003F2080" w:rsidRPr="00BC468A" w14:paraId="26A0A02E" w14:textId="77777777" w:rsidTr="00544BE9">
        <w:trPr>
          <w:ins w:id="1861"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05F0E06D" w14:textId="77777777" w:rsidR="003F2080" w:rsidRPr="00BC468A" w:rsidRDefault="003F2080" w:rsidP="00544BE9">
            <w:pPr>
              <w:pStyle w:val="TAL"/>
              <w:rPr>
                <w:ins w:id="1862" w:author="Allen Zhang (张爽)" w:date="2025-06-26T15:06:00Z"/>
              </w:rPr>
            </w:pPr>
            <w:ins w:id="1863" w:author="Allen Zhang (张爽)" w:date="2025-06-26T15:06:00Z">
              <w:r w:rsidRPr="00BC468A">
                <w:t xml:space="preserve">  reportConfigToAddModList SEQUENCE (SIZE (1..maxReportConfigId)) OF ReportConfigToAddMod {</w:t>
              </w:r>
            </w:ins>
          </w:p>
        </w:tc>
        <w:tc>
          <w:tcPr>
            <w:tcW w:w="2487" w:type="dxa"/>
            <w:tcBorders>
              <w:top w:val="single" w:sz="4" w:space="0" w:color="auto"/>
              <w:left w:val="single" w:sz="4" w:space="0" w:color="auto"/>
              <w:bottom w:val="single" w:sz="4" w:space="0" w:color="auto"/>
              <w:right w:val="single" w:sz="4" w:space="0" w:color="auto"/>
            </w:tcBorders>
          </w:tcPr>
          <w:p w14:paraId="04DE6EB2" w14:textId="77777777" w:rsidR="003F2080" w:rsidRPr="00BC468A" w:rsidRDefault="003F2080" w:rsidP="00544BE9">
            <w:pPr>
              <w:pStyle w:val="TAL"/>
              <w:rPr>
                <w:ins w:id="1864" w:author="Allen Zhang (张爽)" w:date="2025-06-26T15:06:00Z"/>
                <w:lang w:eastAsia="zh-CN"/>
              </w:rPr>
            </w:pPr>
            <w:ins w:id="1865" w:author="Allen Zhang (张爽)" w:date="2025-06-27T10:04:00Z">
              <w:r>
                <w:rPr>
                  <w:lang w:eastAsia="zh-CN"/>
                </w:rPr>
                <w:t>1</w:t>
              </w:r>
            </w:ins>
            <w:ins w:id="1866" w:author="Allen Zhang (张爽)" w:date="2025-06-26T15:06:00Z">
              <w:r w:rsidRPr="00BC468A">
                <w:rPr>
                  <w:lang w:eastAsia="zh-CN"/>
                </w:rPr>
                <w:t xml:space="preserve"> entries</w:t>
              </w:r>
            </w:ins>
          </w:p>
        </w:tc>
        <w:tc>
          <w:tcPr>
            <w:tcW w:w="1833" w:type="dxa"/>
            <w:tcBorders>
              <w:top w:val="single" w:sz="4" w:space="0" w:color="auto"/>
              <w:left w:val="single" w:sz="4" w:space="0" w:color="auto"/>
              <w:bottom w:val="single" w:sz="4" w:space="0" w:color="auto"/>
              <w:right w:val="single" w:sz="4" w:space="0" w:color="auto"/>
            </w:tcBorders>
          </w:tcPr>
          <w:p w14:paraId="644965DF" w14:textId="77777777" w:rsidR="003F2080" w:rsidRPr="00BC468A" w:rsidRDefault="003F2080" w:rsidP="00544BE9">
            <w:pPr>
              <w:pStyle w:val="TAL"/>
              <w:rPr>
                <w:ins w:id="1867"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6ED61997" w14:textId="77777777" w:rsidR="003F2080" w:rsidRPr="00BC468A" w:rsidRDefault="003F2080" w:rsidP="00544BE9">
            <w:pPr>
              <w:pStyle w:val="TAL"/>
              <w:rPr>
                <w:ins w:id="1868" w:author="Allen Zhang (张爽)" w:date="2025-06-26T15:06:00Z"/>
              </w:rPr>
            </w:pPr>
          </w:p>
        </w:tc>
      </w:tr>
      <w:tr w:rsidR="003F2080" w:rsidRPr="00BC468A" w14:paraId="0192DF5D" w14:textId="77777777" w:rsidTr="00544BE9">
        <w:trPr>
          <w:ins w:id="1869"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7B2DD4F5" w14:textId="77777777" w:rsidR="003F2080" w:rsidRPr="00BC468A" w:rsidRDefault="003F2080" w:rsidP="00544BE9">
            <w:pPr>
              <w:pStyle w:val="TAL"/>
              <w:rPr>
                <w:ins w:id="1870" w:author="Allen Zhang (张爽)" w:date="2025-06-26T15:06:00Z"/>
                <w:lang w:eastAsia="zh-CN"/>
              </w:rPr>
            </w:pPr>
            <w:ins w:id="1871" w:author="Allen Zhang (张爽)" w:date="2025-06-26T15:06:00Z">
              <w:r w:rsidRPr="00BC468A">
                <w:rPr>
                  <w:lang w:eastAsia="zh-CN"/>
                </w:rPr>
                <w:t xml:space="preserve">    </w:t>
              </w:r>
              <w:r w:rsidRPr="00BC468A">
                <w:t>ReportConfigToAddMod[1] SEQUENCE {</w:t>
              </w:r>
            </w:ins>
          </w:p>
        </w:tc>
        <w:tc>
          <w:tcPr>
            <w:tcW w:w="2487" w:type="dxa"/>
            <w:tcBorders>
              <w:top w:val="single" w:sz="4" w:space="0" w:color="auto"/>
              <w:left w:val="single" w:sz="4" w:space="0" w:color="auto"/>
              <w:bottom w:val="single" w:sz="4" w:space="0" w:color="auto"/>
              <w:right w:val="single" w:sz="4" w:space="0" w:color="auto"/>
            </w:tcBorders>
          </w:tcPr>
          <w:p w14:paraId="284FA973" w14:textId="77777777" w:rsidR="003F2080" w:rsidRPr="00BC468A" w:rsidRDefault="003F2080" w:rsidP="00544BE9">
            <w:pPr>
              <w:pStyle w:val="TAL"/>
              <w:rPr>
                <w:ins w:id="1872"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132470BB" w14:textId="77777777" w:rsidR="003F2080" w:rsidRPr="00BC468A" w:rsidRDefault="003F2080" w:rsidP="00544BE9">
            <w:pPr>
              <w:pStyle w:val="TAL"/>
              <w:rPr>
                <w:ins w:id="1873" w:author="Allen Zhang (张爽)" w:date="2025-06-26T15:06:00Z"/>
                <w:lang w:eastAsia="zh-CN"/>
              </w:rPr>
            </w:pPr>
            <w:ins w:id="1874" w:author="Allen Zhang (张爽)" w:date="2025-06-26T15:06:00Z">
              <w:r w:rsidRPr="00BC468A">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78056223" w14:textId="77777777" w:rsidR="003F2080" w:rsidRPr="00BC468A" w:rsidRDefault="003F2080" w:rsidP="00544BE9">
            <w:pPr>
              <w:pStyle w:val="TAL"/>
              <w:rPr>
                <w:ins w:id="1875" w:author="Allen Zhang (张爽)" w:date="2025-06-26T15:06:00Z"/>
              </w:rPr>
            </w:pPr>
          </w:p>
        </w:tc>
      </w:tr>
      <w:tr w:rsidR="003F2080" w:rsidRPr="00BC468A" w14:paraId="73AF3EFE" w14:textId="77777777" w:rsidTr="00544BE9">
        <w:trPr>
          <w:ins w:id="1876"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7A8FB5FE" w14:textId="77777777" w:rsidR="003F2080" w:rsidRPr="00BC468A" w:rsidRDefault="003F2080" w:rsidP="00544BE9">
            <w:pPr>
              <w:pStyle w:val="TAL"/>
              <w:rPr>
                <w:ins w:id="1877" w:author="Allen Zhang (张爽)" w:date="2025-06-26T15:06:00Z"/>
                <w:lang w:eastAsia="zh-CN"/>
              </w:rPr>
            </w:pPr>
            <w:ins w:id="1878" w:author="Allen Zhang (张爽)" w:date="2025-06-26T15:06:00Z">
              <w:r w:rsidRPr="00BC468A">
                <w:rPr>
                  <w:lang w:eastAsia="zh-CN"/>
                </w:rPr>
                <w:t xml:space="preserve">      </w:t>
              </w:r>
              <w:r w:rsidRPr="00BC468A">
                <w:t>reportConfigId</w:t>
              </w:r>
            </w:ins>
          </w:p>
        </w:tc>
        <w:tc>
          <w:tcPr>
            <w:tcW w:w="2487" w:type="dxa"/>
            <w:tcBorders>
              <w:top w:val="single" w:sz="4" w:space="0" w:color="auto"/>
              <w:left w:val="single" w:sz="4" w:space="0" w:color="auto"/>
              <w:bottom w:val="single" w:sz="4" w:space="0" w:color="auto"/>
              <w:right w:val="single" w:sz="4" w:space="0" w:color="auto"/>
            </w:tcBorders>
          </w:tcPr>
          <w:p w14:paraId="7645CEDA" w14:textId="77777777" w:rsidR="003F2080" w:rsidRPr="00BC468A" w:rsidRDefault="003F2080" w:rsidP="00544BE9">
            <w:pPr>
              <w:pStyle w:val="TAL"/>
              <w:rPr>
                <w:ins w:id="1879" w:author="Allen Zhang (张爽)" w:date="2025-06-26T15:06:00Z"/>
                <w:lang w:eastAsia="zh-CN"/>
              </w:rPr>
            </w:pPr>
            <w:ins w:id="1880" w:author="Allen Zhang (张爽)" w:date="2025-06-26T15:06:00Z">
              <w:r w:rsidRPr="00BC468A">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F1D770E" w14:textId="77777777" w:rsidR="003F2080" w:rsidRPr="00BC468A" w:rsidRDefault="003F2080" w:rsidP="00544BE9">
            <w:pPr>
              <w:pStyle w:val="TAL"/>
              <w:rPr>
                <w:ins w:id="1881" w:author="Allen Zhang (张爽)" w:date="2025-06-26T15:06:00Z"/>
                <w:lang w:eastAsia="zh-CN"/>
              </w:rPr>
            </w:pPr>
          </w:p>
        </w:tc>
        <w:tc>
          <w:tcPr>
            <w:tcW w:w="1112" w:type="dxa"/>
            <w:tcBorders>
              <w:top w:val="single" w:sz="4" w:space="0" w:color="auto"/>
              <w:left w:val="single" w:sz="4" w:space="0" w:color="auto"/>
              <w:bottom w:val="single" w:sz="4" w:space="0" w:color="auto"/>
              <w:right w:val="single" w:sz="4" w:space="0" w:color="auto"/>
            </w:tcBorders>
          </w:tcPr>
          <w:p w14:paraId="586D49A6" w14:textId="77777777" w:rsidR="003F2080" w:rsidRPr="00BC468A" w:rsidRDefault="003F2080" w:rsidP="00544BE9">
            <w:pPr>
              <w:pStyle w:val="TAL"/>
              <w:rPr>
                <w:ins w:id="1882" w:author="Allen Zhang (张爽)" w:date="2025-06-26T15:06:00Z"/>
              </w:rPr>
            </w:pPr>
          </w:p>
        </w:tc>
      </w:tr>
      <w:tr w:rsidR="003F2080" w:rsidRPr="00BC468A" w14:paraId="68521072" w14:textId="77777777" w:rsidTr="00544BE9">
        <w:trPr>
          <w:ins w:id="1883"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25108060" w14:textId="77777777" w:rsidR="003F2080" w:rsidRPr="00BC468A" w:rsidRDefault="003F2080" w:rsidP="00544BE9">
            <w:pPr>
              <w:pStyle w:val="TAL"/>
              <w:rPr>
                <w:ins w:id="1884" w:author="Allen Zhang (张爽)" w:date="2025-06-26T15:06:00Z"/>
                <w:lang w:eastAsia="zh-CN"/>
              </w:rPr>
            </w:pPr>
            <w:ins w:id="1885" w:author="Allen Zhang (张爽)" w:date="2025-06-26T15:06:00Z">
              <w:r w:rsidRPr="00BC468A">
                <w:rPr>
                  <w:lang w:eastAsia="zh-CN"/>
                </w:rPr>
                <w:t xml:space="preserve">      </w:t>
              </w:r>
              <w:r w:rsidRPr="00BC468A">
                <w:t>reportConfig CHOICE {</w:t>
              </w:r>
            </w:ins>
          </w:p>
        </w:tc>
        <w:tc>
          <w:tcPr>
            <w:tcW w:w="2487" w:type="dxa"/>
            <w:tcBorders>
              <w:top w:val="single" w:sz="4" w:space="0" w:color="auto"/>
              <w:left w:val="single" w:sz="4" w:space="0" w:color="auto"/>
              <w:bottom w:val="single" w:sz="4" w:space="0" w:color="auto"/>
              <w:right w:val="single" w:sz="4" w:space="0" w:color="auto"/>
            </w:tcBorders>
          </w:tcPr>
          <w:p w14:paraId="05199E26" w14:textId="77777777" w:rsidR="003F2080" w:rsidRPr="00BC468A" w:rsidRDefault="003F2080" w:rsidP="00544BE9">
            <w:pPr>
              <w:pStyle w:val="TAL"/>
              <w:rPr>
                <w:ins w:id="1886" w:author="Allen Zhang (张爽)" w:date="2025-06-26T15:06:00Z"/>
                <w:lang w:eastAsia="zh-CN"/>
              </w:rPr>
            </w:pPr>
          </w:p>
        </w:tc>
        <w:tc>
          <w:tcPr>
            <w:tcW w:w="1833" w:type="dxa"/>
            <w:tcBorders>
              <w:top w:val="single" w:sz="4" w:space="0" w:color="auto"/>
              <w:left w:val="single" w:sz="4" w:space="0" w:color="auto"/>
              <w:bottom w:val="single" w:sz="4" w:space="0" w:color="auto"/>
              <w:right w:val="single" w:sz="4" w:space="0" w:color="auto"/>
            </w:tcBorders>
          </w:tcPr>
          <w:p w14:paraId="42D4BEEB" w14:textId="77777777" w:rsidR="003F2080" w:rsidRPr="00BC468A" w:rsidRDefault="003F2080" w:rsidP="00544BE9">
            <w:pPr>
              <w:pStyle w:val="TAL"/>
              <w:rPr>
                <w:ins w:id="1887" w:author="Allen Zhang (张爽)" w:date="2025-06-26T15:06:00Z"/>
                <w:lang w:eastAsia="zh-CN"/>
              </w:rPr>
            </w:pPr>
          </w:p>
        </w:tc>
        <w:tc>
          <w:tcPr>
            <w:tcW w:w="1112" w:type="dxa"/>
            <w:tcBorders>
              <w:top w:val="single" w:sz="4" w:space="0" w:color="auto"/>
              <w:left w:val="single" w:sz="4" w:space="0" w:color="auto"/>
              <w:bottom w:val="single" w:sz="4" w:space="0" w:color="auto"/>
              <w:right w:val="single" w:sz="4" w:space="0" w:color="auto"/>
            </w:tcBorders>
          </w:tcPr>
          <w:p w14:paraId="76AD102A" w14:textId="77777777" w:rsidR="003F2080" w:rsidRPr="00BC468A" w:rsidRDefault="003F2080" w:rsidP="00544BE9">
            <w:pPr>
              <w:pStyle w:val="TAL"/>
              <w:rPr>
                <w:ins w:id="1888" w:author="Allen Zhang (张爽)" w:date="2025-06-26T15:06:00Z"/>
              </w:rPr>
            </w:pPr>
          </w:p>
        </w:tc>
      </w:tr>
      <w:tr w:rsidR="003F2080" w:rsidRPr="00BC468A" w14:paraId="4B059E00" w14:textId="77777777" w:rsidTr="00544BE9">
        <w:trPr>
          <w:ins w:id="1889"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2F4DC28D" w14:textId="77777777" w:rsidR="003F2080" w:rsidRPr="00BC468A" w:rsidRDefault="003F2080" w:rsidP="00544BE9">
            <w:pPr>
              <w:pStyle w:val="TAL"/>
              <w:rPr>
                <w:ins w:id="1890" w:author="Allen Zhang (张爽)" w:date="2025-06-26T15:06:00Z"/>
                <w:lang w:eastAsia="zh-CN"/>
              </w:rPr>
            </w:pPr>
            <w:ins w:id="1891" w:author="Allen Zhang (张爽)" w:date="2025-06-26T15:06:00Z">
              <w:r w:rsidRPr="00BC468A">
                <w:rPr>
                  <w:lang w:eastAsia="zh-CN"/>
                </w:rPr>
                <w:t xml:space="preserve">        </w:t>
              </w:r>
              <w:r w:rsidRPr="00BC468A">
                <w:t>reportConfigNR</w:t>
              </w:r>
            </w:ins>
          </w:p>
        </w:tc>
        <w:tc>
          <w:tcPr>
            <w:tcW w:w="2487" w:type="dxa"/>
            <w:tcBorders>
              <w:top w:val="single" w:sz="4" w:space="0" w:color="auto"/>
              <w:left w:val="single" w:sz="4" w:space="0" w:color="auto"/>
              <w:bottom w:val="single" w:sz="4" w:space="0" w:color="auto"/>
              <w:right w:val="single" w:sz="4" w:space="0" w:color="auto"/>
            </w:tcBorders>
          </w:tcPr>
          <w:p w14:paraId="552D6C98" w14:textId="77777777" w:rsidR="003F2080" w:rsidRPr="00BC468A" w:rsidRDefault="003F2080" w:rsidP="00544BE9">
            <w:pPr>
              <w:pStyle w:val="TAL"/>
              <w:rPr>
                <w:ins w:id="1892" w:author="Allen Zhang (张爽)" w:date="2025-06-26T15:06:00Z"/>
                <w:lang w:eastAsia="zh-CN"/>
              </w:rPr>
            </w:pPr>
            <w:ins w:id="1893" w:author="Allen Zhang (张爽)" w:date="2025-06-26T15:06:00Z">
              <w:r w:rsidRPr="00BC468A">
                <w:t>ReportConfigNR-T1</w:t>
              </w:r>
            </w:ins>
          </w:p>
        </w:tc>
        <w:tc>
          <w:tcPr>
            <w:tcW w:w="1833" w:type="dxa"/>
            <w:tcBorders>
              <w:top w:val="single" w:sz="4" w:space="0" w:color="auto"/>
              <w:left w:val="single" w:sz="4" w:space="0" w:color="auto"/>
              <w:bottom w:val="single" w:sz="4" w:space="0" w:color="auto"/>
              <w:right w:val="single" w:sz="4" w:space="0" w:color="auto"/>
            </w:tcBorders>
          </w:tcPr>
          <w:p w14:paraId="4AABE719" w14:textId="77777777" w:rsidR="003F2080" w:rsidRPr="00BC468A" w:rsidRDefault="003F2080" w:rsidP="00544BE9">
            <w:pPr>
              <w:pStyle w:val="TAL"/>
              <w:rPr>
                <w:ins w:id="1894" w:author="Allen Zhang (张爽)" w:date="2025-06-26T15:06:00Z"/>
                <w:lang w:eastAsia="zh-CN"/>
              </w:rPr>
            </w:pPr>
            <w:ins w:id="1895" w:author="Allen Zhang (张爽)" w:date="2025-06-26T15:06:00Z">
              <w:r w:rsidRPr="00BC468A">
                <w:t xml:space="preserve">Table </w:t>
              </w:r>
            </w:ins>
            <w:ins w:id="1896" w:author="Allen Zhang (张爽)" w:date="2025-06-27T10:02:00Z">
              <w:r w:rsidRPr="00BC468A">
                <w:rPr>
                  <w:lang w:eastAsia="sv-SE"/>
                </w:rPr>
                <w:t>14.2.4.4.3</w:t>
              </w:r>
            </w:ins>
            <w:ins w:id="1897" w:author="Allen Zhang (张爽)" w:date="2025-06-26T15:06:00Z">
              <w:r w:rsidRPr="00BC468A">
                <w:t>-4</w:t>
              </w:r>
            </w:ins>
          </w:p>
        </w:tc>
        <w:tc>
          <w:tcPr>
            <w:tcW w:w="1112" w:type="dxa"/>
            <w:tcBorders>
              <w:top w:val="single" w:sz="4" w:space="0" w:color="auto"/>
              <w:left w:val="single" w:sz="4" w:space="0" w:color="auto"/>
              <w:bottom w:val="single" w:sz="4" w:space="0" w:color="auto"/>
              <w:right w:val="single" w:sz="4" w:space="0" w:color="auto"/>
            </w:tcBorders>
          </w:tcPr>
          <w:p w14:paraId="3FCD88CB" w14:textId="77777777" w:rsidR="003F2080" w:rsidRPr="00BC468A" w:rsidRDefault="003F2080" w:rsidP="00544BE9">
            <w:pPr>
              <w:pStyle w:val="TAL"/>
              <w:rPr>
                <w:ins w:id="1898" w:author="Allen Zhang (张爽)" w:date="2025-06-26T15:06:00Z"/>
              </w:rPr>
            </w:pPr>
          </w:p>
        </w:tc>
      </w:tr>
      <w:tr w:rsidR="003F2080" w:rsidRPr="00BC468A" w14:paraId="3BF57455" w14:textId="77777777" w:rsidTr="00544BE9">
        <w:trPr>
          <w:ins w:id="1899"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318B4011" w14:textId="77777777" w:rsidR="003F2080" w:rsidRPr="00BC468A" w:rsidRDefault="003F2080" w:rsidP="00544BE9">
            <w:pPr>
              <w:pStyle w:val="TAL"/>
              <w:rPr>
                <w:ins w:id="1900" w:author="Allen Zhang (张爽)" w:date="2025-06-26T15:06:00Z"/>
                <w:lang w:eastAsia="zh-CN"/>
              </w:rPr>
            </w:pPr>
            <w:ins w:id="1901"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46258C64" w14:textId="77777777" w:rsidR="003F2080" w:rsidRPr="00BC468A" w:rsidRDefault="003F2080" w:rsidP="00544BE9">
            <w:pPr>
              <w:pStyle w:val="TAL"/>
              <w:rPr>
                <w:ins w:id="1902" w:author="Allen Zhang (张爽)" w:date="2025-06-26T15:06:00Z"/>
                <w:lang w:eastAsia="zh-CN"/>
              </w:rPr>
            </w:pPr>
          </w:p>
        </w:tc>
        <w:tc>
          <w:tcPr>
            <w:tcW w:w="1833" w:type="dxa"/>
            <w:tcBorders>
              <w:top w:val="single" w:sz="4" w:space="0" w:color="auto"/>
              <w:left w:val="single" w:sz="4" w:space="0" w:color="auto"/>
              <w:bottom w:val="single" w:sz="4" w:space="0" w:color="auto"/>
              <w:right w:val="single" w:sz="4" w:space="0" w:color="auto"/>
            </w:tcBorders>
          </w:tcPr>
          <w:p w14:paraId="2987A55B" w14:textId="77777777" w:rsidR="003F2080" w:rsidRPr="00BC468A" w:rsidRDefault="003F2080" w:rsidP="00544BE9">
            <w:pPr>
              <w:pStyle w:val="TAL"/>
              <w:rPr>
                <w:ins w:id="1903" w:author="Allen Zhang (张爽)" w:date="2025-06-26T15:06:00Z"/>
                <w:lang w:eastAsia="zh-CN"/>
              </w:rPr>
            </w:pPr>
          </w:p>
        </w:tc>
        <w:tc>
          <w:tcPr>
            <w:tcW w:w="1112" w:type="dxa"/>
            <w:tcBorders>
              <w:top w:val="single" w:sz="4" w:space="0" w:color="auto"/>
              <w:left w:val="single" w:sz="4" w:space="0" w:color="auto"/>
              <w:bottom w:val="single" w:sz="4" w:space="0" w:color="auto"/>
              <w:right w:val="single" w:sz="4" w:space="0" w:color="auto"/>
            </w:tcBorders>
          </w:tcPr>
          <w:p w14:paraId="53DF6368" w14:textId="77777777" w:rsidR="003F2080" w:rsidRPr="00BC468A" w:rsidRDefault="003F2080" w:rsidP="00544BE9">
            <w:pPr>
              <w:pStyle w:val="TAL"/>
              <w:rPr>
                <w:ins w:id="1904" w:author="Allen Zhang (张爽)" w:date="2025-06-26T15:06:00Z"/>
              </w:rPr>
            </w:pPr>
          </w:p>
        </w:tc>
      </w:tr>
      <w:tr w:rsidR="003F2080" w:rsidRPr="00BC468A" w14:paraId="77148E14" w14:textId="77777777" w:rsidTr="00544BE9">
        <w:trPr>
          <w:ins w:id="1905"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527CBBC4" w14:textId="77777777" w:rsidR="003F2080" w:rsidRPr="00BC468A" w:rsidRDefault="003F2080" w:rsidP="00544BE9">
            <w:pPr>
              <w:pStyle w:val="TAL"/>
              <w:rPr>
                <w:ins w:id="1906" w:author="Allen Zhang (张爽)" w:date="2025-06-26T15:06:00Z"/>
                <w:lang w:eastAsia="zh-CN"/>
              </w:rPr>
            </w:pPr>
            <w:ins w:id="1907"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63C34B5" w14:textId="77777777" w:rsidR="003F2080" w:rsidRPr="00BC468A" w:rsidRDefault="003F2080" w:rsidP="00544BE9">
            <w:pPr>
              <w:pStyle w:val="TAL"/>
              <w:rPr>
                <w:ins w:id="1908"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1EBEC9D0" w14:textId="77777777" w:rsidR="003F2080" w:rsidRPr="00BC468A" w:rsidRDefault="003F2080" w:rsidP="00544BE9">
            <w:pPr>
              <w:pStyle w:val="TAL"/>
              <w:rPr>
                <w:ins w:id="1909" w:author="Allen Zhang (张爽)" w:date="2025-06-26T15:06:00Z"/>
                <w:lang w:eastAsia="zh-CN"/>
              </w:rPr>
            </w:pPr>
          </w:p>
        </w:tc>
        <w:tc>
          <w:tcPr>
            <w:tcW w:w="1112" w:type="dxa"/>
            <w:tcBorders>
              <w:top w:val="single" w:sz="4" w:space="0" w:color="auto"/>
              <w:left w:val="single" w:sz="4" w:space="0" w:color="auto"/>
              <w:bottom w:val="single" w:sz="4" w:space="0" w:color="auto"/>
              <w:right w:val="single" w:sz="4" w:space="0" w:color="auto"/>
            </w:tcBorders>
          </w:tcPr>
          <w:p w14:paraId="18510409" w14:textId="77777777" w:rsidR="003F2080" w:rsidRPr="00BC468A" w:rsidRDefault="003F2080" w:rsidP="00544BE9">
            <w:pPr>
              <w:pStyle w:val="TAL"/>
              <w:rPr>
                <w:ins w:id="1910" w:author="Allen Zhang (张爽)" w:date="2025-06-26T15:06:00Z"/>
              </w:rPr>
            </w:pPr>
          </w:p>
        </w:tc>
      </w:tr>
      <w:tr w:rsidR="003F2080" w:rsidRPr="00BC468A" w14:paraId="01D5AEEC" w14:textId="77777777" w:rsidTr="00544BE9">
        <w:trPr>
          <w:ins w:id="1911"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6A9B9A09" w14:textId="77777777" w:rsidR="003F2080" w:rsidRPr="00BC468A" w:rsidRDefault="003F2080" w:rsidP="00544BE9">
            <w:pPr>
              <w:pStyle w:val="TAL"/>
              <w:rPr>
                <w:ins w:id="1912" w:author="Allen Zhang (张爽)" w:date="2025-06-26T15:06:00Z"/>
                <w:lang w:eastAsia="zh-CN"/>
              </w:rPr>
            </w:pPr>
            <w:ins w:id="1913"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6E714660" w14:textId="77777777" w:rsidR="003F2080" w:rsidRPr="00BC468A" w:rsidRDefault="003F2080" w:rsidP="00544BE9">
            <w:pPr>
              <w:pStyle w:val="TAL"/>
              <w:rPr>
                <w:ins w:id="1914"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0AA5BB6D" w14:textId="77777777" w:rsidR="003F2080" w:rsidRPr="00BC468A" w:rsidRDefault="003F2080" w:rsidP="00544BE9">
            <w:pPr>
              <w:pStyle w:val="TAL"/>
              <w:rPr>
                <w:ins w:id="1915"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13140377" w14:textId="77777777" w:rsidR="003F2080" w:rsidRPr="00BC468A" w:rsidRDefault="003F2080" w:rsidP="00544BE9">
            <w:pPr>
              <w:pStyle w:val="TAL"/>
              <w:rPr>
                <w:ins w:id="1916" w:author="Allen Zhang (张爽)" w:date="2025-06-26T15:06:00Z"/>
              </w:rPr>
            </w:pPr>
          </w:p>
        </w:tc>
      </w:tr>
      <w:tr w:rsidR="003F2080" w:rsidRPr="00BC468A" w14:paraId="093E300E" w14:textId="77777777" w:rsidTr="00544BE9">
        <w:trPr>
          <w:ins w:id="1917"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7DA43A2B" w14:textId="77777777" w:rsidR="003F2080" w:rsidRPr="00BC468A" w:rsidRDefault="003F2080" w:rsidP="00544BE9">
            <w:pPr>
              <w:pStyle w:val="TAL"/>
              <w:rPr>
                <w:ins w:id="1918" w:author="Allen Zhang (张爽)" w:date="2025-06-26T15:06:00Z"/>
              </w:rPr>
            </w:pPr>
            <w:ins w:id="1919" w:author="Allen Zhang (张爽)" w:date="2025-06-26T15:06:00Z">
              <w:r w:rsidRPr="00BC468A">
                <w:t xml:space="preserve">  measIdToAddModList SEQUENCE (SIZE (1..maxNrofMeasId)) OF MeasIdToAddMod {</w:t>
              </w:r>
            </w:ins>
          </w:p>
        </w:tc>
        <w:tc>
          <w:tcPr>
            <w:tcW w:w="2487" w:type="dxa"/>
            <w:tcBorders>
              <w:top w:val="single" w:sz="4" w:space="0" w:color="auto"/>
              <w:left w:val="single" w:sz="4" w:space="0" w:color="auto"/>
              <w:bottom w:val="single" w:sz="4" w:space="0" w:color="auto"/>
              <w:right w:val="single" w:sz="4" w:space="0" w:color="auto"/>
            </w:tcBorders>
          </w:tcPr>
          <w:p w14:paraId="20588ACC" w14:textId="77777777" w:rsidR="003F2080" w:rsidRPr="00BC468A" w:rsidRDefault="003F2080" w:rsidP="00544BE9">
            <w:pPr>
              <w:pStyle w:val="TAL"/>
              <w:rPr>
                <w:ins w:id="1920" w:author="Allen Zhang (张爽)" w:date="2025-06-26T15:06:00Z"/>
              </w:rPr>
            </w:pPr>
            <w:ins w:id="1921" w:author="Allen Zhang (张爽)" w:date="2025-06-27T10:05:00Z">
              <w:r>
                <w:t>1</w:t>
              </w:r>
            </w:ins>
            <w:ins w:id="1922" w:author="Allen Zhang (张爽)" w:date="2025-06-26T15:06:00Z">
              <w:r w:rsidRPr="00BC468A">
                <w:t xml:space="preserve"> entries</w:t>
              </w:r>
            </w:ins>
          </w:p>
        </w:tc>
        <w:tc>
          <w:tcPr>
            <w:tcW w:w="1833" w:type="dxa"/>
            <w:tcBorders>
              <w:top w:val="single" w:sz="4" w:space="0" w:color="auto"/>
              <w:left w:val="single" w:sz="4" w:space="0" w:color="auto"/>
              <w:bottom w:val="single" w:sz="4" w:space="0" w:color="auto"/>
              <w:right w:val="single" w:sz="4" w:space="0" w:color="auto"/>
            </w:tcBorders>
          </w:tcPr>
          <w:p w14:paraId="7FD1725F" w14:textId="77777777" w:rsidR="003F2080" w:rsidRPr="00BC468A" w:rsidRDefault="003F2080" w:rsidP="00544BE9">
            <w:pPr>
              <w:pStyle w:val="TAL"/>
              <w:rPr>
                <w:ins w:id="1923"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211DA48B" w14:textId="77777777" w:rsidR="003F2080" w:rsidRPr="00BC468A" w:rsidRDefault="003F2080" w:rsidP="00544BE9">
            <w:pPr>
              <w:pStyle w:val="TAL"/>
              <w:rPr>
                <w:ins w:id="1924" w:author="Allen Zhang (张爽)" w:date="2025-06-26T15:06:00Z"/>
              </w:rPr>
            </w:pPr>
          </w:p>
        </w:tc>
      </w:tr>
      <w:tr w:rsidR="003F2080" w:rsidRPr="00BC468A" w14:paraId="0FB2C174" w14:textId="77777777" w:rsidTr="00544BE9">
        <w:trPr>
          <w:ins w:id="1925"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31C64E79" w14:textId="77777777" w:rsidR="003F2080" w:rsidRPr="00BC468A" w:rsidRDefault="003F2080" w:rsidP="00544BE9">
            <w:pPr>
              <w:pStyle w:val="TAL"/>
              <w:rPr>
                <w:ins w:id="1926" w:author="Allen Zhang (张爽)" w:date="2025-06-26T15:06:00Z"/>
                <w:lang w:eastAsia="zh-CN"/>
              </w:rPr>
            </w:pPr>
            <w:ins w:id="1927" w:author="Allen Zhang (张爽)" w:date="2025-06-26T15:06:00Z">
              <w:r w:rsidRPr="00BC468A">
                <w:rPr>
                  <w:lang w:eastAsia="zh-CN"/>
                </w:rPr>
                <w:t xml:space="preserve">    </w:t>
              </w:r>
              <w:r w:rsidRPr="00BC468A">
                <w:t>MeasIdToAddMod[1] SEQUENCE {</w:t>
              </w:r>
            </w:ins>
          </w:p>
        </w:tc>
        <w:tc>
          <w:tcPr>
            <w:tcW w:w="2487" w:type="dxa"/>
            <w:tcBorders>
              <w:top w:val="single" w:sz="4" w:space="0" w:color="auto"/>
              <w:left w:val="single" w:sz="4" w:space="0" w:color="auto"/>
              <w:bottom w:val="single" w:sz="4" w:space="0" w:color="auto"/>
              <w:right w:val="single" w:sz="4" w:space="0" w:color="auto"/>
            </w:tcBorders>
          </w:tcPr>
          <w:p w14:paraId="1FBD3314" w14:textId="77777777" w:rsidR="003F2080" w:rsidRPr="00BC468A" w:rsidRDefault="003F2080" w:rsidP="00544BE9">
            <w:pPr>
              <w:pStyle w:val="TAL"/>
              <w:rPr>
                <w:ins w:id="1928"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385D45CE" w14:textId="77777777" w:rsidR="003F2080" w:rsidRPr="00BC468A" w:rsidRDefault="003F2080" w:rsidP="00544BE9">
            <w:pPr>
              <w:pStyle w:val="TAL"/>
              <w:rPr>
                <w:ins w:id="1929" w:author="Allen Zhang (张爽)" w:date="2025-06-26T15:06:00Z"/>
              </w:rPr>
            </w:pPr>
            <w:ins w:id="1930" w:author="Allen Zhang (张爽)" w:date="2025-06-26T15:06:00Z">
              <w:r w:rsidRPr="00BC468A">
                <w:t>entry 1</w:t>
              </w:r>
            </w:ins>
          </w:p>
        </w:tc>
        <w:tc>
          <w:tcPr>
            <w:tcW w:w="1112" w:type="dxa"/>
            <w:tcBorders>
              <w:top w:val="single" w:sz="4" w:space="0" w:color="auto"/>
              <w:left w:val="single" w:sz="4" w:space="0" w:color="auto"/>
              <w:bottom w:val="single" w:sz="4" w:space="0" w:color="auto"/>
              <w:right w:val="single" w:sz="4" w:space="0" w:color="auto"/>
            </w:tcBorders>
          </w:tcPr>
          <w:p w14:paraId="6D4BCADF" w14:textId="77777777" w:rsidR="003F2080" w:rsidRPr="00BC468A" w:rsidRDefault="003F2080" w:rsidP="00544BE9">
            <w:pPr>
              <w:pStyle w:val="TAL"/>
              <w:rPr>
                <w:ins w:id="1931" w:author="Allen Zhang (张爽)" w:date="2025-06-26T15:06:00Z"/>
              </w:rPr>
            </w:pPr>
          </w:p>
        </w:tc>
      </w:tr>
      <w:tr w:rsidR="003F2080" w:rsidRPr="00BC468A" w14:paraId="4D84FB59" w14:textId="77777777" w:rsidTr="00544BE9">
        <w:trPr>
          <w:ins w:id="1932"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57B43D1B" w14:textId="77777777" w:rsidR="003F2080" w:rsidRPr="00BC468A" w:rsidRDefault="003F2080" w:rsidP="00544BE9">
            <w:pPr>
              <w:pStyle w:val="TAL"/>
              <w:rPr>
                <w:ins w:id="1933" w:author="Allen Zhang (张爽)" w:date="2025-06-26T15:06:00Z"/>
                <w:lang w:eastAsia="zh-CN"/>
              </w:rPr>
            </w:pPr>
            <w:ins w:id="1934" w:author="Allen Zhang (张爽)" w:date="2025-06-26T15:06:00Z">
              <w:r w:rsidRPr="00BC468A">
                <w:rPr>
                  <w:lang w:eastAsia="zh-CN"/>
                </w:rPr>
                <w:t xml:space="preserve">      </w:t>
              </w:r>
              <w:r w:rsidRPr="00BC468A">
                <w:t>measId</w:t>
              </w:r>
            </w:ins>
          </w:p>
        </w:tc>
        <w:tc>
          <w:tcPr>
            <w:tcW w:w="2487" w:type="dxa"/>
            <w:tcBorders>
              <w:top w:val="single" w:sz="4" w:space="0" w:color="auto"/>
              <w:left w:val="single" w:sz="4" w:space="0" w:color="auto"/>
              <w:bottom w:val="single" w:sz="4" w:space="0" w:color="auto"/>
              <w:right w:val="single" w:sz="4" w:space="0" w:color="auto"/>
            </w:tcBorders>
          </w:tcPr>
          <w:p w14:paraId="389916F7" w14:textId="77777777" w:rsidR="003F2080" w:rsidRPr="00BC468A" w:rsidRDefault="003F2080" w:rsidP="00544BE9">
            <w:pPr>
              <w:pStyle w:val="TAL"/>
              <w:rPr>
                <w:ins w:id="1935" w:author="Allen Zhang (张爽)" w:date="2025-06-26T15:06:00Z"/>
                <w:lang w:eastAsia="zh-CN"/>
              </w:rPr>
            </w:pPr>
            <w:ins w:id="1936" w:author="Allen Zhang (张爽)" w:date="2025-06-26T15:06:00Z">
              <w:r w:rsidRPr="00BC468A">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412D99F" w14:textId="77777777" w:rsidR="003F2080" w:rsidRPr="00BC468A" w:rsidRDefault="003F2080" w:rsidP="00544BE9">
            <w:pPr>
              <w:pStyle w:val="TAL"/>
              <w:rPr>
                <w:ins w:id="1937"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42338513" w14:textId="77777777" w:rsidR="003F2080" w:rsidRPr="00BC468A" w:rsidRDefault="003F2080" w:rsidP="00544BE9">
            <w:pPr>
              <w:pStyle w:val="TAL"/>
              <w:rPr>
                <w:ins w:id="1938" w:author="Allen Zhang (张爽)" w:date="2025-06-26T15:06:00Z"/>
              </w:rPr>
            </w:pPr>
          </w:p>
        </w:tc>
      </w:tr>
      <w:tr w:rsidR="003F2080" w:rsidRPr="00BC468A" w14:paraId="701926AD" w14:textId="77777777" w:rsidTr="00544BE9">
        <w:trPr>
          <w:ins w:id="1939"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01AB702F" w14:textId="77777777" w:rsidR="003F2080" w:rsidRPr="00BC468A" w:rsidRDefault="003F2080" w:rsidP="00544BE9">
            <w:pPr>
              <w:pStyle w:val="TAL"/>
              <w:rPr>
                <w:ins w:id="1940" w:author="Allen Zhang (张爽)" w:date="2025-06-26T15:06:00Z"/>
                <w:lang w:eastAsia="zh-CN"/>
              </w:rPr>
            </w:pPr>
            <w:ins w:id="1941" w:author="Allen Zhang (张爽)" w:date="2025-06-26T15:06:00Z">
              <w:r w:rsidRPr="00BC468A">
                <w:rPr>
                  <w:lang w:eastAsia="zh-CN"/>
                </w:rPr>
                <w:t xml:space="preserve">      </w:t>
              </w:r>
              <w:r w:rsidRPr="00BC468A">
                <w:t>measObjectId</w:t>
              </w:r>
            </w:ins>
          </w:p>
        </w:tc>
        <w:tc>
          <w:tcPr>
            <w:tcW w:w="2487" w:type="dxa"/>
            <w:tcBorders>
              <w:top w:val="single" w:sz="4" w:space="0" w:color="auto"/>
              <w:left w:val="single" w:sz="4" w:space="0" w:color="auto"/>
              <w:bottom w:val="single" w:sz="4" w:space="0" w:color="auto"/>
              <w:right w:val="single" w:sz="4" w:space="0" w:color="auto"/>
            </w:tcBorders>
          </w:tcPr>
          <w:p w14:paraId="28FB6F4D" w14:textId="77777777" w:rsidR="003F2080" w:rsidRPr="00BC468A" w:rsidRDefault="003F2080" w:rsidP="00544BE9">
            <w:pPr>
              <w:pStyle w:val="TAL"/>
              <w:rPr>
                <w:ins w:id="1942" w:author="Allen Zhang (张爽)" w:date="2025-06-26T15:06:00Z"/>
                <w:lang w:eastAsia="zh-CN"/>
              </w:rPr>
            </w:pPr>
            <w:ins w:id="1943" w:author="Allen Zhang (张爽)" w:date="2025-06-26T15:06:00Z">
              <w:r w:rsidRPr="00BC468A">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50E9A79A" w14:textId="77777777" w:rsidR="003F2080" w:rsidRPr="00BC468A" w:rsidRDefault="003F2080" w:rsidP="00544BE9">
            <w:pPr>
              <w:pStyle w:val="TAL"/>
              <w:rPr>
                <w:ins w:id="1944"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2ECFAC7E" w14:textId="77777777" w:rsidR="003F2080" w:rsidRPr="00BC468A" w:rsidRDefault="003F2080" w:rsidP="00544BE9">
            <w:pPr>
              <w:pStyle w:val="TAL"/>
              <w:rPr>
                <w:ins w:id="1945" w:author="Allen Zhang (张爽)" w:date="2025-06-26T15:06:00Z"/>
              </w:rPr>
            </w:pPr>
          </w:p>
        </w:tc>
      </w:tr>
      <w:tr w:rsidR="003F2080" w:rsidRPr="00BC468A" w14:paraId="68FAAC7F" w14:textId="77777777" w:rsidTr="00544BE9">
        <w:trPr>
          <w:ins w:id="1946"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0FEDB0F0" w14:textId="77777777" w:rsidR="003F2080" w:rsidRPr="00BC468A" w:rsidRDefault="003F2080" w:rsidP="00544BE9">
            <w:pPr>
              <w:pStyle w:val="TAL"/>
              <w:rPr>
                <w:ins w:id="1947" w:author="Allen Zhang (张爽)" w:date="2025-06-26T15:06:00Z"/>
                <w:lang w:eastAsia="zh-CN"/>
              </w:rPr>
            </w:pPr>
            <w:ins w:id="1948" w:author="Allen Zhang (张爽)" w:date="2025-06-26T15:06:00Z">
              <w:r w:rsidRPr="00BC468A">
                <w:rPr>
                  <w:lang w:eastAsia="zh-CN"/>
                </w:rPr>
                <w:t xml:space="preserve">      </w:t>
              </w:r>
              <w:r w:rsidRPr="00BC468A">
                <w:t>reportConfigId</w:t>
              </w:r>
            </w:ins>
          </w:p>
        </w:tc>
        <w:tc>
          <w:tcPr>
            <w:tcW w:w="2487" w:type="dxa"/>
            <w:tcBorders>
              <w:top w:val="single" w:sz="4" w:space="0" w:color="auto"/>
              <w:left w:val="single" w:sz="4" w:space="0" w:color="auto"/>
              <w:bottom w:val="single" w:sz="4" w:space="0" w:color="auto"/>
              <w:right w:val="single" w:sz="4" w:space="0" w:color="auto"/>
            </w:tcBorders>
          </w:tcPr>
          <w:p w14:paraId="2CA9A4DB" w14:textId="77777777" w:rsidR="003F2080" w:rsidRPr="00BC468A" w:rsidRDefault="003F2080" w:rsidP="00544BE9">
            <w:pPr>
              <w:pStyle w:val="TAL"/>
              <w:rPr>
                <w:ins w:id="1949" w:author="Allen Zhang (张爽)" w:date="2025-06-26T15:06:00Z"/>
                <w:lang w:eastAsia="zh-CN"/>
              </w:rPr>
            </w:pPr>
            <w:ins w:id="1950" w:author="Allen Zhang (张爽)" w:date="2025-06-26T15:06:00Z">
              <w:r w:rsidRPr="00BC468A">
                <w:rPr>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03262BD8" w14:textId="77777777" w:rsidR="003F2080" w:rsidRPr="00BC468A" w:rsidRDefault="003F2080" w:rsidP="00544BE9">
            <w:pPr>
              <w:pStyle w:val="TAL"/>
              <w:rPr>
                <w:ins w:id="1951"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6A6CBF7A" w14:textId="77777777" w:rsidR="003F2080" w:rsidRPr="00BC468A" w:rsidRDefault="003F2080" w:rsidP="00544BE9">
            <w:pPr>
              <w:pStyle w:val="TAL"/>
              <w:rPr>
                <w:ins w:id="1952" w:author="Allen Zhang (张爽)" w:date="2025-06-26T15:06:00Z"/>
              </w:rPr>
            </w:pPr>
          </w:p>
        </w:tc>
      </w:tr>
      <w:tr w:rsidR="003F2080" w:rsidRPr="00BC468A" w14:paraId="4CD13E04" w14:textId="77777777" w:rsidTr="00544BE9">
        <w:trPr>
          <w:ins w:id="1953"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73B87AAC" w14:textId="77777777" w:rsidR="003F2080" w:rsidRPr="00BC468A" w:rsidRDefault="003F2080" w:rsidP="00544BE9">
            <w:pPr>
              <w:pStyle w:val="TAL"/>
              <w:rPr>
                <w:ins w:id="1954" w:author="Allen Zhang (张爽)" w:date="2025-06-26T15:06:00Z"/>
                <w:lang w:eastAsia="zh-CN"/>
              </w:rPr>
            </w:pPr>
            <w:ins w:id="1955"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746FFF7" w14:textId="77777777" w:rsidR="003F2080" w:rsidRPr="00BC468A" w:rsidRDefault="003F2080" w:rsidP="00544BE9">
            <w:pPr>
              <w:pStyle w:val="TAL"/>
              <w:rPr>
                <w:ins w:id="1956"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49D6545D" w14:textId="77777777" w:rsidR="003F2080" w:rsidRPr="00BC468A" w:rsidRDefault="003F2080" w:rsidP="00544BE9">
            <w:pPr>
              <w:pStyle w:val="TAL"/>
              <w:rPr>
                <w:ins w:id="1957"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3E6F3F03" w14:textId="77777777" w:rsidR="003F2080" w:rsidRPr="00BC468A" w:rsidRDefault="003F2080" w:rsidP="00544BE9">
            <w:pPr>
              <w:pStyle w:val="TAL"/>
              <w:rPr>
                <w:ins w:id="1958" w:author="Allen Zhang (张爽)" w:date="2025-06-26T15:06:00Z"/>
              </w:rPr>
            </w:pPr>
          </w:p>
        </w:tc>
      </w:tr>
      <w:tr w:rsidR="003F2080" w:rsidRPr="00BC468A" w14:paraId="47153EC0" w14:textId="77777777" w:rsidTr="00544BE9">
        <w:trPr>
          <w:ins w:id="1959"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1244F6D3" w14:textId="77777777" w:rsidR="003F2080" w:rsidRPr="00BC468A" w:rsidRDefault="003F2080" w:rsidP="00544BE9">
            <w:pPr>
              <w:pStyle w:val="TAL"/>
              <w:rPr>
                <w:ins w:id="1960" w:author="Allen Zhang (张爽)" w:date="2025-06-26T15:06:00Z"/>
                <w:lang w:eastAsia="zh-CN"/>
              </w:rPr>
            </w:pPr>
            <w:ins w:id="1961" w:author="Allen Zhang (张爽)" w:date="2025-06-26T15:06:00Z">
              <w:r w:rsidRPr="00BC468A">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7ABDA82F" w14:textId="77777777" w:rsidR="003F2080" w:rsidRPr="00BC468A" w:rsidRDefault="003F2080" w:rsidP="00544BE9">
            <w:pPr>
              <w:pStyle w:val="TAL"/>
              <w:rPr>
                <w:ins w:id="1962" w:author="Allen Zhang (张爽)" w:date="2025-06-26T15:06:00Z"/>
              </w:rPr>
            </w:pPr>
          </w:p>
        </w:tc>
        <w:tc>
          <w:tcPr>
            <w:tcW w:w="1833" w:type="dxa"/>
            <w:tcBorders>
              <w:top w:val="single" w:sz="4" w:space="0" w:color="auto"/>
              <w:left w:val="single" w:sz="4" w:space="0" w:color="auto"/>
              <w:bottom w:val="single" w:sz="4" w:space="0" w:color="auto"/>
              <w:right w:val="single" w:sz="4" w:space="0" w:color="auto"/>
            </w:tcBorders>
          </w:tcPr>
          <w:p w14:paraId="58EA015E" w14:textId="77777777" w:rsidR="003F2080" w:rsidRPr="00BC468A" w:rsidRDefault="003F2080" w:rsidP="00544BE9">
            <w:pPr>
              <w:pStyle w:val="TAL"/>
              <w:rPr>
                <w:ins w:id="1963"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24435B60" w14:textId="77777777" w:rsidR="003F2080" w:rsidRPr="00BC468A" w:rsidRDefault="003F2080" w:rsidP="00544BE9">
            <w:pPr>
              <w:pStyle w:val="TAL"/>
              <w:rPr>
                <w:ins w:id="1964" w:author="Allen Zhang (张爽)" w:date="2025-06-26T15:06:00Z"/>
              </w:rPr>
            </w:pPr>
          </w:p>
        </w:tc>
      </w:tr>
      <w:tr w:rsidR="003F2080" w:rsidRPr="00BC468A" w14:paraId="4FF43A9C" w14:textId="77777777" w:rsidTr="00544BE9">
        <w:trPr>
          <w:ins w:id="1965"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15153387" w14:textId="77777777" w:rsidR="003F2080" w:rsidRPr="00BC468A" w:rsidRDefault="003F2080" w:rsidP="00544BE9">
            <w:pPr>
              <w:pStyle w:val="TAL"/>
              <w:rPr>
                <w:ins w:id="1966" w:author="Allen Zhang (张爽)" w:date="2025-06-26T15:06:00Z"/>
              </w:rPr>
            </w:pPr>
            <w:ins w:id="1967" w:author="Allen Zhang (张爽)" w:date="2025-06-26T15:06:00Z">
              <w:r w:rsidRPr="00BC468A">
                <w:t xml:space="preserve">  quantityConfig</w:t>
              </w:r>
            </w:ins>
          </w:p>
        </w:tc>
        <w:tc>
          <w:tcPr>
            <w:tcW w:w="2487" w:type="dxa"/>
            <w:tcBorders>
              <w:top w:val="single" w:sz="4" w:space="0" w:color="auto"/>
              <w:left w:val="single" w:sz="4" w:space="0" w:color="auto"/>
              <w:bottom w:val="single" w:sz="4" w:space="0" w:color="auto"/>
              <w:right w:val="single" w:sz="4" w:space="0" w:color="auto"/>
            </w:tcBorders>
          </w:tcPr>
          <w:p w14:paraId="69668B78" w14:textId="77777777" w:rsidR="003F2080" w:rsidRPr="00BC468A" w:rsidRDefault="003F2080" w:rsidP="00544BE9">
            <w:pPr>
              <w:pStyle w:val="TAL"/>
              <w:rPr>
                <w:ins w:id="1968" w:author="Allen Zhang (张爽)" w:date="2025-06-26T15:06:00Z"/>
                <w:lang w:eastAsia="ja-JP"/>
              </w:rPr>
            </w:pPr>
            <w:ins w:id="1969" w:author="Allen Zhang (张爽)" w:date="2025-06-26T15:06:00Z">
              <w:r w:rsidRPr="00BC468A">
                <w:t>QuantityConfig specified in Table H.3.1-5</w:t>
              </w:r>
            </w:ins>
          </w:p>
        </w:tc>
        <w:tc>
          <w:tcPr>
            <w:tcW w:w="1833" w:type="dxa"/>
            <w:tcBorders>
              <w:top w:val="single" w:sz="4" w:space="0" w:color="auto"/>
              <w:left w:val="single" w:sz="4" w:space="0" w:color="auto"/>
              <w:bottom w:val="single" w:sz="4" w:space="0" w:color="auto"/>
              <w:right w:val="single" w:sz="4" w:space="0" w:color="auto"/>
            </w:tcBorders>
          </w:tcPr>
          <w:p w14:paraId="1E017B19" w14:textId="77777777" w:rsidR="003F2080" w:rsidRPr="00BC468A" w:rsidRDefault="003F2080" w:rsidP="00544BE9">
            <w:pPr>
              <w:pStyle w:val="TAL"/>
              <w:rPr>
                <w:ins w:id="1970"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39DC3544" w14:textId="77777777" w:rsidR="003F2080" w:rsidRPr="00BC468A" w:rsidRDefault="003F2080" w:rsidP="00544BE9">
            <w:pPr>
              <w:pStyle w:val="TAL"/>
              <w:rPr>
                <w:ins w:id="1971" w:author="Allen Zhang (张爽)" w:date="2025-06-26T15:06:00Z"/>
              </w:rPr>
            </w:pPr>
          </w:p>
        </w:tc>
      </w:tr>
      <w:tr w:rsidR="003F2080" w:rsidRPr="00BC468A" w14:paraId="0332E7D6" w14:textId="77777777" w:rsidTr="00544BE9">
        <w:trPr>
          <w:ins w:id="1972" w:author="Allen Zhang (张爽)" w:date="2025-06-26T15:06:00Z"/>
        </w:trPr>
        <w:tc>
          <w:tcPr>
            <w:tcW w:w="4315" w:type="dxa"/>
            <w:tcBorders>
              <w:top w:val="single" w:sz="4" w:space="0" w:color="auto"/>
              <w:left w:val="single" w:sz="4" w:space="0" w:color="auto"/>
              <w:bottom w:val="single" w:sz="4" w:space="0" w:color="auto"/>
              <w:right w:val="single" w:sz="4" w:space="0" w:color="auto"/>
            </w:tcBorders>
          </w:tcPr>
          <w:p w14:paraId="67794265" w14:textId="77777777" w:rsidR="003F2080" w:rsidRPr="00BC468A" w:rsidRDefault="003F2080" w:rsidP="00544BE9">
            <w:pPr>
              <w:pStyle w:val="TAL"/>
              <w:rPr>
                <w:ins w:id="1973" w:author="Allen Zhang (张爽)" w:date="2025-06-26T15:06:00Z"/>
              </w:rPr>
            </w:pPr>
            <w:ins w:id="1974" w:author="Allen Zhang (张爽)" w:date="2025-06-26T15:06:00Z">
              <w:r w:rsidRPr="00BC468A">
                <w:t>measGapConfig</w:t>
              </w:r>
            </w:ins>
          </w:p>
        </w:tc>
        <w:tc>
          <w:tcPr>
            <w:tcW w:w="2487" w:type="dxa"/>
            <w:tcBorders>
              <w:top w:val="single" w:sz="4" w:space="0" w:color="auto"/>
              <w:left w:val="single" w:sz="4" w:space="0" w:color="auto"/>
              <w:bottom w:val="single" w:sz="4" w:space="0" w:color="auto"/>
              <w:right w:val="single" w:sz="4" w:space="0" w:color="auto"/>
            </w:tcBorders>
          </w:tcPr>
          <w:p w14:paraId="31F500B9" w14:textId="77777777" w:rsidR="003F2080" w:rsidRPr="00BC468A" w:rsidRDefault="003F2080" w:rsidP="00544BE9">
            <w:pPr>
              <w:pStyle w:val="TAL"/>
              <w:rPr>
                <w:ins w:id="1975" w:author="Allen Zhang (张爽)" w:date="2025-06-26T15:06:00Z"/>
              </w:rPr>
            </w:pPr>
            <w:ins w:id="1976" w:author="Allen Zhang (张爽)" w:date="2025-06-26T15:06:00Z">
              <w:r w:rsidRPr="00BC468A">
                <w:t xml:space="preserve">MeasGapConfig specified in Table H.3.1-6 with conditions gapUE, Pattern #0 and gap offset = 9 </w:t>
              </w:r>
            </w:ins>
          </w:p>
        </w:tc>
        <w:tc>
          <w:tcPr>
            <w:tcW w:w="1833" w:type="dxa"/>
            <w:tcBorders>
              <w:top w:val="single" w:sz="4" w:space="0" w:color="auto"/>
              <w:left w:val="single" w:sz="4" w:space="0" w:color="auto"/>
              <w:bottom w:val="single" w:sz="4" w:space="0" w:color="auto"/>
              <w:right w:val="single" w:sz="4" w:space="0" w:color="auto"/>
            </w:tcBorders>
          </w:tcPr>
          <w:p w14:paraId="1F297F7E" w14:textId="77777777" w:rsidR="003F2080" w:rsidRPr="00BC468A" w:rsidRDefault="003F2080" w:rsidP="00544BE9">
            <w:pPr>
              <w:pStyle w:val="TAL"/>
              <w:rPr>
                <w:ins w:id="1977"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160CC6CA" w14:textId="77777777" w:rsidR="003F2080" w:rsidRPr="00BC468A" w:rsidRDefault="003F2080" w:rsidP="00544BE9">
            <w:pPr>
              <w:pStyle w:val="TAL"/>
              <w:rPr>
                <w:ins w:id="1978" w:author="Allen Zhang (张爽)" w:date="2025-06-26T15:06:00Z"/>
              </w:rPr>
            </w:pPr>
          </w:p>
        </w:tc>
      </w:tr>
      <w:tr w:rsidR="003F2080" w:rsidRPr="00BC468A" w14:paraId="662FA0F7" w14:textId="77777777" w:rsidTr="00544BE9">
        <w:trPr>
          <w:ins w:id="1979" w:author="Allen Zhang (张爽)" w:date="2025-06-26T15:06:00Z"/>
        </w:trPr>
        <w:tc>
          <w:tcPr>
            <w:tcW w:w="4315" w:type="dxa"/>
          </w:tcPr>
          <w:p w14:paraId="52F4B5E9" w14:textId="77777777" w:rsidR="003F2080" w:rsidRPr="00BC468A" w:rsidRDefault="003F2080" w:rsidP="00544BE9">
            <w:pPr>
              <w:pStyle w:val="TAL"/>
              <w:rPr>
                <w:ins w:id="1980" w:author="Allen Zhang (张爽)" w:date="2025-06-26T15:06:00Z"/>
              </w:rPr>
            </w:pPr>
            <w:ins w:id="1981" w:author="Allen Zhang (张爽)" w:date="2025-06-26T15:06:00Z">
              <w:r w:rsidRPr="00BC468A">
                <w:t>}</w:t>
              </w:r>
            </w:ins>
          </w:p>
        </w:tc>
        <w:tc>
          <w:tcPr>
            <w:tcW w:w="2487" w:type="dxa"/>
          </w:tcPr>
          <w:p w14:paraId="10F39C31" w14:textId="77777777" w:rsidR="003F2080" w:rsidRPr="00BC468A" w:rsidRDefault="003F2080" w:rsidP="00544BE9">
            <w:pPr>
              <w:pStyle w:val="TAL"/>
              <w:rPr>
                <w:ins w:id="1982" w:author="Allen Zhang (张爽)" w:date="2025-06-26T15:06:00Z"/>
              </w:rPr>
            </w:pPr>
          </w:p>
        </w:tc>
        <w:tc>
          <w:tcPr>
            <w:tcW w:w="1833" w:type="dxa"/>
          </w:tcPr>
          <w:p w14:paraId="6CBBC789" w14:textId="77777777" w:rsidR="003F2080" w:rsidRPr="00BC468A" w:rsidRDefault="003F2080" w:rsidP="00544BE9">
            <w:pPr>
              <w:pStyle w:val="TAL"/>
              <w:rPr>
                <w:ins w:id="1983" w:author="Allen Zhang (张爽)" w:date="2025-06-26T15:06:00Z"/>
              </w:rPr>
            </w:pPr>
          </w:p>
        </w:tc>
        <w:tc>
          <w:tcPr>
            <w:tcW w:w="1112" w:type="dxa"/>
          </w:tcPr>
          <w:p w14:paraId="7AE2B466" w14:textId="77777777" w:rsidR="003F2080" w:rsidRPr="00BC468A" w:rsidRDefault="003F2080" w:rsidP="00544BE9">
            <w:pPr>
              <w:pStyle w:val="TAL"/>
              <w:rPr>
                <w:ins w:id="1984" w:author="Allen Zhang (张爽)" w:date="2025-06-26T15:06:00Z"/>
              </w:rPr>
            </w:pPr>
          </w:p>
        </w:tc>
      </w:tr>
    </w:tbl>
    <w:p w14:paraId="4C3F23EF" w14:textId="77777777" w:rsidR="003F2080" w:rsidRPr="00BC468A" w:rsidRDefault="003F2080" w:rsidP="003F2080">
      <w:pPr>
        <w:rPr>
          <w:ins w:id="1985" w:author="Allen Zhang (张爽)" w:date="2025-06-26T15:06:00Z"/>
        </w:rPr>
      </w:pPr>
    </w:p>
    <w:p w14:paraId="2D52597F" w14:textId="77777777" w:rsidR="003F2080" w:rsidRPr="00BC468A" w:rsidRDefault="003F2080" w:rsidP="003F2080">
      <w:pPr>
        <w:pStyle w:val="TH"/>
        <w:rPr>
          <w:ins w:id="1986" w:author="Allen Zhang (张爽)" w:date="2025-06-26T15:06:00Z"/>
          <w:i/>
        </w:rPr>
      </w:pPr>
      <w:ins w:id="1987" w:author="Allen Zhang (张爽)" w:date="2025-06-26T15:06:00Z">
        <w:r w:rsidRPr="00BC468A">
          <w:lastRenderedPageBreak/>
          <w:t xml:space="preserve">Table </w:t>
        </w:r>
      </w:ins>
      <w:ins w:id="1988" w:author="Allen Zhang (张爽)" w:date="2025-06-27T10:02:00Z">
        <w:r w:rsidRPr="00BC468A">
          <w:rPr>
            <w:lang w:eastAsia="sv-SE"/>
          </w:rPr>
          <w:t>14.2.4.4.3</w:t>
        </w:r>
      </w:ins>
      <w:ins w:id="1989" w:author="Allen Zhang (张爽)" w:date="2025-06-26T15:06:00Z">
        <w:r w:rsidRPr="00BC468A">
          <w:t xml:space="preserve">-3: </w:t>
        </w:r>
        <w:r w:rsidRPr="00BC468A">
          <w:rPr>
            <w:i/>
            <w:iCs/>
          </w:rPr>
          <w:t>MeasObjectNR</w:t>
        </w:r>
        <w:r w:rsidRPr="00BC468A">
          <w:t xml:space="preserve"> (Table </w:t>
        </w:r>
      </w:ins>
      <w:ins w:id="1990" w:author="Allen Zhang (张爽)" w:date="2025-06-27T10:02:00Z">
        <w:r w:rsidRPr="00BC468A">
          <w:rPr>
            <w:lang w:eastAsia="sv-SE"/>
          </w:rPr>
          <w:t>14.2.4.4.3</w:t>
        </w:r>
      </w:ins>
      <w:ins w:id="1991" w:author="Allen Zhang (张爽)" w:date="2025-06-26T15:06:00Z">
        <w:r w:rsidRPr="00BC468A">
          <w:t>-2) for 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3F2080" w:rsidRPr="00BC468A" w14:paraId="7978A744" w14:textId="77777777" w:rsidTr="00544BE9">
        <w:trPr>
          <w:ins w:id="1992" w:author="Allen Zhang (张爽)" w:date="2025-06-26T15:06:00Z"/>
        </w:trPr>
        <w:tc>
          <w:tcPr>
            <w:tcW w:w="9747" w:type="dxa"/>
            <w:gridSpan w:val="4"/>
          </w:tcPr>
          <w:p w14:paraId="4B403687" w14:textId="77777777" w:rsidR="003F2080" w:rsidRPr="00BC468A" w:rsidRDefault="003F2080" w:rsidP="00544BE9">
            <w:pPr>
              <w:pStyle w:val="TAH"/>
              <w:jc w:val="left"/>
              <w:rPr>
                <w:ins w:id="1993" w:author="Allen Zhang (张爽)" w:date="2025-06-26T15:06:00Z"/>
                <w:b w:val="0"/>
                <w:lang w:eastAsia="zh-CN"/>
              </w:rPr>
            </w:pPr>
            <w:ins w:id="1994" w:author="Allen Zhang (张爽)" w:date="2025-06-26T15:06:00Z">
              <w:r w:rsidRPr="00BC468A">
                <w:rPr>
                  <w:b w:val="0"/>
                </w:rPr>
                <w:t>Derivation Path: TS 38.508-1</w:t>
              </w:r>
              <w:r w:rsidRPr="00BC468A">
                <w:rPr>
                  <w:b w:val="0"/>
                  <w:lang w:eastAsia="zh-CN"/>
                </w:rPr>
                <w:t>[14], Table 4.6.3-76</w:t>
              </w:r>
            </w:ins>
          </w:p>
        </w:tc>
      </w:tr>
      <w:tr w:rsidR="003F2080" w:rsidRPr="00BC468A" w14:paraId="1A7B15AE" w14:textId="77777777" w:rsidTr="00544BE9">
        <w:trPr>
          <w:ins w:id="1995" w:author="Allen Zhang (张爽)" w:date="2025-06-26T15:06:00Z"/>
        </w:trPr>
        <w:tc>
          <w:tcPr>
            <w:tcW w:w="4535" w:type="dxa"/>
          </w:tcPr>
          <w:p w14:paraId="24B5CDD2" w14:textId="77777777" w:rsidR="003F2080" w:rsidRPr="00BC468A" w:rsidRDefault="003F2080" w:rsidP="00544BE9">
            <w:pPr>
              <w:pStyle w:val="TAH"/>
              <w:rPr>
                <w:ins w:id="1996" w:author="Allen Zhang (张爽)" w:date="2025-06-26T15:06:00Z"/>
              </w:rPr>
            </w:pPr>
            <w:ins w:id="1997" w:author="Allen Zhang (张爽)" w:date="2025-06-26T15:06:00Z">
              <w:r w:rsidRPr="00BC468A">
                <w:t>Information Element</w:t>
              </w:r>
            </w:ins>
          </w:p>
        </w:tc>
        <w:tc>
          <w:tcPr>
            <w:tcW w:w="2390" w:type="dxa"/>
          </w:tcPr>
          <w:p w14:paraId="6DA5BD57" w14:textId="77777777" w:rsidR="003F2080" w:rsidRPr="00BC468A" w:rsidRDefault="003F2080" w:rsidP="00544BE9">
            <w:pPr>
              <w:pStyle w:val="TAH"/>
              <w:rPr>
                <w:ins w:id="1998" w:author="Allen Zhang (张爽)" w:date="2025-06-26T15:06:00Z"/>
              </w:rPr>
            </w:pPr>
            <w:ins w:id="1999" w:author="Allen Zhang (张爽)" w:date="2025-06-26T15:06:00Z">
              <w:r w:rsidRPr="00BC468A">
                <w:t>Value/remark</w:t>
              </w:r>
            </w:ins>
          </w:p>
        </w:tc>
        <w:tc>
          <w:tcPr>
            <w:tcW w:w="1577" w:type="dxa"/>
          </w:tcPr>
          <w:p w14:paraId="0A5D9A76" w14:textId="77777777" w:rsidR="003F2080" w:rsidRPr="00BC468A" w:rsidRDefault="003F2080" w:rsidP="00544BE9">
            <w:pPr>
              <w:pStyle w:val="TAH"/>
              <w:rPr>
                <w:ins w:id="2000" w:author="Allen Zhang (张爽)" w:date="2025-06-26T15:06:00Z"/>
              </w:rPr>
            </w:pPr>
            <w:ins w:id="2001" w:author="Allen Zhang (张爽)" w:date="2025-06-26T15:06:00Z">
              <w:r w:rsidRPr="00BC468A">
                <w:t>Comment</w:t>
              </w:r>
            </w:ins>
          </w:p>
        </w:tc>
        <w:tc>
          <w:tcPr>
            <w:tcW w:w="1245" w:type="dxa"/>
          </w:tcPr>
          <w:p w14:paraId="43FB4B0D" w14:textId="77777777" w:rsidR="003F2080" w:rsidRPr="00BC468A" w:rsidRDefault="003F2080" w:rsidP="00544BE9">
            <w:pPr>
              <w:pStyle w:val="TAH"/>
              <w:rPr>
                <w:ins w:id="2002" w:author="Allen Zhang (张爽)" w:date="2025-06-26T15:06:00Z"/>
              </w:rPr>
            </w:pPr>
            <w:ins w:id="2003" w:author="Allen Zhang (张爽)" w:date="2025-06-26T15:06:00Z">
              <w:r w:rsidRPr="00BC468A">
                <w:t>Condition</w:t>
              </w:r>
            </w:ins>
          </w:p>
        </w:tc>
      </w:tr>
      <w:tr w:rsidR="003F2080" w:rsidRPr="00BC468A" w14:paraId="5790B1B0" w14:textId="77777777" w:rsidTr="00544BE9">
        <w:trPr>
          <w:ins w:id="2004" w:author="Allen Zhang (张爽)" w:date="2025-06-26T15:06:00Z"/>
        </w:trPr>
        <w:tc>
          <w:tcPr>
            <w:tcW w:w="4535" w:type="dxa"/>
          </w:tcPr>
          <w:p w14:paraId="7EFB7386" w14:textId="77777777" w:rsidR="003F2080" w:rsidRPr="00BC468A" w:rsidRDefault="003F2080" w:rsidP="00544BE9">
            <w:pPr>
              <w:pStyle w:val="TAL"/>
              <w:rPr>
                <w:ins w:id="2005" w:author="Allen Zhang (张爽)" w:date="2025-06-26T15:06:00Z"/>
              </w:rPr>
            </w:pPr>
            <w:ins w:id="2006" w:author="Allen Zhang (张爽)" w:date="2025-06-26T15:06:00Z">
              <w:r w:rsidRPr="00BC468A">
                <w:t xml:space="preserve">MeasObjectNR ::= </w:t>
              </w:r>
              <w:r w:rsidRPr="00BC468A">
                <w:rPr>
                  <w:snapToGrid w:val="0"/>
                </w:rPr>
                <w:t xml:space="preserve">SEQUENCE </w:t>
              </w:r>
              <w:r w:rsidRPr="00BC468A">
                <w:t>{</w:t>
              </w:r>
            </w:ins>
          </w:p>
        </w:tc>
        <w:tc>
          <w:tcPr>
            <w:tcW w:w="2390" w:type="dxa"/>
          </w:tcPr>
          <w:p w14:paraId="0F8BC82E" w14:textId="77777777" w:rsidR="003F2080" w:rsidRPr="00BC468A" w:rsidRDefault="003F2080" w:rsidP="00544BE9">
            <w:pPr>
              <w:pStyle w:val="TAL"/>
              <w:rPr>
                <w:ins w:id="2007" w:author="Allen Zhang (张爽)" w:date="2025-06-26T15:06:00Z"/>
              </w:rPr>
            </w:pPr>
          </w:p>
        </w:tc>
        <w:tc>
          <w:tcPr>
            <w:tcW w:w="1577" w:type="dxa"/>
          </w:tcPr>
          <w:p w14:paraId="008B40CA" w14:textId="77777777" w:rsidR="003F2080" w:rsidRPr="00BC468A" w:rsidRDefault="003F2080" w:rsidP="00544BE9">
            <w:pPr>
              <w:pStyle w:val="TAL"/>
              <w:rPr>
                <w:ins w:id="2008" w:author="Allen Zhang (张爽)" w:date="2025-06-26T15:06:00Z"/>
              </w:rPr>
            </w:pPr>
          </w:p>
        </w:tc>
        <w:tc>
          <w:tcPr>
            <w:tcW w:w="1245" w:type="dxa"/>
          </w:tcPr>
          <w:p w14:paraId="79414212" w14:textId="77777777" w:rsidR="003F2080" w:rsidRPr="00BC468A" w:rsidRDefault="003F2080" w:rsidP="00544BE9">
            <w:pPr>
              <w:pStyle w:val="TAL"/>
              <w:rPr>
                <w:ins w:id="2009" w:author="Allen Zhang (张爽)" w:date="2025-06-26T15:06:00Z"/>
              </w:rPr>
            </w:pPr>
          </w:p>
        </w:tc>
      </w:tr>
      <w:tr w:rsidR="003F2080" w:rsidRPr="00BC468A" w14:paraId="020DEEDF" w14:textId="77777777" w:rsidTr="00544BE9">
        <w:trPr>
          <w:ins w:id="2010" w:author="Allen Zhang (张爽)" w:date="2025-06-26T15:06:00Z"/>
        </w:trPr>
        <w:tc>
          <w:tcPr>
            <w:tcW w:w="4535" w:type="dxa"/>
          </w:tcPr>
          <w:p w14:paraId="64FD89C6" w14:textId="77777777" w:rsidR="003F2080" w:rsidRPr="00BC468A" w:rsidRDefault="003F2080" w:rsidP="00544BE9">
            <w:pPr>
              <w:pStyle w:val="TAL"/>
              <w:rPr>
                <w:ins w:id="2011" w:author="Allen Zhang (张爽)" w:date="2025-06-26T15:06:00Z"/>
              </w:rPr>
            </w:pPr>
            <w:ins w:id="2012" w:author="Allen Zhang (张爽)" w:date="2025-06-26T15:06:00Z">
              <w:r w:rsidRPr="00BC468A">
                <w:t xml:space="preserve">  ssbFrequency</w:t>
              </w:r>
            </w:ins>
          </w:p>
        </w:tc>
        <w:tc>
          <w:tcPr>
            <w:tcW w:w="2390" w:type="dxa"/>
          </w:tcPr>
          <w:p w14:paraId="6D9B4CCA" w14:textId="77777777" w:rsidR="003F2080" w:rsidRPr="00BC468A" w:rsidRDefault="003F2080" w:rsidP="00544BE9">
            <w:pPr>
              <w:pStyle w:val="TAL"/>
              <w:rPr>
                <w:ins w:id="2013" w:author="Allen Zhang (张爽)" w:date="2025-06-26T15:06:00Z"/>
              </w:rPr>
            </w:pPr>
            <w:ins w:id="2014" w:author="Allen Zhang (张爽)" w:date="2025-06-26T15:06:00Z">
              <w:r w:rsidRPr="00BC468A">
                <w:t>ARFCN-ValueNR for Cell 1</w:t>
              </w:r>
            </w:ins>
          </w:p>
        </w:tc>
        <w:tc>
          <w:tcPr>
            <w:tcW w:w="1577" w:type="dxa"/>
          </w:tcPr>
          <w:p w14:paraId="79DDD5BE" w14:textId="77777777" w:rsidR="003F2080" w:rsidRPr="00BC468A" w:rsidRDefault="003F2080" w:rsidP="00544BE9">
            <w:pPr>
              <w:pStyle w:val="TAL"/>
              <w:rPr>
                <w:ins w:id="2015" w:author="Allen Zhang (张爽)" w:date="2025-06-26T15:06:00Z"/>
              </w:rPr>
            </w:pPr>
          </w:p>
        </w:tc>
        <w:tc>
          <w:tcPr>
            <w:tcW w:w="1245" w:type="dxa"/>
          </w:tcPr>
          <w:p w14:paraId="4E5DDDAC" w14:textId="77777777" w:rsidR="003F2080" w:rsidRPr="00BC468A" w:rsidRDefault="003F2080" w:rsidP="00544BE9">
            <w:pPr>
              <w:pStyle w:val="TAL"/>
              <w:rPr>
                <w:ins w:id="2016" w:author="Allen Zhang (张爽)" w:date="2025-06-26T15:06:00Z"/>
              </w:rPr>
            </w:pPr>
            <w:ins w:id="2017" w:author="Allen Zhang (张爽)" w:date="2025-06-26T15:06:00Z">
              <w:r w:rsidRPr="00BC468A">
                <w:t>Cell 1</w:t>
              </w:r>
            </w:ins>
          </w:p>
        </w:tc>
      </w:tr>
      <w:tr w:rsidR="003F2080" w:rsidRPr="00BC468A" w14:paraId="51003E5B" w14:textId="77777777" w:rsidTr="00544BE9">
        <w:trPr>
          <w:ins w:id="2018" w:author="Allen Zhang (张爽)" w:date="2025-06-26T15:06:00Z"/>
        </w:trPr>
        <w:tc>
          <w:tcPr>
            <w:tcW w:w="4535" w:type="dxa"/>
          </w:tcPr>
          <w:p w14:paraId="6B919D40" w14:textId="77777777" w:rsidR="003F2080" w:rsidRPr="00BC468A" w:rsidRDefault="003F2080" w:rsidP="00544BE9">
            <w:pPr>
              <w:pStyle w:val="TAL"/>
              <w:rPr>
                <w:ins w:id="2019" w:author="Allen Zhang (张爽)" w:date="2025-06-26T15:06:00Z"/>
              </w:rPr>
            </w:pPr>
          </w:p>
        </w:tc>
        <w:tc>
          <w:tcPr>
            <w:tcW w:w="2390" w:type="dxa"/>
          </w:tcPr>
          <w:p w14:paraId="4C4AA1F4" w14:textId="77777777" w:rsidR="003F2080" w:rsidRPr="00BC468A" w:rsidRDefault="003F2080" w:rsidP="00544BE9">
            <w:pPr>
              <w:pStyle w:val="TAL"/>
              <w:rPr>
                <w:ins w:id="2020" w:author="Allen Zhang (张爽)" w:date="2025-06-26T15:06:00Z"/>
              </w:rPr>
            </w:pPr>
            <w:ins w:id="2021" w:author="Allen Zhang (张爽)" w:date="2025-06-26T15:06:00Z">
              <w:r w:rsidRPr="00BC468A">
                <w:t>ARFCN-ValueNR for Cell 2</w:t>
              </w:r>
            </w:ins>
          </w:p>
        </w:tc>
        <w:tc>
          <w:tcPr>
            <w:tcW w:w="1577" w:type="dxa"/>
          </w:tcPr>
          <w:p w14:paraId="6633E83A" w14:textId="77777777" w:rsidR="003F2080" w:rsidRPr="00BC468A" w:rsidRDefault="003F2080" w:rsidP="00544BE9">
            <w:pPr>
              <w:pStyle w:val="TAL"/>
              <w:rPr>
                <w:ins w:id="2022" w:author="Allen Zhang (张爽)" w:date="2025-06-26T15:06:00Z"/>
              </w:rPr>
            </w:pPr>
          </w:p>
        </w:tc>
        <w:tc>
          <w:tcPr>
            <w:tcW w:w="1245" w:type="dxa"/>
          </w:tcPr>
          <w:p w14:paraId="7060EA0F" w14:textId="77777777" w:rsidR="003F2080" w:rsidRPr="00BC468A" w:rsidRDefault="003F2080" w:rsidP="00544BE9">
            <w:pPr>
              <w:pStyle w:val="TAL"/>
              <w:rPr>
                <w:ins w:id="2023" w:author="Allen Zhang (张爽)" w:date="2025-06-26T15:06:00Z"/>
              </w:rPr>
            </w:pPr>
            <w:ins w:id="2024" w:author="Allen Zhang (张爽)" w:date="2025-06-26T15:06:00Z">
              <w:r w:rsidRPr="00BC468A">
                <w:t>Cell 2</w:t>
              </w:r>
            </w:ins>
          </w:p>
        </w:tc>
      </w:tr>
      <w:tr w:rsidR="003F2080" w:rsidRPr="00BC468A" w14:paraId="265EB819" w14:textId="77777777" w:rsidTr="00544BE9">
        <w:trPr>
          <w:ins w:id="2025" w:author="Allen Zhang (张爽)" w:date="2025-06-26T15:06:00Z"/>
        </w:trPr>
        <w:tc>
          <w:tcPr>
            <w:tcW w:w="4535" w:type="dxa"/>
            <w:tcBorders>
              <w:top w:val="single" w:sz="4" w:space="0" w:color="auto"/>
              <w:left w:val="single" w:sz="4" w:space="0" w:color="auto"/>
              <w:bottom w:val="single" w:sz="4" w:space="0" w:color="auto"/>
              <w:right w:val="single" w:sz="4" w:space="0" w:color="auto"/>
            </w:tcBorders>
          </w:tcPr>
          <w:p w14:paraId="1164FB1C" w14:textId="77777777" w:rsidR="003F2080" w:rsidRPr="00BC468A" w:rsidRDefault="003F2080" w:rsidP="00544BE9">
            <w:pPr>
              <w:pStyle w:val="TAL"/>
              <w:rPr>
                <w:ins w:id="2026" w:author="Allen Zhang (张爽)" w:date="2025-06-26T15:06:00Z"/>
              </w:rPr>
            </w:pPr>
            <w:ins w:id="2027" w:author="Allen Zhang (张爽)" w:date="2025-06-26T15:06:00Z">
              <w:r w:rsidRPr="00BC468A">
                <w:t xml:space="preserve">  smtc1</w:t>
              </w:r>
            </w:ins>
          </w:p>
        </w:tc>
        <w:tc>
          <w:tcPr>
            <w:tcW w:w="2390" w:type="dxa"/>
            <w:tcBorders>
              <w:top w:val="single" w:sz="4" w:space="0" w:color="auto"/>
              <w:left w:val="single" w:sz="4" w:space="0" w:color="auto"/>
              <w:bottom w:val="single" w:sz="4" w:space="0" w:color="auto"/>
              <w:right w:val="single" w:sz="4" w:space="0" w:color="auto"/>
            </w:tcBorders>
          </w:tcPr>
          <w:p w14:paraId="6A0210AD" w14:textId="77777777" w:rsidR="003F2080" w:rsidRPr="00BC468A" w:rsidRDefault="003F2080" w:rsidP="00544BE9">
            <w:pPr>
              <w:pStyle w:val="TAL"/>
              <w:rPr>
                <w:ins w:id="2028" w:author="Allen Zhang (张爽)" w:date="2025-06-26T15:06:00Z"/>
                <w:lang w:eastAsia="ja-JP"/>
              </w:rPr>
            </w:pPr>
            <w:ins w:id="2029" w:author="Allen Zhang (张爽)" w:date="2025-06-26T15:06:00Z">
              <w:r w:rsidRPr="00BC468A">
                <w:rPr>
                  <w:lang w:eastAsia="ja-JP"/>
                </w:rPr>
                <w:t>SSB-MTC specified in TS 38.508-1[14] Table 7.3.1-3 with condition SMTC.2</w:t>
              </w:r>
            </w:ins>
          </w:p>
        </w:tc>
        <w:tc>
          <w:tcPr>
            <w:tcW w:w="1577" w:type="dxa"/>
            <w:tcBorders>
              <w:top w:val="single" w:sz="4" w:space="0" w:color="auto"/>
              <w:left w:val="single" w:sz="4" w:space="0" w:color="auto"/>
              <w:bottom w:val="single" w:sz="4" w:space="0" w:color="auto"/>
              <w:right w:val="single" w:sz="4" w:space="0" w:color="auto"/>
            </w:tcBorders>
          </w:tcPr>
          <w:p w14:paraId="6C469CD4" w14:textId="77777777" w:rsidR="003F2080" w:rsidRPr="00BC468A" w:rsidRDefault="003F2080" w:rsidP="00544BE9">
            <w:pPr>
              <w:pStyle w:val="TAL"/>
              <w:rPr>
                <w:ins w:id="2030" w:author="Allen Zhang (张爽)" w:date="2025-06-26T15:06:00Z"/>
              </w:rPr>
            </w:pPr>
          </w:p>
        </w:tc>
        <w:tc>
          <w:tcPr>
            <w:tcW w:w="1245" w:type="dxa"/>
            <w:tcBorders>
              <w:top w:val="single" w:sz="4" w:space="0" w:color="auto"/>
              <w:left w:val="single" w:sz="4" w:space="0" w:color="auto"/>
              <w:bottom w:val="single" w:sz="4" w:space="0" w:color="auto"/>
              <w:right w:val="single" w:sz="4" w:space="0" w:color="auto"/>
            </w:tcBorders>
          </w:tcPr>
          <w:p w14:paraId="6BFB6501" w14:textId="77777777" w:rsidR="003F2080" w:rsidRPr="00BC468A" w:rsidRDefault="003F2080" w:rsidP="00544BE9">
            <w:pPr>
              <w:pStyle w:val="TAL"/>
              <w:rPr>
                <w:ins w:id="2031" w:author="Allen Zhang (张爽)" w:date="2025-06-26T15:06:00Z"/>
              </w:rPr>
            </w:pPr>
            <w:ins w:id="2032" w:author="Allen Zhang (张爽)" w:date="2025-06-26T15:06:00Z">
              <w:r w:rsidRPr="00BC468A">
                <w:t>Cell 1</w:t>
              </w:r>
            </w:ins>
          </w:p>
        </w:tc>
      </w:tr>
      <w:tr w:rsidR="003F2080" w:rsidRPr="00BC468A" w14:paraId="1DE114E9" w14:textId="77777777" w:rsidTr="00544BE9">
        <w:trPr>
          <w:ins w:id="2033" w:author="Allen Zhang (张爽)" w:date="2025-06-26T15:06:00Z"/>
        </w:trPr>
        <w:tc>
          <w:tcPr>
            <w:tcW w:w="4535" w:type="dxa"/>
            <w:tcBorders>
              <w:top w:val="single" w:sz="4" w:space="0" w:color="auto"/>
              <w:left w:val="single" w:sz="4" w:space="0" w:color="auto"/>
              <w:bottom w:val="single" w:sz="4" w:space="0" w:color="auto"/>
              <w:right w:val="single" w:sz="4" w:space="0" w:color="auto"/>
            </w:tcBorders>
          </w:tcPr>
          <w:p w14:paraId="1AC95DBE" w14:textId="77777777" w:rsidR="003F2080" w:rsidRPr="00BC468A" w:rsidRDefault="003F2080" w:rsidP="00544BE9">
            <w:pPr>
              <w:pStyle w:val="TAL"/>
              <w:rPr>
                <w:ins w:id="2034" w:author="Allen Zhang (张爽)" w:date="2025-06-26T15:06:00Z"/>
              </w:rPr>
            </w:pPr>
          </w:p>
        </w:tc>
        <w:tc>
          <w:tcPr>
            <w:tcW w:w="2390" w:type="dxa"/>
            <w:tcBorders>
              <w:top w:val="single" w:sz="4" w:space="0" w:color="auto"/>
              <w:left w:val="single" w:sz="4" w:space="0" w:color="auto"/>
              <w:bottom w:val="single" w:sz="4" w:space="0" w:color="auto"/>
              <w:right w:val="single" w:sz="4" w:space="0" w:color="auto"/>
            </w:tcBorders>
          </w:tcPr>
          <w:p w14:paraId="3A1E0084" w14:textId="77777777" w:rsidR="003F2080" w:rsidRPr="00BC468A" w:rsidRDefault="003F2080" w:rsidP="00544BE9">
            <w:pPr>
              <w:pStyle w:val="TAL"/>
              <w:rPr>
                <w:ins w:id="2035" w:author="Allen Zhang (张爽)" w:date="2025-06-26T15:06:00Z"/>
                <w:lang w:eastAsia="ja-JP"/>
              </w:rPr>
            </w:pPr>
            <w:ins w:id="2036" w:author="Allen Zhang (张爽)" w:date="2025-06-26T15:06:00Z">
              <w:r w:rsidRPr="00BC468A">
                <w:rPr>
                  <w:lang w:eastAsia="ja-JP"/>
                </w:rPr>
                <w:t>SSB-MTC specified in TS 38.508-1[14] Table 7.3.1-3 with condition SMTC.5</w:t>
              </w:r>
            </w:ins>
          </w:p>
        </w:tc>
        <w:tc>
          <w:tcPr>
            <w:tcW w:w="1577" w:type="dxa"/>
            <w:tcBorders>
              <w:top w:val="single" w:sz="4" w:space="0" w:color="auto"/>
              <w:left w:val="single" w:sz="4" w:space="0" w:color="auto"/>
              <w:bottom w:val="single" w:sz="4" w:space="0" w:color="auto"/>
              <w:right w:val="single" w:sz="4" w:space="0" w:color="auto"/>
            </w:tcBorders>
          </w:tcPr>
          <w:p w14:paraId="2C068E2A" w14:textId="77777777" w:rsidR="003F2080" w:rsidRPr="00BC468A" w:rsidRDefault="003F2080" w:rsidP="00544BE9">
            <w:pPr>
              <w:pStyle w:val="TAL"/>
              <w:rPr>
                <w:ins w:id="2037" w:author="Allen Zhang (张爽)" w:date="2025-06-26T15:06:00Z"/>
              </w:rPr>
            </w:pPr>
          </w:p>
        </w:tc>
        <w:tc>
          <w:tcPr>
            <w:tcW w:w="1245" w:type="dxa"/>
            <w:tcBorders>
              <w:top w:val="single" w:sz="4" w:space="0" w:color="auto"/>
              <w:left w:val="single" w:sz="4" w:space="0" w:color="auto"/>
              <w:bottom w:val="single" w:sz="4" w:space="0" w:color="auto"/>
              <w:right w:val="single" w:sz="4" w:space="0" w:color="auto"/>
            </w:tcBorders>
          </w:tcPr>
          <w:p w14:paraId="12889C4E" w14:textId="77777777" w:rsidR="003F2080" w:rsidRPr="00BC468A" w:rsidRDefault="003F2080" w:rsidP="00544BE9">
            <w:pPr>
              <w:pStyle w:val="TAL"/>
              <w:rPr>
                <w:ins w:id="2038" w:author="Allen Zhang (张爽)" w:date="2025-06-26T15:06:00Z"/>
              </w:rPr>
            </w:pPr>
            <w:ins w:id="2039" w:author="Allen Zhang (张爽)" w:date="2025-06-26T15:06:00Z">
              <w:r w:rsidRPr="00BC468A">
                <w:t>Cell 2</w:t>
              </w:r>
            </w:ins>
          </w:p>
        </w:tc>
      </w:tr>
      <w:tr w:rsidR="003F2080" w:rsidRPr="00BC468A" w14:paraId="18DE1E35" w14:textId="77777777" w:rsidTr="00544BE9">
        <w:trPr>
          <w:ins w:id="2040" w:author="Allen Zhang (张爽)" w:date="2025-06-26T15:06:00Z"/>
        </w:trPr>
        <w:tc>
          <w:tcPr>
            <w:tcW w:w="4535" w:type="dxa"/>
            <w:tcBorders>
              <w:top w:val="single" w:sz="4" w:space="0" w:color="auto"/>
              <w:left w:val="single" w:sz="4" w:space="0" w:color="auto"/>
              <w:bottom w:val="single" w:sz="4" w:space="0" w:color="auto"/>
              <w:right w:val="single" w:sz="4" w:space="0" w:color="auto"/>
            </w:tcBorders>
          </w:tcPr>
          <w:p w14:paraId="5EEBE770" w14:textId="77777777" w:rsidR="003F2080" w:rsidRPr="00BC468A" w:rsidRDefault="003F2080" w:rsidP="00544BE9">
            <w:pPr>
              <w:pStyle w:val="TAL"/>
              <w:rPr>
                <w:ins w:id="2041" w:author="Allen Zhang (张爽)" w:date="2025-06-26T15:06:00Z"/>
              </w:rPr>
            </w:pPr>
            <w:ins w:id="2042" w:author="Allen Zhang (张爽)" w:date="2025-06-26T15:06:00Z">
              <w:r w:rsidRPr="00BC468A">
                <w:t xml:space="preserve">  referenceSignalConfig SEQUENCE {</w:t>
              </w:r>
            </w:ins>
          </w:p>
        </w:tc>
        <w:tc>
          <w:tcPr>
            <w:tcW w:w="2390" w:type="dxa"/>
            <w:tcBorders>
              <w:top w:val="single" w:sz="4" w:space="0" w:color="auto"/>
              <w:left w:val="single" w:sz="4" w:space="0" w:color="auto"/>
              <w:bottom w:val="single" w:sz="4" w:space="0" w:color="auto"/>
              <w:right w:val="single" w:sz="4" w:space="0" w:color="auto"/>
            </w:tcBorders>
          </w:tcPr>
          <w:p w14:paraId="1B1AA7C1" w14:textId="77777777" w:rsidR="003F2080" w:rsidRPr="00BC468A" w:rsidRDefault="003F2080" w:rsidP="00544BE9">
            <w:pPr>
              <w:pStyle w:val="TAL"/>
              <w:rPr>
                <w:ins w:id="2043" w:author="Allen Zhang (张爽)" w:date="2025-06-26T15:06:00Z"/>
              </w:rPr>
            </w:pPr>
          </w:p>
        </w:tc>
        <w:tc>
          <w:tcPr>
            <w:tcW w:w="1577" w:type="dxa"/>
            <w:tcBorders>
              <w:top w:val="single" w:sz="4" w:space="0" w:color="auto"/>
              <w:left w:val="single" w:sz="4" w:space="0" w:color="auto"/>
              <w:bottom w:val="single" w:sz="4" w:space="0" w:color="auto"/>
              <w:right w:val="single" w:sz="4" w:space="0" w:color="auto"/>
            </w:tcBorders>
          </w:tcPr>
          <w:p w14:paraId="68A25873" w14:textId="77777777" w:rsidR="003F2080" w:rsidRPr="00BC468A" w:rsidRDefault="003F2080" w:rsidP="00544BE9">
            <w:pPr>
              <w:pStyle w:val="TAL"/>
              <w:rPr>
                <w:ins w:id="2044" w:author="Allen Zhang (张爽)" w:date="2025-06-26T15:06:00Z"/>
              </w:rPr>
            </w:pPr>
          </w:p>
        </w:tc>
        <w:tc>
          <w:tcPr>
            <w:tcW w:w="1245" w:type="dxa"/>
            <w:tcBorders>
              <w:top w:val="single" w:sz="4" w:space="0" w:color="auto"/>
              <w:left w:val="single" w:sz="4" w:space="0" w:color="auto"/>
              <w:bottom w:val="single" w:sz="4" w:space="0" w:color="auto"/>
              <w:right w:val="single" w:sz="4" w:space="0" w:color="auto"/>
            </w:tcBorders>
          </w:tcPr>
          <w:p w14:paraId="37281C9A" w14:textId="77777777" w:rsidR="003F2080" w:rsidRPr="00BC468A" w:rsidRDefault="003F2080" w:rsidP="00544BE9">
            <w:pPr>
              <w:pStyle w:val="TAL"/>
              <w:rPr>
                <w:ins w:id="2045" w:author="Allen Zhang (张爽)" w:date="2025-06-26T15:06:00Z"/>
              </w:rPr>
            </w:pPr>
          </w:p>
        </w:tc>
      </w:tr>
      <w:tr w:rsidR="003F2080" w:rsidRPr="00BC468A" w14:paraId="3D18DB91" w14:textId="77777777" w:rsidTr="00544BE9">
        <w:trPr>
          <w:ins w:id="2046" w:author="Allen Zhang (张爽)" w:date="2025-06-26T15:06:00Z"/>
        </w:trPr>
        <w:tc>
          <w:tcPr>
            <w:tcW w:w="4535" w:type="dxa"/>
            <w:tcBorders>
              <w:top w:val="single" w:sz="4" w:space="0" w:color="auto"/>
              <w:left w:val="single" w:sz="4" w:space="0" w:color="auto"/>
              <w:bottom w:val="single" w:sz="4" w:space="0" w:color="auto"/>
              <w:right w:val="single" w:sz="4" w:space="0" w:color="auto"/>
            </w:tcBorders>
          </w:tcPr>
          <w:p w14:paraId="1C399E10" w14:textId="77777777" w:rsidR="003F2080" w:rsidRPr="00BC468A" w:rsidRDefault="003F2080" w:rsidP="00544BE9">
            <w:pPr>
              <w:pStyle w:val="TAL"/>
              <w:rPr>
                <w:ins w:id="2047" w:author="Allen Zhang (张爽)" w:date="2025-06-26T15:06:00Z"/>
              </w:rPr>
            </w:pPr>
            <w:ins w:id="2048" w:author="Allen Zhang (张爽)" w:date="2025-06-26T15:06:00Z">
              <w:r w:rsidRPr="00BC468A">
                <w:t xml:space="preserve">    ssb-ConfigMobility SEQUENCE {</w:t>
              </w:r>
            </w:ins>
          </w:p>
        </w:tc>
        <w:tc>
          <w:tcPr>
            <w:tcW w:w="2390" w:type="dxa"/>
            <w:tcBorders>
              <w:top w:val="single" w:sz="4" w:space="0" w:color="auto"/>
              <w:left w:val="single" w:sz="4" w:space="0" w:color="auto"/>
              <w:bottom w:val="single" w:sz="4" w:space="0" w:color="auto"/>
              <w:right w:val="single" w:sz="4" w:space="0" w:color="auto"/>
            </w:tcBorders>
          </w:tcPr>
          <w:p w14:paraId="6971983D" w14:textId="77777777" w:rsidR="003F2080" w:rsidRPr="00BC468A" w:rsidRDefault="003F2080" w:rsidP="00544BE9">
            <w:pPr>
              <w:pStyle w:val="TAL"/>
              <w:rPr>
                <w:ins w:id="2049" w:author="Allen Zhang (张爽)" w:date="2025-06-26T15:06:00Z"/>
              </w:rPr>
            </w:pPr>
          </w:p>
        </w:tc>
        <w:tc>
          <w:tcPr>
            <w:tcW w:w="1577" w:type="dxa"/>
            <w:tcBorders>
              <w:top w:val="single" w:sz="4" w:space="0" w:color="auto"/>
              <w:left w:val="single" w:sz="4" w:space="0" w:color="auto"/>
              <w:bottom w:val="single" w:sz="4" w:space="0" w:color="auto"/>
              <w:right w:val="single" w:sz="4" w:space="0" w:color="auto"/>
            </w:tcBorders>
          </w:tcPr>
          <w:p w14:paraId="45EA407D" w14:textId="77777777" w:rsidR="003F2080" w:rsidRPr="00BC468A" w:rsidRDefault="003F2080" w:rsidP="00544BE9">
            <w:pPr>
              <w:pStyle w:val="TAL"/>
              <w:rPr>
                <w:ins w:id="2050" w:author="Allen Zhang (张爽)" w:date="2025-06-26T15:06:00Z"/>
              </w:rPr>
            </w:pPr>
          </w:p>
        </w:tc>
        <w:tc>
          <w:tcPr>
            <w:tcW w:w="1245" w:type="dxa"/>
            <w:tcBorders>
              <w:top w:val="single" w:sz="4" w:space="0" w:color="auto"/>
              <w:left w:val="single" w:sz="4" w:space="0" w:color="auto"/>
              <w:bottom w:val="single" w:sz="4" w:space="0" w:color="auto"/>
              <w:right w:val="single" w:sz="4" w:space="0" w:color="auto"/>
            </w:tcBorders>
          </w:tcPr>
          <w:p w14:paraId="46B8DD91" w14:textId="77777777" w:rsidR="003F2080" w:rsidRPr="00BC468A" w:rsidRDefault="003F2080" w:rsidP="00544BE9">
            <w:pPr>
              <w:pStyle w:val="TAL"/>
              <w:rPr>
                <w:ins w:id="2051" w:author="Allen Zhang (张爽)" w:date="2025-06-26T15:06:00Z"/>
              </w:rPr>
            </w:pPr>
          </w:p>
        </w:tc>
      </w:tr>
      <w:tr w:rsidR="003F2080" w:rsidRPr="00BC468A" w14:paraId="57A99688" w14:textId="77777777" w:rsidTr="00544BE9">
        <w:trPr>
          <w:ins w:id="2052" w:author="Allen Zhang (张爽)" w:date="2025-06-26T15:06:00Z"/>
        </w:trPr>
        <w:tc>
          <w:tcPr>
            <w:tcW w:w="4535" w:type="dxa"/>
            <w:tcBorders>
              <w:top w:val="single" w:sz="4" w:space="0" w:color="auto"/>
              <w:left w:val="single" w:sz="4" w:space="0" w:color="auto"/>
              <w:bottom w:val="single" w:sz="4" w:space="0" w:color="auto"/>
              <w:right w:val="single" w:sz="4" w:space="0" w:color="auto"/>
            </w:tcBorders>
          </w:tcPr>
          <w:p w14:paraId="7DAC25FC" w14:textId="77777777" w:rsidR="003F2080" w:rsidRPr="00BC468A" w:rsidRDefault="003F2080" w:rsidP="00544BE9">
            <w:pPr>
              <w:pStyle w:val="TAL"/>
              <w:rPr>
                <w:ins w:id="2053" w:author="Allen Zhang (张爽)" w:date="2025-06-26T15:06:00Z"/>
              </w:rPr>
            </w:pPr>
            <w:ins w:id="2054" w:author="Allen Zhang (张爽)" w:date="2025-06-26T15:06:00Z">
              <w:r w:rsidRPr="00BC468A">
                <w:t xml:space="preserve">      ssb-ToMeasure</w:t>
              </w:r>
            </w:ins>
          </w:p>
        </w:tc>
        <w:tc>
          <w:tcPr>
            <w:tcW w:w="2390" w:type="dxa"/>
            <w:tcBorders>
              <w:top w:val="single" w:sz="4" w:space="0" w:color="auto"/>
              <w:left w:val="single" w:sz="4" w:space="0" w:color="auto"/>
              <w:bottom w:val="single" w:sz="4" w:space="0" w:color="auto"/>
              <w:right w:val="single" w:sz="4" w:space="0" w:color="auto"/>
            </w:tcBorders>
          </w:tcPr>
          <w:p w14:paraId="503A2C5B" w14:textId="77777777" w:rsidR="003F2080" w:rsidRPr="00BC468A" w:rsidRDefault="003F2080" w:rsidP="00544BE9">
            <w:pPr>
              <w:pStyle w:val="TAL"/>
              <w:rPr>
                <w:ins w:id="2055" w:author="Allen Zhang (张爽)" w:date="2025-06-26T15:06:00Z"/>
                <w:lang w:eastAsia="zh-CN"/>
              </w:rPr>
            </w:pPr>
            <w:ins w:id="2056" w:author="Allen Zhang (张爽)" w:date="2025-06-26T15:06:00Z">
              <w:r w:rsidRPr="00BC468A">
                <w:rPr>
                  <w:lang w:eastAsia="zh-CN"/>
                </w:rPr>
                <w:t>Not present</w:t>
              </w:r>
            </w:ins>
          </w:p>
        </w:tc>
        <w:tc>
          <w:tcPr>
            <w:tcW w:w="1577" w:type="dxa"/>
            <w:tcBorders>
              <w:top w:val="single" w:sz="4" w:space="0" w:color="auto"/>
              <w:left w:val="single" w:sz="4" w:space="0" w:color="auto"/>
              <w:bottom w:val="single" w:sz="4" w:space="0" w:color="auto"/>
              <w:right w:val="single" w:sz="4" w:space="0" w:color="auto"/>
            </w:tcBorders>
          </w:tcPr>
          <w:p w14:paraId="62C489FB" w14:textId="77777777" w:rsidR="003F2080" w:rsidRPr="00BC468A" w:rsidRDefault="003F2080" w:rsidP="00544BE9">
            <w:pPr>
              <w:pStyle w:val="TAL"/>
              <w:rPr>
                <w:ins w:id="2057" w:author="Allen Zhang (张爽)" w:date="2025-06-26T15:06:00Z"/>
              </w:rPr>
            </w:pPr>
          </w:p>
        </w:tc>
        <w:tc>
          <w:tcPr>
            <w:tcW w:w="1245" w:type="dxa"/>
            <w:tcBorders>
              <w:top w:val="single" w:sz="4" w:space="0" w:color="auto"/>
              <w:left w:val="single" w:sz="4" w:space="0" w:color="auto"/>
              <w:bottom w:val="single" w:sz="4" w:space="0" w:color="auto"/>
              <w:right w:val="single" w:sz="4" w:space="0" w:color="auto"/>
            </w:tcBorders>
          </w:tcPr>
          <w:p w14:paraId="28EE43BE" w14:textId="77777777" w:rsidR="003F2080" w:rsidRPr="00BC468A" w:rsidRDefault="003F2080" w:rsidP="00544BE9">
            <w:pPr>
              <w:pStyle w:val="TAL"/>
              <w:rPr>
                <w:ins w:id="2058" w:author="Allen Zhang (张爽)" w:date="2025-06-26T15:06:00Z"/>
              </w:rPr>
            </w:pPr>
          </w:p>
        </w:tc>
      </w:tr>
      <w:tr w:rsidR="003F2080" w:rsidRPr="00BC468A" w14:paraId="385314BE" w14:textId="77777777" w:rsidTr="00544BE9">
        <w:trPr>
          <w:ins w:id="2059" w:author="Allen Zhang (张爽)" w:date="2025-06-26T15:06:00Z"/>
        </w:trPr>
        <w:tc>
          <w:tcPr>
            <w:tcW w:w="4535" w:type="dxa"/>
            <w:tcBorders>
              <w:top w:val="single" w:sz="4" w:space="0" w:color="auto"/>
              <w:left w:val="single" w:sz="4" w:space="0" w:color="auto"/>
              <w:bottom w:val="single" w:sz="4" w:space="0" w:color="auto"/>
              <w:right w:val="single" w:sz="4" w:space="0" w:color="auto"/>
            </w:tcBorders>
          </w:tcPr>
          <w:p w14:paraId="2000B653" w14:textId="77777777" w:rsidR="003F2080" w:rsidRPr="00BC468A" w:rsidRDefault="003F2080" w:rsidP="00544BE9">
            <w:pPr>
              <w:pStyle w:val="TAL"/>
              <w:rPr>
                <w:ins w:id="2060" w:author="Allen Zhang (张爽)" w:date="2025-06-26T15:06:00Z"/>
              </w:rPr>
            </w:pPr>
            <w:ins w:id="2061" w:author="Allen Zhang (张爽)" w:date="2025-06-26T15:06:00Z">
              <w:r w:rsidRPr="00BC468A">
                <w:t xml:space="preserve">    }</w:t>
              </w:r>
            </w:ins>
          </w:p>
        </w:tc>
        <w:tc>
          <w:tcPr>
            <w:tcW w:w="2390" w:type="dxa"/>
            <w:tcBorders>
              <w:top w:val="single" w:sz="4" w:space="0" w:color="auto"/>
              <w:left w:val="single" w:sz="4" w:space="0" w:color="auto"/>
              <w:bottom w:val="single" w:sz="4" w:space="0" w:color="auto"/>
              <w:right w:val="single" w:sz="4" w:space="0" w:color="auto"/>
            </w:tcBorders>
          </w:tcPr>
          <w:p w14:paraId="565F5C9A" w14:textId="77777777" w:rsidR="003F2080" w:rsidRPr="00BC468A" w:rsidRDefault="003F2080" w:rsidP="00544BE9">
            <w:pPr>
              <w:pStyle w:val="TAL"/>
              <w:rPr>
                <w:ins w:id="2062" w:author="Allen Zhang (张爽)" w:date="2025-06-26T15:06:00Z"/>
              </w:rPr>
            </w:pPr>
          </w:p>
        </w:tc>
        <w:tc>
          <w:tcPr>
            <w:tcW w:w="1577" w:type="dxa"/>
            <w:tcBorders>
              <w:top w:val="single" w:sz="4" w:space="0" w:color="auto"/>
              <w:left w:val="single" w:sz="4" w:space="0" w:color="auto"/>
              <w:bottom w:val="single" w:sz="4" w:space="0" w:color="auto"/>
              <w:right w:val="single" w:sz="4" w:space="0" w:color="auto"/>
            </w:tcBorders>
          </w:tcPr>
          <w:p w14:paraId="2370609B" w14:textId="77777777" w:rsidR="003F2080" w:rsidRPr="00BC468A" w:rsidRDefault="003F2080" w:rsidP="00544BE9">
            <w:pPr>
              <w:pStyle w:val="TAL"/>
              <w:rPr>
                <w:ins w:id="2063" w:author="Allen Zhang (张爽)" w:date="2025-06-26T15:06:00Z"/>
              </w:rPr>
            </w:pPr>
          </w:p>
        </w:tc>
        <w:tc>
          <w:tcPr>
            <w:tcW w:w="1245" w:type="dxa"/>
            <w:tcBorders>
              <w:top w:val="single" w:sz="4" w:space="0" w:color="auto"/>
              <w:left w:val="single" w:sz="4" w:space="0" w:color="auto"/>
              <w:bottom w:val="single" w:sz="4" w:space="0" w:color="auto"/>
              <w:right w:val="single" w:sz="4" w:space="0" w:color="auto"/>
            </w:tcBorders>
          </w:tcPr>
          <w:p w14:paraId="2936D9ED" w14:textId="77777777" w:rsidR="003F2080" w:rsidRPr="00BC468A" w:rsidRDefault="003F2080" w:rsidP="00544BE9">
            <w:pPr>
              <w:pStyle w:val="TAL"/>
              <w:rPr>
                <w:ins w:id="2064" w:author="Allen Zhang (张爽)" w:date="2025-06-26T15:06:00Z"/>
              </w:rPr>
            </w:pPr>
          </w:p>
        </w:tc>
      </w:tr>
      <w:tr w:rsidR="003F2080" w:rsidRPr="00BC468A" w14:paraId="31EF09E6" w14:textId="77777777" w:rsidTr="00544BE9">
        <w:trPr>
          <w:ins w:id="2065" w:author="Allen Zhang (张爽)" w:date="2025-06-26T15:06:00Z"/>
        </w:trPr>
        <w:tc>
          <w:tcPr>
            <w:tcW w:w="4535" w:type="dxa"/>
            <w:tcBorders>
              <w:top w:val="single" w:sz="4" w:space="0" w:color="auto"/>
              <w:left w:val="single" w:sz="4" w:space="0" w:color="auto"/>
              <w:bottom w:val="single" w:sz="4" w:space="0" w:color="auto"/>
              <w:right w:val="single" w:sz="4" w:space="0" w:color="auto"/>
            </w:tcBorders>
          </w:tcPr>
          <w:p w14:paraId="664F86FA" w14:textId="77777777" w:rsidR="003F2080" w:rsidRPr="00BC468A" w:rsidRDefault="003F2080" w:rsidP="00544BE9">
            <w:pPr>
              <w:pStyle w:val="TAL"/>
              <w:rPr>
                <w:ins w:id="2066" w:author="Allen Zhang (张爽)" w:date="2025-06-26T15:06:00Z"/>
              </w:rPr>
            </w:pPr>
            <w:ins w:id="2067" w:author="Allen Zhang (张爽)" w:date="2025-06-26T15:06:00Z">
              <w:r w:rsidRPr="00BC468A">
                <w:t xml:space="preserve">  }</w:t>
              </w:r>
            </w:ins>
          </w:p>
        </w:tc>
        <w:tc>
          <w:tcPr>
            <w:tcW w:w="2390" w:type="dxa"/>
            <w:tcBorders>
              <w:top w:val="single" w:sz="4" w:space="0" w:color="auto"/>
              <w:left w:val="single" w:sz="4" w:space="0" w:color="auto"/>
              <w:bottom w:val="single" w:sz="4" w:space="0" w:color="auto"/>
              <w:right w:val="single" w:sz="4" w:space="0" w:color="auto"/>
            </w:tcBorders>
          </w:tcPr>
          <w:p w14:paraId="13FA0961" w14:textId="77777777" w:rsidR="003F2080" w:rsidRPr="00BC468A" w:rsidRDefault="003F2080" w:rsidP="00544BE9">
            <w:pPr>
              <w:pStyle w:val="TAL"/>
              <w:rPr>
                <w:ins w:id="2068" w:author="Allen Zhang (张爽)" w:date="2025-06-26T15:06:00Z"/>
              </w:rPr>
            </w:pPr>
          </w:p>
        </w:tc>
        <w:tc>
          <w:tcPr>
            <w:tcW w:w="1577" w:type="dxa"/>
            <w:tcBorders>
              <w:top w:val="single" w:sz="4" w:space="0" w:color="auto"/>
              <w:left w:val="single" w:sz="4" w:space="0" w:color="auto"/>
              <w:bottom w:val="single" w:sz="4" w:space="0" w:color="auto"/>
              <w:right w:val="single" w:sz="4" w:space="0" w:color="auto"/>
            </w:tcBorders>
          </w:tcPr>
          <w:p w14:paraId="7A467892" w14:textId="77777777" w:rsidR="003F2080" w:rsidRPr="00BC468A" w:rsidRDefault="003F2080" w:rsidP="00544BE9">
            <w:pPr>
              <w:pStyle w:val="TAL"/>
              <w:rPr>
                <w:ins w:id="2069" w:author="Allen Zhang (张爽)" w:date="2025-06-26T15:06:00Z"/>
              </w:rPr>
            </w:pPr>
          </w:p>
        </w:tc>
        <w:tc>
          <w:tcPr>
            <w:tcW w:w="1245" w:type="dxa"/>
            <w:tcBorders>
              <w:top w:val="single" w:sz="4" w:space="0" w:color="auto"/>
              <w:left w:val="single" w:sz="4" w:space="0" w:color="auto"/>
              <w:bottom w:val="single" w:sz="4" w:space="0" w:color="auto"/>
              <w:right w:val="single" w:sz="4" w:space="0" w:color="auto"/>
            </w:tcBorders>
          </w:tcPr>
          <w:p w14:paraId="7C8C6AED" w14:textId="77777777" w:rsidR="003F2080" w:rsidRPr="00BC468A" w:rsidRDefault="003F2080" w:rsidP="00544BE9">
            <w:pPr>
              <w:pStyle w:val="TAL"/>
              <w:rPr>
                <w:ins w:id="2070" w:author="Allen Zhang (张爽)" w:date="2025-06-26T15:06:00Z"/>
              </w:rPr>
            </w:pPr>
          </w:p>
        </w:tc>
      </w:tr>
      <w:tr w:rsidR="003F2080" w:rsidRPr="00BC468A" w14:paraId="0F68B92C" w14:textId="77777777" w:rsidTr="00544BE9">
        <w:trPr>
          <w:ins w:id="2071" w:author="Allen Zhang (张爽)" w:date="2025-06-26T15:06:00Z"/>
        </w:trPr>
        <w:tc>
          <w:tcPr>
            <w:tcW w:w="4535" w:type="dxa"/>
            <w:tcBorders>
              <w:top w:val="single" w:sz="4" w:space="0" w:color="auto"/>
              <w:left w:val="single" w:sz="4" w:space="0" w:color="auto"/>
              <w:bottom w:val="single" w:sz="4" w:space="0" w:color="auto"/>
              <w:right w:val="single" w:sz="4" w:space="0" w:color="auto"/>
            </w:tcBorders>
          </w:tcPr>
          <w:p w14:paraId="3A5B8383" w14:textId="77777777" w:rsidR="003F2080" w:rsidRPr="00BC468A" w:rsidRDefault="003F2080" w:rsidP="00544BE9">
            <w:pPr>
              <w:pStyle w:val="TAL"/>
              <w:rPr>
                <w:ins w:id="2072" w:author="Allen Zhang (张爽)" w:date="2025-06-26T15:06:00Z"/>
              </w:rPr>
            </w:pPr>
            <w:ins w:id="2073" w:author="Allen Zhang (张爽)" w:date="2025-06-26T15:06:00Z">
              <w:r w:rsidRPr="00BC468A">
                <w:t xml:space="preserve">  absThreshSS-BlocksConsolidation</w:t>
              </w:r>
            </w:ins>
          </w:p>
        </w:tc>
        <w:tc>
          <w:tcPr>
            <w:tcW w:w="2390" w:type="dxa"/>
            <w:tcBorders>
              <w:top w:val="single" w:sz="4" w:space="0" w:color="auto"/>
              <w:left w:val="single" w:sz="4" w:space="0" w:color="auto"/>
              <w:bottom w:val="single" w:sz="4" w:space="0" w:color="auto"/>
              <w:right w:val="single" w:sz="4" w:space="0" w:color="auto"/>
            </w:tcBorders>
          </w:tcPr>
          <w:p w14:paraId="63D112F4" w14:textId="77777777" w:rsidR="003F2080" w:rsidRPr="00BC468A" w:rsidRDefault="003F2080" w:rsidP="00544BE9">
            <w:pPr>
              <w:pStyle w:val="TAL"/>
              <w:rPr>
                <w:ins w:id="2074" w:author="Allen Zhang (张爽)" w:date="2025-06-26T15:06:00Z"/>
                <w:lang w:eastAsia="ja-JP"/>
              </w:rPr>
            </w:pPr>
            <w:ins w:id="2075" w:author="Allen Zhang (张爽)" w:date="2025-06-26T15:06:00Z">
              <w:r w:rsidRPr="00BC468A">
                <w:rPr>
                  <w:lang w:eastAsia="ja-JP"/>
                </w:rPr>
                <w:t>Not present</w:t>
              </w:r>
            </w:ins>
          </w:p>
        </w:tc>
        <w:tc>
          <w:tcPr>
            <w:tcW w:w="1577" w:type="dxa"/>
            <w:tcBorders>
              <w:top w:val="single" w:sz="4" w:space="0" w:color="auto"/>
              <w:left w:val="single" w:sz="4" w:space="0" w:color="auto"/>
              <w:bottom w:val="single" w:sz="4" w:space="0" w:color="auto"/>
              <w:right w:val="single" w:sz="4" w:space="0" w:color="auto"/>
            </w:tcBorders>
          </w:tcPr>
          <w:p w14:paraId="66D0F6BA" w14:textId="77777777" w:rsidR="003F2080" w:rsidRPr="00BC468A" w:rsidRDefault="003F2080" w:rsidP="00544BE9">
            <w:pPr>
              <w:pStyle w:val="TAL"/>
              <w:rPr>
                <w:ins w:id="2076" w:author="Allen Zhang (张爽)" w:date="2025-06-26T15:06:00Z"/>
              </w:rPr>
            </w:pPr>
          </w:p>
        </w:tc>
        <w:tc>
          <w:tcPr>
            <w:tcW w:w="1245" w:type="dxa"/>
            <w:tcBorders>
              <w:top w:val="single" w:sz="4" w:space="0" w:color="auto"/>
              <w:left w:val="single" w:sz="4" w:space="0" w:color="auto"/>
              <w:bottom w:val="single" w:sz="4" w:space="0" w:color="auto"/>
              <w:right w:val="single" w:sz="4" w:space="0" w:color="auto"/>
            </w:tcBorders>
          </w:tcPr>
          <w:p w14:paraId="79962079" w14:textId="77777777" w:rsidR="003F2080" w:rsidRPr="00BC468A" w:rsidRDefault="003F2080" w:rsidP="00544BE9">
            <w:pPr>
              <w:pStyle w:val="TAL"/>
              <w:rPr>
                <w:ins w:id="2077" w:author="Allen Zhang (张爽)" w:date="2025-06-26T15:06:00Z"/>
              </w:rPr>
            </w:pPr>
          </w:p>
        </w:tc>
      </w:tr>
      <w:tr w:rsidR="003F2080" w:rsidRPr="00BC468A" w14:paraId="077D4B90" w14:textId="77777777" w:rsidTr="00544BE9">
        <w:trPr>
          <w:ins w:id="2078" w:author="Allen Zhang (张爽)" w:date="2025-06-26T15:06:00Z"/>
        </w:trPr>
        <w:tc>
          <w:tcPr>
            <w:tcW w:w="4535" w:type="dxa"/>
          </w:tcPr>
          <w:p w14:paraId="3F948029" w14:textId="77777777" w:rsidR="003F2080" w:rsidRPr="00BC468A" w:rsidRDefault="003F2080" w:rsidP="00544BE9">
            <w:pPr>
              <w:pStyle w:val="TAL"/>
              <w:rPr>
                <w:ins w:id="2079" w:author="Allen Zhang (张爽)" w:date="2025-06-26T15:06:00Z"/>
              </w:rPr>
            </w:pPr>
            <w:ins w:id="2080" w:author="Allen Zhang (张爽)" w:date="2025-06-26T15:06:00Z">
              <w:r w:rsidRPr="00BC468A">
                <w:t>}</w:t>
              </w:r>
            </w:ins>
          </w:p>
        </w:tc>
        <w:tc>
          <w:tcPr>
            <w:tcW w:w="2390" w:type="dxa"/>
          </w:tcPr>
          <w:p w14:paraId="3F05810F" w14:textId="77777777" w:rsidR="003F2080" w:rsidRPr="00BC468A" w:rsidRDefault="003F2080" w:rsidP="00544BE9">
            <w:pPr>
              <w:pStyle w:val="TAL"/>
              <w:rPr>
                <w:ins w:id="2081" w:author="Allen Zhang (张爽)" w:date="2025-06-26T15:06:00Z"/>
              </w:rPr>
            </w:pPr>
          </w:p>
        </w:tc>
        <w:tc>
          <w:tcPr>
            <w:tcW w:w="1577" w:type="dxa"/>
          </w:tcPr>
          <w:p w14:paraId="5134DFF5" w14:textId="77777777" w:rsidR="003F2080" w:rsidRPr="00BC468A" w:rsidRDefault="003F2080" w:rsidP="00544BE9">
            <w:pPr>
              <w:pStyle w:val="TAL"/>
              <w:rPr>
                <w:ins w:id="2082" w:author="Allen Zhang (张爽)" w:date="2025-06-26T15:06:00Z"/>
              </w:rPr>
            </w:pPr>
          </w:p>
        </w:tc>
        <w:tc>
          <w:tcPr>
            <w:tcW w:w="1245" w:type="dxa"/>
          </w:tcPr>
          <w:p w14:paraId="7480AD17" w14:textId="77777777" w:rsidR="003F2080" w:rsidRPr="00BC468A" w:rsidRDefault="003F2080" w:rsidP="00544BE9">
            <w:pPr>
              <w:pStyle w:val="TAL"/>
              <w:rPr>
                <w:ins w:id="2083" w:author="Allen Zhang (张爽)" w:date="2025-06-26T15:06:00Z"/>
              </w:rPr>
            </w:pPr>
          </w:p>
        </w:tc>
      </w:tr>
    </w:tbl>
    <w:p w14:paraId="6CC87EB2" w14:textId="77777777" w:rsidR="003F2080" w:rsidRPr="00BC468A" w:rsidRDefault="003F2080" w:rsidP="003F2080">
      <w:pPr>
        <w:rPr>
          <w:ins w:id="2084" w:author="Allen Zhang (张爽)" w:date="2025-06-26T15:06:00Z"/>
        </w:rPr>
      </w:pPr>
    </w:p>
    <w:p w14:paraId="62B15305" w14:textId="77777777" w:rsidR="003F2080" w:rsidRPr="00BC468A" w:rsidRDefault="003F2080" w:rsidP="003F2080">
      <w:pPr>
        <w:pStyle w:val="TH"/>
        <w:rPr>
          <w:ins w:id="2085" w:author="Allen Zhang (张爽)" w:date="2025-06-26T15:06:00Z"/>
          <w:i/>
          <w:iCs/>
        </w:rPr>
      </w:pPr>
      <w:ins w:id="2086" w:author="Allen Zhang (张爽)" w:date="2025-06-26T15:06:00Z">
        <w:r w:rsidRPr="00BC468A">
          <w:t xml:space="preserve">Table </w:t>
        </w:r>
      </w:ins>
      <w:ins w:id="2087" w:author="Allen Zhang (张爽)" w:date="2025-06-27T10:02:00Z">
        <w:r w:rsidRPr="00BC468A">
          <w:rPr>
            <w:lang w:eastAsia="sv-SE"/>
          </w:rPr>
          <w:t>14.2.4.4.3</w:t>
        </w:r>
      </w:ins>
      <w:ins w:id="2088" w:author="Allen Zhang (张爽)" w:date="2025-06-26T15:06:00Z">
        <w:r w:rsidRPr="00BC468A">
          <w:t xml:space="preserve">-4: </w:t>
        </w:r>
        <w:r w:rsidRPr="00BC468A">
          <w:rPr>
            <w:i/>
          </w:rPr>
          <w:t>ReportConfigNR-T1</w:t>
        </w:r>
        <w:r w:rsidRPr="00BC468A">
          <w:rPr>
            <w:iCs/>
          </w:rPr>
          <w:t xml:space="preserve"> (</w:t>
        </w:r>
        <w:r w:rsidRPr="00BC468A">
          <w:t xml:space="preserve">Table </w:t>
        </w:r>
      </w:ins>
      <w:ins w:id="2089" w:author="Allen Zhang (张爽)" w:date="2025-06-27T10:02:00Z">
        <w:r w:rsidRPr="00BC468A">
          <w:rPr>
            <w:lang w:eastAsia="sv-SE"/>
          </w:rPr>
          <w:t>14.2.4.4.3</w:t>
        </w:r>
      </w:ins>
      <w:ins w:id="2090" w:author="Allen Zhang (张爽)" w:date="2025-06-26T15:06:00Z">
        <w:r w:rsidRPr="00BC468A">
          <w:t>-2</w:t>
        </w:r>
        <w:r w:rsidRPr="00BC468A">
          <w:rPr>
            <w:iCs/>
          </w:rPr>
          <w:t>) for 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
      <w:tr w:rsidR="003F2080" w:rsidRPr="00BC468A" w14:paraId="4BB79763" w14:textId="77777777" w:rsidTr="00544BE9">
        <w:trPr>
          <w:ins w:id="2091" w:author="Allen Zhang (张爽)" w:date="2025-06-26T15:06:00Z"/>
        </w:trPr>
        <w:tc>
          <w:tcPr>
            <w:tcW w:w="9747" w:type="dxa"/>
            <w:gridSpan w:val="4"/>
          </w:tcPr>
          <w:p w14:paraId="47CAD76F" w14:textId="77777777" w:rsidR="003F2080" w:rsidRPr="00BC468A" w:rsidRDefault="003F2080" w:rsidP="00544BE9">
            <w:pPr>
              <w:pStyle w:val="TAH"/>
              <w:jc w:val="left"/>
              <w:rPr>
                <w:ins w:id="2092" w:author="Allen Zhang (张爽)" w:date="2025-06-26T15:06:00Z"/>
                <w:b w:val="0"/>
                <w:lang w:eastAsia="zh-CN"/>
              </w:rPr>
            </w:pPr>
            <w:ins w:id="2093" w:author="Allen Zhang (张爽)" w:date="2025-06-26T15:06:00Z">
              <w:r w:rsidRPr="00BC468A">
                <w:rPr>
                  <w:b w:val="0"/>
                </w:rPr>
                <w:t>Derivation Path: TS 38.508-1</w:t>
              </w:r>
              <w:r w:rsidRPr="00BC468A">
                <w:rPr>
                  <w:b w:val="0"/>
                  <w:lang w:eastAsia="zh-CN"/>
                </w:rPr>
                <w:t>[14], Table 4.6.3-142 with condition CHO</w:t>
              </w:r>
            </w:ins>
          </w:p>
        </w:tc>
      </w:tr>
      <w:tr w:rsidR="003F2080" w:rsidRPr="00BC468A" w14:paraId="0B14879C" w14:textId="77777777" w:rsidTr="00544BE9">
        <w:trPr>
          <w:ins w:id="2094" w:author="Allen Zhang (张爽)" w:date="2025-06-26T15:06:00Z"/>
        </w:trPr>
        <w:tc>
          <w:tcPr>
            <w:tcW w:w="3685" w:type="dxa"/>
          </w:tcPr>
          <w:p w14:paraId="5D37978A" w14:textId="77777777" w:rsidR="003F2080" w:rsidRPr="00BC468A" w:rsidRDefault="003F2080" w:rsidP="00544BE9">
            <w:pPr>
              <w:pStyle w:val="TAH"/>
              <w:rPr>
                <w:ins w:id="2095" w:author="Allen Zhang (张爽)" w:date="2025-06-26T15:06:00Z"/>
              </w:rPr>
            </w:pPr>
            <w:ins w:id="2096" w:author="Allen Zhang (张爽)" w:date="2025-06-26T15:06:00Z">
              <w:r w:rsidRPr="00BC468A">
                <w:t>Information Element</w:t>
              </w:r>
            </w:ins>
          </w:p>
        </w:tc>
        <w:tc>
          <w:tcPr>
            <w:tcW w:w="1620" w:type="dxa"/>
          </w:tcPr>
          <w:p w14:paraId="38BD7C86" w14:textId="77777777" w:rsidR="003F2080" w:rsidRPr="00BC468A" w:rsidRDefault="003F2080" w:rsidP="00544BE9">
            <w:pPr>
              <w:pStyle w:val="TAH"/>
              <w:rPr>
                <w:ins w:id="2097" w:author="Allen Zhang (张爽)" w:date="2025-06-26T15:06:00Z"/>
              </w:rPr>
            </w:pPr>
            <w:ins w:id="2098" w:author="Allen Zhang (张爽)" w:date="2025-06-26T15:06:00Z">
              <w:r w:rsidRPr="00BC468A">
                <w:t>Value/remark</w:t>
              </w:r>
            </w:ins>
          </w:p>
        </w:tc>
        <w:tc>
          <w:tcPr>
            <w:tcW w:w="3330" w:type="dxa"/>
          </w:tcPr>
          <w:p w14:paraId="585EF007" w14:textId="77777777" w:rsidR="003F2080" w:rsidRPr="00BC468A" w:rsidRDefault="003F2080" w:rsidP="00544BE9">
            <w:pPr>
              <w:pStyle w:val="TAH"/>
              <w:rPr>
                <w:ins w:id="2099" w:author="Allen Zhang (张爽)" w:date="2025-06-26T15:06:00Z"/>
              </w:rPr>
            </w:pPr>
            <w:ins w:id="2100" w:author="Allen Zhang (张爽)" w:date="2025-06-26T15:06:00Z">
              <w:r w:rsidRPr="00BC468A">
                <w:t>Comment</w:t>
              </w:r>
            </w:ins>
          </w:p>
        </w:tc>
        <w:tc>
          <w:tcPr>
            <w:tcW w:w="1112" w:type="dxa"/>
          </w:tcPr>
          <w:p w14:paraId="4D2B2418" w14:textId="77777777" w:rsidR="003F2080" w:rsidRPr="00BC468A" w:rsidRDefault="003F2080" w:rsidP="00544BE9">
            <w:pPr>
              <w:pStyle w:val="TAH"/>
              <w:rPr>
                <w:ins w:id="2101" w:author="Allen Zhang (张爽)" w:date="2025-06-26T15:06:00Z"/>
              </w:rPr>
            </w:pPr>
            <w:ins w:id="2102" w:author="Allen Zhang (张爽)" w:date="2025-06-26T15:06:00Z">
              <w:r w:rsidRPr="00BC468A">
                <w:t>Condition</w:t>
              </w:r>
            </w:ins>
          </w:p>
        </w:tc>
      </w:tr>
      <w:tr w:rsidR="003F2080" w:rsidRPr="00BC468A" w14:paraId="6BF73414" w14:textId="77777777" w:rsidTr="00544BE9">
        <w:trPr>
          <w:ins w:id="2103" w:author="Allen Zhang (张爽)" w:date="2025-06-26T15:06:00Z"/>
        </w:trPr>
        <w:tc>
          <w:tcPr>
            <w:tcW w:w="3685" w:type="dxa"/>
          </w:tcPr>
          <w:p w14:paraId="2DA32BD0" w14:textId="77777777" w:rsidR="003F2080" w:rsidRPr="00BC468A" w:rsidRDefault="003F2080" w:rsidP="00544BE9">
            <w:pPr>
              <w:pStyle w:val="TAL"/>
              <w:rPr>
                <w:ins w:id="2104" w:author="Allen Zhang (张爽)" w:date="2025-06-26T15:06:00Z"/>
              </w:rPr>
            </w:pPr>
            <w:ins w:id="2105" w:author="Allen Zhang (张爽)" w:date="2025-06-26T15:06:00Z">
              <w:r w:rsidRPr="00BC468A">
                <w:t xml:space="preserve">ReportConfigNR ::= </w:t>
              </w:r>
              <w:r w:rsidRPr="00BC468A">
                <w:rPr>
                  <w:snapToGrid w:val="0"/>
                </w:rPr>
                <w:t xml:space="preserve">SEQUENCE </w:t>
              </w:r>
              <w:r w:rsidRPr="00BC468A">
                <w:t>{</w:t>
              </w:r>
            </w:ins>
          </w:p>
        </w:tc>
        <w:tc>
          <w:tcPr>
            <w:tcW w:w="1620" w:type="dxa"/>
          </w:tcPr>
          <w:p w14:paraId="67D4909E" w14:textId="77777777" w:rsidR="003F2080" w:rsidRPr="00BC468A" w:rsidRDefault="003F2080" w:rsidP="00544BE9">
            <w:pPr>
              <w:pStyle w:val="TAL"/>
              <w:rPr>
                <w:ins w:id="2106" w:author="Allen Zhang (张爽)" w:date="2025-06-26T15:06:00Z"/>
              </w:rPr>
            </w:pPr>
          </w:p>
        </w:tc>
        <w:tc>
          <w:tcPr>
            <w:tcW w:w="3330" w:type="dxa"/>
          </w:tcPr>
          <w:p w14:paraId="60BCF73B" w14:textId="77777777" w:rsidR="003F2080" w:rsidRPr="00BC468A" w:rsidRDefault="003F2080" w:rsidP="00544BE9">
            <w:pPr>
              <w:pStyle w:val="TAL"/>
              <w:rPr>
                <w:ins w:id="2107" w:author="Allen Zhang (张爽)" w:date="2025-06-26T15:06:00Z"/>
              </w:rPr>
            </w:pPr>
          </w:p>
        </w:tc>
        <w:tc>
          <w:tcPr>
            <w:tcW w:w="1112" w:type="dxa"/>
          </w:tcPr>
          <w:p w14:paraId="4C65799C" w14:textId="77777777" w:rsidR="003F2080" w:rsidRPr="00BC468A" w:rsidRDefault="003F2080" w:rsidP="00544BE9">
            <w:pPr>
              <w:pStyle w:val="TAL"/>
              <w:rPr>
                <w:ins w:id="2108" w:author="Allen Zhang (张爽)" w:date="2025-06-26T15:06:00Z"/>
              </w:rPr>
            </w:pPr>
          </w:p>
        </w:tc>
      </w:tr>
      <w:tr w:rsidR="003F2080" w:rsidRPr="00BC468A" w14:paraId="29CB66C8" w14:textId="77777777" w:rsidTr="00544BE9">
        <w:trPr>
          <w:ins w:id="2109" w:author="Allen Zhang (张爽)" w:date="2025-06-26T15:06:00Z"/>
        </w:trPr>
        <w:tc>
          <w:tcPr>
            <w:tcW w:w="3685" w:type="dxa"/>
          </w:tcPr>
          <w:p w14:paraId="0595DE60" w14:textId="77777777" w:rsidR="003F2080" w:rsidRPr="00BC468A" w:rsidRDefault="003F2080" w:rsidP="00544BE9">
            <w:pPr>
              <w:pStyle w:val="TAL"/>
              <w:rPr>
                <w:ins w:id="2110" w:author="Allen Zhang (张爽)" w:date="2025-06-26T15:06:00Z"/>
              </w:rPr>
            </w:pPr>
            <w:ins w:id="2111" w:author="Allen Zhang (张爽)" w:date="2025-06-26T15:06:00Z">
              <w:r w:rsidRPr="00BC468A">
                <w:t xml:space="preserve">  reportType CHOICE {</w:t>
              </w:r>
            </w:ins>
          </w:p>
        </w:tc>
        <w:tc>
          <w:tcPr>
            <w:tcW w:w="1620" w:type="dxa"/>
          </w:tcPr>
          <w:p w14:paraId="6180CD22" w14:textId="77777777" w:rsidR="003F2080" w:rsidRPr="00BC468A" w:rsidRDefault="003F2080" w:rsidP="00544BE9">
            <w:pPr>
              <w:pStyle w:val="TAL"/>
              <w:rPr>
                <w:ins w:id="2112" w:author="Allen Zhang (张爽)" w:date="2025-06-26T15:06:00Z"/>
              </w:rPr>
            </w:pPr>
          </w:p>
        </w:tc>
        <w:tc>
          <w:tcPr>
            <w:tcW w:w="3330" w:type="dxa"/>
          </w:tcPr>
          <w:p w14:paraId="254A7D66" w14:textId="77777777" w:rsidR="003F2080" w:rsidRPr="00BC468A" w:rsidRDefault="003F2080" w:rsidP="00544BE9">
            <w:pPr>
              <w:pStyle w:val="TAL"/>
              <w:rPr>
                <w:ins w:id="2113" w:author="Allen Zhang (张爽)" w:date="2025-06-26T15:06:00Z"/>
              </w:rPr>
            </w:pPr>
          </w:p>
        </w:tc>
        <w:tc>
          <w:tcPr>
            <w:tcW w:w="1112" w:type="dxa"/>
          </w:tcPr>
          <w:p w14:paraId="35B9890C" w14:textId="77777777" w:rsidR="003F2080" w:rsidRPr="00BC468A" w:rsidRDefault="003F2080" w:rsidP="00544BE9">
            <w:pPr>
              <w:pStyle w:val="TAL"/>
              <w:rPr>
                <w:ins w:id="2114" w:author="Allen Zhang (张爽)" w:date="2025-06-26T15:06:00Z"/>
              </w:rPr>
            </w:pPr>
          </w:p>
        </w:tc>
      </w:tr>
      <w:tr w:rsidR="003F2080" w:rsidRPr="00BC468A" w14:paraId="6E0D0F85" w14:textId="77777777" w:rsidTr="00544BE9">
        <w:trPr>
          <w:ins w:id="2115" w:author="Allen Zhang (张爽)" w:date="2025-06-26T15:06:00Z"/>
        </w:trPr>
        <w:tc>
          <w:tcPr>
            <w:tcW w:w="3685" w:type="dxa"/>
            <w:tcBorders>
              <w:top w:val="single" w:sz="4" w:space="0" w:color="auto"/>
              <w:left w:val="single" w:sz="4" w:space="0" w:color="auto"/>
              <w:bottom w:val="single" w:sz="4" w:space="0" w:color="auto"/>
              <w:right w:val="single" w:sz="4" w:space="0" w:color="auto"/>
            </w:tcBorders>
          </w:tcPr>
          <w:p w14:paraId="7B32BCD3" w14:textId="77777777" w:rsidR="003F2080" w:rsidRPr="00BC468A" w:rsidRDefault="003F2080" w:rsidP="00544BE9">
            <w:pPr>
              <w:pStyle w:val="TAL"/>
              <w:rPr>
                <w:ins w:id="2116" w:author="Allen Zhang (张爽)" w:date="2025-06-26T15:06:00Z"/>
              </w:rPr>
            </w:pPr>
            <w:ins w:id="2117" w:author="Allen Zhang (张爽)" w:date="2025-06-26T15:06:00Z">
              <w:r w:rsidRPr="00BC468A">
                <w:t xml:space="preserve">    condTriggerConfig-r16 SEQUENCE {</w:t>
              </w:r>
            </w:ins>
          </w:p>
        </w:tc>
        <w:tc>
          <w:tcPr>
            <w:tcW w:w="1620" w:type="dxa"/>
            <w:tcBorders>
              <w:top w:val="single" w:sz="4" w:space="0" w:color="auto"/>
              <w:left w:val="single" w:sz="4" w:space="0" w:color="auto"/>
              <w:bottom w:val="single" w:sz="4" w:space="0" w:color="auto"/>
              <w:right w:val="single" w:sz="4" w:space="0" w:color="auto"/>
            </w:tcBorders>
          </w:tcPr>
          <w:p w14:paraId="6482F75E" w14:textId="77777777" w:rsidR="003F2080" w:rsidRPr="00BC468A" w:rsidRDefault="003F2080" w:rsidP="00544BE9">
            <w:pPr>
              <w:pStyle w:val="TAL"/>
              <w:rPr>
                <w:ins w:id="2118" w:author="Allen Zhang (张爽)" w:date="2025-06-26T15:06:00Z"/>
              </w:rPr>
            </w:pPr>
          </w:p>
        </w:tc>
        <w:tc>
          <w:tcPr>
            <w:tcW w:w="3330" w:type="dxa"/>
            <w:tcBorders>
              <w:top w:val="single" w:sz="4" w:space="0" w:color="auto"/>
              <w:left w:val="single" w:sz="4" w:space="0" w:color="auto"/>
              <w:bottom w:val="single" w:sz="4" w:space="0" w:color="auto"/>
              <w:right w:val="single" w:sz="4" w:space="0" w:color="auto"/>
            </w:tcBorders>
          </w:tcPr>
          <w:p w14:paraId="0F58AFC9" w14:textId="77777777" w:rsidR="003F2080" w:rsidRPr="00BC468A" w:rsidRDefault="003F2080" w:rsidP="00544BE9">
            <w:pPr>
              <w:pStyle w:val="TAL"/>
              <w:rPr>
                <w:ins w:id="2119"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585C754E" w14:textId="77777777" w:rsidR="003F2080" w:rsidRPr="00BC468A" w:rsidRDefault="003F2080" w:rsidP="00544BE9">
            <w:pPr>
              <w:pStyle w:val="TAL"/>
              <w:rPr>
                <w:ins w:id="2120" w:author="Allen Zhang (张爽)" w:date="2025-06-26T15:06:00Z"/>
              </w:rPr>
            </w:pPr>
          </w:p>
        </w:tc>
      </w:tr>
      <w:tr w:rsidR="003F2080" w:rsidRPr="00BC468A" w14:paraId="4065823D" w14:textId="77777777" w:rsidTr="00544BE9">
        <w:trPr>
          <w:ins w:id="2121" w:author="Allen Zhang (张爽)" w:date="2025-06-26T15:06:00Z"/>
        </w:trPr>
        <w:tc>
          <w:tcPr>
            <w:tcW w:w="3685" w:type="dxa"/>
            <w:tcBorders>
              <w:top w:val="single" w:sz="4" w:space="0" w:color="auto"/>
              <w:left w:val="single" w:sz="4" w:space="0" w:color="auto"/>
              <w:bottom w:val="single" w:sz="4" w:space="0" w:color="auto"/>
              <w:right w:val="single" w:sz="4" w:space="0" w:color="auto"/>
            </w:tcBorders>
          </w:tcPr>
          <w:p w14:paraId="06194786" w14:textId="77777777" w:rsidR="003F2080" w:rsidRPr="00BC468A" w:rsidRDefault="003F2080" w:rsidP="00544BE9">
            <w:pPr>
              <w:pStyle w:val="TAL"/>
              <w:rPr>
                <w:ins w:id="2122" w:author="Allen Zhang (张爽)" w:date="2025-06-26T15:06:00Z"/>
              </w:rPr>
            </w:pPr>
            <w:ins w:id="2123" w:author="Allen Zhang (张爽)" w:date="2025-06-26T15:06:00Z">
              <w:r w:rsidRPr="00BC468A">
                <w:t xml:space="preserve">      condEventId CHOICE {</w:t>
              </w:r>
            </w:ins>
          </w:p>
        </w:tc>
        <w:tc>
          <w:tcPr>
            <w:tcW w:w="1620" w:type="dxa"/>
            <w:tcBorders>
              <w:top w:val="single" w:sz="4" w:space="0" w:color="auto"/>
              <w:left w:val="single" w:sz="4" w:space="0" w:color="auto"/>
              <w:bottom w:val="single" w:sz="4" w:space="0" w:color="auto"/>
              <w:right w:val="single" w:sz="4" w:space="0" w:color="auto"/>
            </w:tcBorders>
          </w:tcPr>
          <w:p w14:paraId="12D989DE" w14:textId="77777777" w:rsidR="003F2080" w:rsidRPr="00BC468A" w:rsidRDefault="003F2080" w:rsidP="00544BE9">
            <w:pPr>
              <w:pStyle w:val="TAL"/>
              <w:rPr>
                <w:ins w:id="2124" w:author="Allen Zhang (张爽)" w:date="2025-06-26T15:06:00Z"/>
              </w:rPr>
            </w:pPr>
          </w:p>
        </w:tc>
        <w:tc>
          <w:tcPr>
            <w:tcW w:w="3330" w:type="dxa"/>
            <w:tcBorders>
              <w:top w:val="single" w:sz="4" w:space="0" w:color="auto"/>
              <w:left w:val="single" w:sz="4" w:space="0" w:color="auto"/>
              <w:bottom w:val="single" w:sz="4" w:space="0" w:color="auto"/>
              <w:right w:val="single" w:sz="4" w:space="0" w:color="auto"/>
            </w:tcBorders>
          </w:tcPr>
          <w:p w14:paraId="3E8AC73D" w14:textId="77777777" w:rsidR="003F2080" w:rsidRPr="00BC468A" w:rsidRDefault="003F2080" w:rsidP="00544BE9">
            <w:pPr>
              <w:pStyle w:val="TAL"/>
              <w:rPr>
                <w:ins w:id="2125"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6D0A54D6" w14:textId="77777777" w:rsidR="003F2080" w:rsidRPr="00BC468A" w:rsidRDefault="003F2080" w:rsidP="00544BE9">
            <w:pPr>
              <w:pStyle w:val="TAL"/>
              <w:rPr>
                <w:ins w:id="2126" w:author="Allen Zhang (张爽)" w:date="2025-06-26T15:06:00Z"/>
              </w:rPr>
            </w:pPr>
          </w:p>
        </w:tc>
      </w:tr>
      <w:tr w:rsidR="003F2080" w:rsidRPr="00BC468A" w14:paraId="10F2C1A8" w14:textId="77777777" w:rsidTr="00544BE9">
        <w:trPr>
          <w:ins w:id="2127" w:author="Allen Zhang (张爽)" w:date="2025-06-26T15:06:00Z"/>
        </w:trPr>
        <w:tc>
          <w:tcPr>
            <w:tcW w:w="3685" w:type="dxa"/>
            <w:tcBorders>
              <w:top w:val="single" w:sz="4" w:space="0" w:color="auto"/>
              <w:left w:val="single" w:sz="4" w:space="0" w:color="auto"/>
              <w:bottom w:val="single" w:sz="4" w:space="0" w:color="auto"/>
              <w:right w:val="single" w:sz="4" w:space="0" w:color="auto"/>
            </w:tcBorders>
          </w:tcPr>
          <w:p w14:paraId="1142389A" w14:textId="77777777" w:rsidR="003F2080" w:rsidRPr="00BC468A" w:rsidRDefault="003F2080" w:rsidP="00544BE9">
            <w:pPr>
              <w:pStyle w:val="TAL"/>
              <w:rPr>
                <w:ins w:id="2128" w:author="Allen Zhang (张爽)" w:date="2025-06-26T15:06:00Z"/>
              </w:rPr>
            </w:pPr>
            <w:ins w:id="2129" w:author="Allen Zhang (张爽)" w:date="2025-06-26T15:06:00Z">
              <w:r w:rsidRPr="00BC468A">
                <w:t xml:space="preserve">        condEventT1-r17 SEQUENCE {</w:t>
              </w:r>
            </w:ins>
          </w:p>
        </w:tc>
        <w:tc>
          <w:tcPr>
            <w:tcW w:w="1620" w:type="dxa"/>
            <w:tcBorders>
              <w:top w:val="single" w:sz="4" w:space="0" w:color="auto"/>
              <w:left w:val="single" w:sz="4" w:space="0" w:color="auto"/>
              <w:bottom w:val="single" w:sz="4" w:space="0" w:color="auto"/>
              <w:right w:val="single" w:sz="4" w:space="0" w:color="auto"/>
            </w:tcBorders>
          </w:tcPr>
          <w:p w14:paraId="348228A3" w14:textId="77777777" w:rsidR="003F2080" w:rsidRPr="00BC468A" w:rsidRDefault="003F2080" w:rsidP="00544BE9">
            <w:pPr>
              <w:pStyle w:val="TAL"/>
              <w:rPr>
                <w:ins w:id="2130" w:author="Allen Zhang (张爽)" w:date="2025-06-26T15:06:00Z"/>
              </w:rPr>
            </w:pPr>
          </w:p>
        </w:tc>
        <w:tc>
          <w:tcPr>
            <w:tcW w:w="3330" w:type="dxa"/>
            <w:tcBorders>
              <w:top w:val="single" w:sz="4" w:space="0" w:color="auto"/>
              <w:left w:val="single" w:sz="4" w:space="0" w:color="auto"/>
              <w:bottom w:val="single" w:sz="4" w:space="0" w:color="auto"/>
              <w:right w:val="single" w:sz="4" w:space="0" w:color="auto"/>
            </w:tcBorders>
          </w:tcPr>
          <w:p w14:paraId="005DD401" w14:textId="77777777" w:rsidR="003F2080" w:rsidRPr="00BC468A" w:rsidRDefault="003F2080" w:rsidP="00544BE9">
            <w:pPr>
              <w:pStyle w:val="TAL"/>
              <w:rPr>
                <w:ins w:id="2131"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2A9AD539" w14:textId="77777777" w:rsidR="003F2080" w:rsidRPr="00BC468A" w:rsidRDefault="003F2080" w:rsidP="00544BE9">
            <w:pPr>
              <w:pStyle w:val="TAL"/>
              <w:rPr>
                <w:ins w:id="2132" w:author="Allen Zhang (张爽)" w:date="2025-06-26T15:06:00Z"/>
              </w:rPr>
            </w:pPr>
          </w:p>
        </w:tc>
      </w:tr>
      <w:tr w:rsidR="003F2080" w:rsidRPr="00BC468A" w14:paraId="6C339753" w14:textId="77777777" w:rsidTr="00544BE9">
        <w:trPr>
          <w:ins w:id="2133" w:author="Allen Zhang (张爽)" w:date="2025-06-26T15:06:00Z"/>
        </w:trPr>
        <w:tc>
          <w:tcPr>
            <w:tcW w:w="3685" w:type="dxa"/>
            <w:tcBorders>
              <w:top w:val="single" w:sz="4" w:space="0" w:color="auto"/>
              <w:left w:val="single" w:sz="4" w:space="0" w:color="auto"/>
              <w:bottom w:val="single" w:sz="4" w:space="0" w:color="auto"/>
              <w:right w:val="single" w:sz="4" w:space="0" w:color="auto"/>
            </w:tcBorders>
          </w:tcPr>
          <w:p w14:paraId="4BFBF2A4" w14:textId="77777777" w:rsidR="003F2080" w:rsidRPr="00BC468A" w:rsidRDefault="003F2080" w:rsidP="00544BE9">
            <w:pPr>
              <w:pStyle w:val="TAL"/>
              <w:rPr>
                <w:ins w:id="2134" w:author="Allen Zhang (张爽)" w:date="2025-06-26T15:06:00Z"/>
              </w:rPr>
            </w:pPr>
            <w:ins w:id="2135" w:author="Allen Zhang (张爽)" w:date="2025-06-26T15:06:00Z">
              <w:r w:rsidRPr="00BC468A">
                <w:t xml:space="preserve">          t1-Threshold-r17</w:t>
              </w:r>
            </w:ins>
          </w:p>
        </w:tc>
        <w:tc>
          <w:tcPr>
            <w:tcW w:w="1620" w:type="dxa"/>
            <w:tcBorders>
              <w:top w:val="single" w:sz="4" w:space="0" w:color="auto"/>
              <w:left w:val="single" w:sz="4" w:space="0" w:color="auto"/>
              <w:bottom w:val="single" w:sz="4" w:space="0" w:color="auto"/>
              <w:right w:val="single" w:sz="4" w:space="0" w:color="auto"/>
            </w:tcBorders>
          </w:tcPr>
          <w:p w14:paraId="1B9868A7" w14:textId="77777777" w:rsidR="003F2080" w:rsidRPr="00BC468A" w:rsidRDefault="003F2080" w:rsidP="00544BE9">
            <w:pPr>
              <w:pStyle w:val="TAL"/>
              <w:rPr>
                <w:ins w:id="2136" w:author="Allen Zhang (张爽)" w:date="2025-06-26T15:06:00Z"/>
              </w:rPr>
            </w:pPr>
            <w:ins w:id="2137" w:author="Allen Zhang (张爽)" w:date="2025-06-26T15:06:00Z">
              <w:r w:rsidRPr="00BC468A">
                <w:t>100*T</w:t>
              </w:r>
            </w:ins>
          </w:p>
        </w:tc>
        <w:tc>
          <w:tcPr>
            <w:tcW w:w="3330" w:type="dxa"/>
            <w:tcBorders>
              <w:top w:val="single" w:sz="4" w:space="0" w:color="auto"/>
              <w:left w:val="single" w:sz="4" w:space="0" w:color="auto"/>
              <w:bottom w:val="single" w:sz="4" w:space="0" w:color="auto"/>
              <w:right w:val="single" w:sz="4" w:space="0" w:color="auto"/>
            </w:tcBorders>
          </w:tcPr>
          <w:p w14:paraId="40F397CC" w14:textId="77777777" w:rsidR="003F2080" w:rsidRPr="00BC468A" w:rsidRDefault="003F2080" w:rsidP="00544BE9">
            <w:pPr>
              <w:pStyle w:val="TAL"/>
              <w:rPr>
                <w:ins w:id="2138" w:author="Allen Zhang (张爽)" w:date="2025-06-26T15:06:00Z"/>
              </w:rPr>
            </w:pPr>
            <w:ins w:id="2139" w:author="Allen Zhang (张爽)" w:date="2025-06-26T15:06:00Z">
              <w:r w:rsidRPr="00BC468A">
                <w:t>T is the time difference in seconds between 1000ms after the start of T2 and the 00:00:00 UTC on Gregorian calendar date 1 January, 1900. Units in 10ms</w:t>
              </w:r>
            </w:ins>
          </w:p>
        </w:tc>
        <w:tc>
          <w:tcPr>
            <w:tcW w:w="1112" w:type="dxa"/>
            <w:tcBorders>
              <w:top w:val="single" w:sz="4" w:space="0" w:color="auto"/>
              <w:left w:val="single" w:sz="4" w:space="0" w:color="auto"/>
              <w:bottom w:val="single" w:sz="4" w:space="0" w:color="auto"/>
              <w:right w:val="single" w:sz="4" w:space="0" w:color="auto"/>
            </w:tcBorders>
          </w:tcPr>
          <w:p w14:paraId="5C1351BD" w14:textId="77777777" w:rsidR="003F2080" w:rsidRPr="00BC468A" w:rsidRDefault="003F2080" w:rsidP="00544BE9">
            <w:pPr>
              <w:pStyle w:val="TAL"/>
              <w:rPr>
                <w:ins w:id="2140" w:author="Allen Zhang (张爽)" w:date="2025-06-26T15:06:00Z"/>
              </w:rPr>
            </w:pPr>
          </w:p>
        </w:tc>
      </w:tr>
      <w:tr w:rsidR="003F2080" w:rsidRPr="00BC468A" w14:paraId="1291CC6C" w14:textId="77777777" w:rsidTr="00544BE9">
        <w:trPr>
          <w:ins w:id="2141" w:author="Allen Zhang (张爽)" w:date="2025-06-26T15:06:00Z"/>
        </w:trPr>
        <w:tc>
          <w:tcPr>
            <w:tcW w:w="3685" w:type="dxa"/>
            <w:tcBorders>
              <w:top w:val="single" w:sz="4" w:space="0" w:color="auto"/>
              <w:left w:val="single" w:sz="4" w:space="0" w:color="auto"/>
              <w:bottom w:val="single" w:sz="4" w:space="0" w:color="auto"/>
              <w:right w:val="single" w:sz="4" w:space="0" w:color="auto"/>
            </w:tcBorders>
          </w:tcPr>
          <w:p w14:paraId="124138ED" w14:textId="77777777" w:rsidR="003F2080" w:rsidRPr="00BC468A" w:rsidRDefault="003F2080" w:rsidP="00544BE9">
            <w:pPr>
              <w:pStyle w:val="TAL"/>
              <w:rPr>
                <w:ins w:id="2142" w:author="Allen Zhang (张爽)" w:date="2025-06-26T15:06:00Z"/>
              </w:rPr>
            </w:pPr>
            <w:ins w:id="2143" w:author="Allen Zhang (张爽)" w:date="2025-06-26T15:06:00Z">
              <w:r w:rsidRPr="00BC468A">
                <w:t xml:space="preserve">          duration-r17</w:t>
              </w:r>
            </w:ins>
          </w:p>
        </w:tc>
        <w:tc>
          <w:tcPr>
            <w:tcW w:w="1620" w:type="dxa"/>
            <w:tcBorders>
              <w:top w:val="single" w:sz="4" w:space="0" w:color="auto"/>
              <w:left w:val="single" w:sz="4" w:space="0" w:color="auto"/>
              <w:bottom w:val="single" w:sz="4" w:space="0" w:color="auto"/>
              <w:right w:val="single" w:sz="4" w:space="0" w:color="auto"/>
            </w:tcBorders>
          </w:tcPr>
          <w:p w14:paraId="6B31939E" w14:textId="77777777" w:rsidR="003F2080" w:rsidRPr="00BC468A" w:rsidRDefault="003F2080" w:rsidP="00544BE9">
            <w:pPr>
              <w:pStyle w:val="TAL"/>
              <w:rPr>
                <w:ins w:id="2144" w:author="Allen Zhang (张爽)" w:date="2025-06-26T15:06:00Z"/>
              </w:rPr>
            </w:pPr>
            <w:ins w:id="2145" w:author="Allen Zhang (张爽)" w:date="2025-06-26T15:06:00Z">
              <w:r w:rsidRPr="00BC468A">
                <w:t>10</w:t>
              </w:r>
            </w:ins>
          </w:p>
        </w:tc>
        <w:tc>
          <w:tcPr>
            <w:tcW w:w="3330" w:type="dxa"/>
            <w:tcBorders>
              <w:top w:val="single" w:sz="4" w:space="0" w:color="auto"/>
              <w:left w:val="single" w:sz="4" w:space="0" w:color="auto"/>
              <w:bottom w:val="single" w:sz="4" w:space="0" w:color="auto"/>
              <w:right w:val="single" w:sz="4" w:space="0" w:color="auto"/>
            </w:tcBorders>
          </w:tcPr>
          <w:p w14:paraId="67F90517" w14:textId="77777777" w:rsidR="003F2080" w:rsidRPr="00BC468A" w:rsidRDefault="003F2080" w:rsidP="00544BE9">
            <w:pPr>
              <w:pStyle w:val="TAL"/>
              <w:rPr>
                <w:ins w:id="2146" w:author="Allen Zhang (张爽)" w:date="2025-06-26T15:06:00Z"/>
              </w:rPr>
            </w:pPr>
            <w:ins w:id="2147" w:author="Allen Zhang (张爽)" w:date="2025-06-26T15:06:00Z">
              <w:r w:rsidRPr="00BC468A">
                <w:t>Each step represents 100ms (=100 slots @ 15kHz SCS), so 1000 slots/100 slots = 10</w:t>
              </w:r>
            </w:ins>
          </w:p>
        </w:tc>
        <w:tc>
          <w:tcPr>
            <w:tcW w:w="1112" w:type="dxa"/>
            <w:tcBorders>
              <w:top w:val="single" w:sz="4" w:space="0" w:color="auto"/>
              <w:left w:val="single" w:sz="4" w:space="0" w:color="auto"/>
              <w:bottom w:val="single" w:sz="4" w:space="0" w:color="auto"/>
              <w:right w:val="single" w:sz="4" w:space="0" w:color="auto"/>
            </w:tcBorders>
          </w:tcPr>
          <w:p w14:paraId="57452463" w14:textId="77777777" w:rsidR="003F2080" w:rsidRPr="00BC468A" w:rsidRDefault="003F2080" w:rsidP="00544BE9">
            <w:pPr>
              <w:pStyle w:val="TAL"/>
              <w:rPr>
                <w:ins w:id="2148" w:author="Allen Zhang (张爽)" w:date="2025-06-26T15:06:00Z"/>
              </w:rPr>
            </w:pPr>
          </w:p>
        </w:tc>
      </w:tr>
      <w:tr w:rsidR="003F2080" w:rsidRPr="00BC468A" w14:paraId="040D90F6" w14:textId="77777777" w:rsidTr="00544BE9">
        <w:trPr>
          <w:ins w:id="2149" w:author="Allen Zhang (张爽)" w:date="2025-06-26T15:06:00Z"/>
        </w:trPr>
        <w:tc>
          <w:tcPr>
            <w:tcW w:w="3685" w:type="dxa"/>
            <w:tcBorders>
              <w:top w:val="single" w:sz="4" w:space="0" w:color="auto"/>
              <w:left w:val="single" w:sz="4" w:space="0" w:color="auto"/>
              <w:bottom w:val="single" w:sz="4" w:space="0" w:color="auto"/>
              <w:right w:val="single" w:sz="4" w:space="0" w:color="auto"/>
            </w:tcBorders>
          </w:tcPr>
          <w:p w14:paraId="7E5C18A2" w14:textId="77777777" w:rsidR="003F2080" w:rsidRPr="00BC468A" w:rsidRDefault="003F2080" w:rsidP="00544BE9">
            <w:pPr>
              <w:pStyle w:val="TAL"/>
              <w:rPr>
                <w:ins w:id="2150" w:author="Allen Zhang (张爽)" w:date="2025-06-26T15:06:00Z"/>
              </w:rPr>
            </w:pPr>
            <w:ins w:id="2151" w:author="Allen Zhang (张爽)" w:date="2025-06-26T15:06:00Z">
              <w:r w:rsidRPr="00BC468A">
                <w:t xml:space="preserve">        }</w:t>
              </w:r>
            </w:ins>
          </w:p>
        </w:tc>
        <w:tc>
          <w:tcPr>
            <w:tcW w:w="1620" w:type="dxa"/>
            <w:tcBorders>
              <w:top w:val="single" w:sz="4" w:space="0" w:color="auto"/>
              <w:left w:val="single" w:sz="4" w:space="0" w:color="auto"/>
              <w:bottom w:val="single" w:sz="4" w:space="0" w:color="auto"/>
              <w:right w:val="single" w:sz="4" w:space="0" w:color="auto"/>
            </w:tcBorders>
          </w:tcPr>
          <w:p w14:paraId="2E29F10B" w14:textId="77777777" w:rsidR="003F2080" w:rsidRPr="00BC468A" w:rsidRDefault="003F2080" w:rsidP="00544BE9">
            <w:pPr>
              <w:pStyle w:val="TAL"/>
              <w:rPr>
                <w:ins w:id="2152" w:author="Allen Zhang (张爽)" w:date="2025-06-26T15:06:00Z"/>
              </w:rPr>
            </w:pPr>
          </w:p>
        </w:tc>
        <w:tc>
          <w:tcPr>
            <w:tcW w:w="3330" w:type="dxa"/>
            <w:tcBorders>
              <w:top w:val="single" w:sz="4" w:space="0" w:color="auto"/>
              <w:left w:val="single" w:sz="4" w:space="0" w:color="auto"/>
              <w:bottom w:val="single" w:sz="4" w:space="0" w:color="auto"/>
              <w:right w:val="single" w:sz="4" w:space="0" w:color="auto"/>
            </w:tcBorders>
          </w:tcPr>
          <w:p w14:paraId="1A1105F2" w14:textId="77777777" w:rsidR="003F2080" w:rsidRPr="00BC468A" w:rsidRDefault="003F2080" w:rsidP="00544BE9">
            <w:pPr>
              <w:pStyle w:val="TAL"/>
              <w:rPr>
                <w:ins w:id="2153"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1A1DCB51" w14:textId="77777777" w:rsidR="003F2080" w:rsidRPr="00BC468A" w:rsidRDefault="003F2080" w:rsidP="00544BE9">
            <w:pPr>
              <w:pStyle w:val="TAL"/>
              <w:rPr>
                <w:ins w:id="2154" w:author="Allen Zhang (张爽)" w:date="2025-06-26T15:06:00Z"/>
              </w:rPr>
            </w:pPr>
          </w:p>
        </w:tc>
      </w:tr>
      <w:tr w:rsidR="003F2080" w:rsidRPr="00BC468A" w14:paraId="77AFDFC6" w14:textId="77777777" w:rsidTr="00544BE9">
        <w:trPr>
          <w:ins w:id="2155" w:author="Allen Zhang (张爽)" w:date="2025-06-26T15:06:00Z"/>
        </w:trPr>
        <w:tc>
          <w:tcPr>
            <w:tcW w:w="3685" w:type="dxa"/>
            <w:tcBorders>
              <w:top w:val="single" w:sz="4" w:space="0" w:color="auto"/>
              <w:left w:val="single" w:sz="4" w:space="0" w:color="auto"/>
              <w:bottom w:val="single" w:sz="4" w:space="0" w:color="auto"/>
              <w:right w:val="single" w:sz="4" w:space="0" w:color="auto"/>
            </w:tcBorders>
          </w:tcPr>
          <w:p w14:paraId="177ED921" w14:textId="77777777" w:rsidR="003F2080" w:rsidRPr="00BC468A" w:rsidRDefault="003F2080" w:rsidP="00544BE9">
            <w:pPr>
              <w:pStyle w:val="TAL"/>
              <w:rPr>
                <w:ins w:id="2156" w:author="Allen Zhang (张爽)" w:date="2025-06-26T15:06:00Z"/>
              </w:rPr>
            </w:pPr>
            <w:ins w:id="2157" w:author="Allen Zhang (张爽)" w:date="2025-06-26T15:06:00Z">
              <w:r w:rsidRPr="00BC468A">
                <w:t xml:space="preserve">      }</w:t>
              </w:r>
            </w:ins>
          </w:p>
        </w:tc>
        <w:tc>
          <w:tcPr>
            <w:tcW w:w="1620" w:type="dxa"/>
            <w:tcBorders>
              <w:top w:val="single" w:sz="4" w:space="0" w:color="auto"/>
              <w:left w:val="single" w:sz="4" w:space="0" w:color="auto"/>
              <w:bottom w:val="single" w:sz="4" w:space="0" w:color="auto"/>
              <w:right w:val="single" w:sz="4" w:space="0" w:color="auto"/>
            </w:tcBorders>
          </w:tcPr>
          <w:p w14:paraId="785C7D75" w14:textId="77777777" w:rsidR="003F2080" w:rsidRPr="00BC468A" w:rsidRDefault="003F2080" w:rsidP="00544BE9">
            <w:pPr>
              <w:pStyle w:val="TAL"/>
              <w:rPr>
                <w:ins w:id="2158" w:author="Allen Zhang (张爽)" w:date="2025-06-26T15:06:00Z"/>
              </w:rPr>
            </w:pPr>
          </w:p>
        </w:tc>
        <w:tc>
          <w:tcPr>
            <w:tcW w:w="3330" w:type="dxa"/>
            <w:tcBorders>
              <w:top w:val="single" w:sz="4" w:space="0" w:color="auto"/>
              <w:left w:val="single" w:sz="4" w:space="0" w:color="auto"/>
              <w:bottom w:val="single" w:sz="4" w:space="0" w:color="auto"/>
              <w:right w:val="single" w:sz="4" w:space="0" w:color="auto"/>
            </w:tcBorders>
          </w:tcPr>
          <w:p w14:paraId="0F45F3BC" w14:textId="77777777" w:rsidR="003F2080" w:rsidRPr="00BC468A" w:rsidRDefault="003F2080" w:rsidP="00544BE9">
            <w:pPr>
              <w:pStyle w:val="TAL"/>
              <w:rPr>
                <w:ins w:id="2159"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09A41B16" w14:textId="77777777" w:rsidR="003F2080" w:rsidRPr="00BC468A" w:rsidRDefault="003F2080" w:rsidP="00544BE9">
            <w:pPr>
              <w:pStyle w:val="TAL"/>
              <w:rPr>
                <w:ins w:id="2160" w:author="Allen Zhang (张爽)" w:date="2025-06-26T15:06:00Z"/>
              </w:rPr>
            </w:pPr>
          </w:p>
        </w:tc>
      </w:tr>
      <w:tr w:rsidR="003F2080" w:rsidRPr="00BC468A" w14:paraId="6BE0E9B0" w14:textId="77777777" w:rsidTr="00544BE9">
        <w:trPr>
          <w:ins w:id="2161" w:author="Allen Zhang (张爽)" w:date="2025-06-26T15:06:00Z"/>
        </w:trPr>
        <w:tc>
          <w:tcPr>
            <w:tcW w:w="3685" w:type="dxa"/>
            <w:tcBorders>
              <w:top w:val="single" w:sz="4" w:space="0" w:color="auto"/>
              <w:left w:val="single" w:sz="4" w:space="0" w:color="auto"/>
              <w:bottom w:val="single" w:sz="4" w:space="0" w:color="auto"/>
              <w:right w:val="single" w:sz="4" w:space="0" w:color="auto"/>
            </w:tcBorders>
          </w:tcPr>
          <w:p w14:paraId="3128A564" w14:textId="77777777" w:rsidR="003F2080" w:rsidRPr="00BC468A" w:rsidRDefault="003F2080" w:rsidP="00544BE9">
            <w:pPr>
              <w:pStyle w:val="TAL"/>
              <w:rPr>
                <w:ins w:id="2162" w:author="Allen Zhang (张爽)" w:date="2025-06-26T15:06:00Z"/>
              </w:rPr>
            </w:pPr>
            <w:ins w:id="2163" w:author="Allen Zhang (张爽)" w:date="2025-06-26T15:06:00Z">
              <w:r w:rsidRPr="00BC468A">
                <w:t xml:space="preserve">    }</w:t>
              </w:r>
            </w:ins>
          </w:p>
        </w:tc>
        <w:tc>
          <w:tcPr>
            <w:tcW w:w="1620" w:type="dxa"/>
            <w:tcBorders>
              <w:top w:val="single" w:sz="4" w:space="0" w:color="auto"/>
              <w:left w:val="single" w:sz="4" w:space="0" w:color="auto"/>
              <w:bottom w:val="single" w:sz="4" w:space="0" w:color="auto"/>
              <w:right w:val="single" w:sz="4" w:space="0" w:color="auto"/>
            </w:tcBorders>
          </w:tcPr>
          <w:p w14:paraId="7F5DCDE8" w14:textId="77777777" w:rsidR="003F2080" w:rsidRPr="00BC468A" w:rsidRDefault="003F2080" w:rsidP="00544BE9">
            <w:pPr>
              <w:pStyle w:val="TAL"/>
              <w:rPr>
                <w:ins w:id="2164" w:author="Allen Zhang (张爽)" w:date="2025-06-26T15:06:00Z"/>
              </w:rPr>
            </w:pPr>
          </w:p>
        </w:tc>
        <w:tc>
          <w:tcPr>
            <w:tcW w:w="3330" w:type="dxa"/>
            <w:tcBorders>
              <w:top w:val="single" w:sz="4" w:space="0" w:color="auto"/>
              <w:left w:val="single" w:sz="4" w:space="0" w:color="auto"/>
              <w:bottom w:val="single" w:sz="4" w:space="0" w:color="auto"/>
              <w:right w:val="single" w:sz="4" w:space="0" w:color="auto"/>
            </w:tcBorders>
          </w:tcPr>
          <w:p w14:paraId="4CB142A7" w14:textId="77777777" w:rsidR="003F2080" w:rsidRPr="00BC468A" w:rsidRDefault="003F2080" w:rsidP="00544BE9">
            <w:pPr>
              <w:pStyle w:val="TAL"/>
              <w:rPr>
                <w:ins w:id="2165"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4756E6CC" w14:textId="77777777" w:rsidR="003F2080" w:rsidRPr="00BC468A" w:rsidRDefault="003F2080" w:rsidP="00544BE9">
            <w:pPr>
              <w:pStyle w:val="TAL"/>
              <w:rPr>
                <w:ins w:id="2166" w:author="Allen Zhang (张爽)" w:date="2025-06-26T15:06:00Z"/>
              </w:rPr>
            </w:pPr>
          </w:p>
        </w:tc>
      </w:tr>
      <w:tr w:rsidR="003F2080" w:rsidRPr="00BC468A" w14:paraId="2EF9687A" w14:textId="77777777" w:rsidTr="00544BE9">
        <w:trPr>
          <w:ins w:id="2167" w:author="Allen Zhang (张爽)" w:date="2025-06-26T15:06:00Z"/>
        </w:trPr>
        <w:tc>
          <w:tcPr>
            <w:tcW w:w="3685" w:type="dxa"/>
            <w:tcBorders>
              <w:top w:val="single" w:sz="4" w:space="0" w:color="auto"/>
              <w:left w:val="single" w:sz="4" w:space="0" w:color="auto"/>
              <w:bottom w:val="single" w:sz="4" w:space="0" w:color="auto"/>
              <w:right w:val="single" w:sz="4" w:space="0" w:color="auto"/>
            </w:tcBorders>
          </w:tcPr>
          <w:p w14:paraId="2E71ED04" w14:textId="77777777" w:rsidR="003F2080" w:rsidRPr="00BC468A" w:rsidRDefault="003F2080" w:rsidP="00544BE9">
            <w:pPr>
              <w:pStyle w:val="TAL"/>
              <w:rPr>
                <w:ins w:id="2168" w:author="Allen Zhang (张爽)" w:date="2025-06-26T15:06:00Z"/>
              </w:rPr>
            </w:pPr>
            <w:ins w:id="2169" w:author="Allen Zhang (张爽)" w:date="2025-06-26T15:06:00Z">
              <w:r w:rsidRPr="00BC468A">
                <w:t xml:space="preserve">  }</w:t>
              </w:r>
            </w:ins>
          </w:p>
        </w:tc>
        <w:tc>
          <w:tcPr>
            <w:tcW w:w="1620" w:type="dxa"/>
            <w:tcBorders>
              <w:top w:val="single" w:sz="4" w:space="0" w:color="auto"/>
              <w:left w:val="single" w:sz="4" w:space="0" w:color="auto"/>
              <w:bottom w:val="single" w:sz="4" w:space="0" w:color="auto"/>
              <w:right w:val="single" w:sz="4" w:space="0" w:color="auto"/>
            </w:tcBorders>
          </w:tcPr>
          <w:p w14:paraId="639E7177" w14:textId="77777777" w:rsidR="003F2080" w:rsidRPr="00BC468A" w:rsidRDefault="003F2080" w:rsidP="00544BE9">
            <w:pPr>
              <w:pStyle w:val="TAL"/>
              <w:rPr>
                <w:ins w:id="2170" w:author="Allen Zhang (张爽)" w:date="2025-06-26T15:06:00Z"/>
              </w:rPr>
            </w:pPr>
          </w:p>
        </w:tc>
        <w:tc>
          <w:tcPr>
            <w:tcW w:w="3330" w:type="dxa"/>
            <w:tcBorders>
              <w:top w:val="single" w:sz="4" w:space="0" w:color="auto"/>
              <w:left w:val="single" w:sz="4" w:space="0" w:color="auto"/>
              <w:bottom w:val="single" w:sz="4" w:space="0" w:color="auto"/>
              <w:right w:val="single" w:sz="4" w:space="0" w:color="auto"/>
            </w:tcBorders>
          </w:tcPr>
          <w:p w14:paraId="5073D937" w14:textId="77777777" w:rsidR="003F2080" w:rsidRPr="00BC468A" w:rsidRDefault="003F2080" w:rsidP="00544BE9">
            <w:pPr>
              <w:pStyle w:val="TAL"/>
              <w:rPr>
                <w:ins w:id="2171" w:author="Allen Zhang (张爽)" w:date="2025-06-26T15:06:00Z"/>
              </w:rPr>
            </w:pPr>
          </w:p>
        </w:tc>
        <w:tc>
          <w:tcPr>
            <w:tcW w:w="1112" w:type="dxa"/>
            <w:tcBorders>
              <w:top w:val="single" w:sz="4" w:space="0" w:color="auto"/>
              <w:left w:val="single" w:sz="4" w:space="0" w:color="auto"/>
              <w:bottom w:val="single" w:sz="4" w:space="0" w:color="auto"/>
              <w:right w:val="single" w:sz="4" w:space="0" w:color="auto"/>
            </w:tcBorders>
          </w:tcPr>
          <w:p w14:paraId="0760FDE8" w14:textId="77777777" w:rsidR="003F2080" w:rsidRPr="00BC468A" w:rsidRDefault="003F2080" w:rsidP="00544BE9">
            <w:pPr>
              <w:pStyle w:val="TAL"/>
              <w:rPr>
                <w:ins w:id="2172" w:author="Allen Zhang (张爽)" w:date="2025-06-26T15:06:00Z"/>
              </w:rPr>
            </w:pPr>
          </w:p>
        </w:tc>
      </w:tr>
      <w:tr w:rsidR="003F2080" w:rsidRPr="00BC468A" w14:paraId="2449EBF9" w14:textId="77777777" w:rsidTr="00544BE9">
        <w:trPr>
          <w:ins w:id="2173" w:author="Allen Zhang (张爽)" w:date="2025-06-26T15:06:00Z"/>
        </w:trPr>
        <w:tc>
          <w:tcPr>
            <w:tcW w:w="3685" w:type="dxa"/>
          </w:tcPr>
          <w:p w14:paraId="3129D6D4" w14:textId="77777777" w:rsidR="003F2080" w:rsidRPr="00BC468A" w:rsidRDefault="003F2080" w:rsidP="00544BE9">
            <w:pPr>
              <w:pStyle w:val="TAL"/>
              <w:rPr>
                <w:ins w:id="2174" w:author="Allen Zhang (张爽)" w:date="2025-06-26T15:06:00Z"/>
              </w:rPr>
            </w:pPr>
            <w:ins w:id="2175" w:author="Allen Zhang (张爽)" w:date="2025-06-26T15:06:00Z">
              <w:r w:rsidRPr="00BC468A">
                <w:t>}</w:t>
              </w:r>
            </w:ins>
          </w:p>
        </w:tc>
        <w:tc>
          <w:tcPr>
            <w:tcW w:w="1620" w:type="dxa"/>
          </w:tcPr>
          <w:p w14:paraId="2D2359EF" w14:textId="77777777" w:rsidR="003F2080" w:rsidRPr="00BC468A" w:rsidRDefault="003F2080" w:rsidP="00544BE9">
            <w:pPr>
              <w:pStyle w:val="TAL"/>
              <w:rPr>
                <w:ins w:id="2176" w:author="Allen Zhang (张爽)" w:date="2025-06-26T15:06:00Z"/>
              </w:rPr>
            </w:pPr>
          </w:p>
        </w:tc>
        <w:tc>
          <w:tcPr>
            <w:tcW w:w="3330" w:type="dxa"/>
          </w:tcPr>
          <w:p w14:paraId="403DF446" w14:textId="77777777" w:rsidR="003F2080" w:rsidRPr="00BC468A" w:rsidRDefault="003F2080" w:rsidP="00544BE9">
            <w:pPr>
              <w:pStyle w:val="TAL"/>
              <w:rPr>
                <w:ins w:id="2177" w:author="Allen Zhang (张爽)" w:date="2025-06-26T15:06:00Z"/>
              </w:rPr>
            </w:pPr>
          </w:p>
        </w:tc>
        <w:tc>
          <w:tcPr>
            <w:tcW w:w="1112" w:type="dxa"/>
          </w:tcPr>
          <w:p w14:paraId="23D10217" w14:textId="77777777" w:rsidR="003F2080" w:rsidRPr="00BC468A" w:rsidRDefault="003F2080" w:rsidP="00544BE9">
            <w:pPr>
              <w:pStyle w:val="TAL"/>
              <w:rPr>
                <w:ins w:id="2178" w:author="Allen Zhang (张爽)" w:date="2025-06-26T15:06:00Z"/>
              </w:rPr>
            </w:pPr>
          </w:p>
        </w:tc>
      </w:tr>
    </w:tbl>
    <w:p w14:paraId="42EE6B1A" w14:textId="77777777" w:rsidR="003F2080" w:rsidRPr="00BC468A" w:rsidRDefault="003F2080" w:rsidP="003F2080">
      <w:pPr>
        <w:rPr>
          <w:ins w:id="2179" w:author="Allen Zhang (张爽)" w:date="2025-06-26T15:06:00Z"/>
          <w:lang w:eastAsia="sv-SE"/>
        </w:rPr>
      </w:pPr>
    </w:p>
    <w:p w14:paraId="4F8F8E66" w14:textId="77777777" w:rsidR="003F2080" w:rsidRPr="00BC468A" w:rsidRDefault="003F2080" w:rsidP="003F2080">
      <w:pPr>
        <w:pStyle w:val="TH"/>
        <w:rPr>
          <w:ins w:id="2180" w:author="Allen Zhang (张爽)" w:date="2025-06-26T15:06:00Z"/>
          <w:iCs/>
        </w:rPr>
      </w:pPr>
      <w:ins w:id="2181" w:author="Allen Zhang (张爽)" w:date="2025-06-26T15:06:00Z">
        <w:r w:rsidRPr="00BC468A">
          <w:lastRenderedPageBreak/>
          <w:t xml:space="preserve">Table </w:t>
        </w:r>
      </w:ins>
      <w:ins w:id="2182" w:author="Allen Zhang (张爽)" w:date="2025-06-27T10:03:00Z">
        <w:r w:rsidRPr="00BC468A">
          <w:rPr>
            <w:lang w:eastAsia="sv-SE"/>
          </w:rPr>
          <w:t>14.2.4.4.3</w:t>
        </w:r>
      </w:ins>
      <w:ins w:id="2183" w:author="Allen Zhang (张爽)" w:date="2025-06-26T15:06:00Z">
        <w:r w:rsidRPr="00BC468A">
          <w:t>-</w:t>
        </w:r>
      </w:ins>
      <w:ins w:id="2184" w:author="Allen Zhang (张爽)" w:date="2025-06-27T10:06:00Z">
        <w:r>
          <w:t>5</w:t>
        </w:r>
      </w:ins>
      <w:ins w:id="2185" w:author="Allen Zhang (张爽)" w:date="2025-06-26T15:06:00Z">
        <w:r w:rsidRPr="00BC468A">
          <w:t xml:space="preserve">: </w:t>
        </w:r>
        <w:r w:rsidRPr="00BC468A">
          <w:rPr>
            <w:i/>
          </w:rPr>
          <w:t>ConditionalReconfiguration</w:t>
        </w:r>
        <w:r w:rsidRPr="00BC468A">
          <w:rPr>
            <w:iCs/>
          </w:rPr>
          <w:t xml:space="preserve"> (</w:t>
        </w:r>
        <w:r w:rsidRPr="00BC468A">
          <w:t xml:space="preserve">Table </w:t>
        </w:r>
      </w:ins>
      <w:ins w:id="2186" w:author="Allen Zhang (张爽)" w:date="2025-06-27T10:03:00Z">
        <w:r w:rsidRPr="00BC468A">
          <w:rPr>
            <w:lang w:eastAsia="sv-SE"/>
          </w:rPr>
          <w:t>14.2.4.4.3</w:t>
        </w:r>
      </w:ins>
      <w:ins w:id="2187" w:author="Allen Zhang (张爽)" w:date="2025-06-26T15:06:00Z">
        <w:r w:rsidRPr="00BC468A">
          <w:t>-1</w:t>
        </w:r>
        <w:r w:rsidRPr="00BC468A">
          <w:rPr>
            <w:iCs/>
          </w:rPr>
          <w:t>) for 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F2080" w:rsidRPr="00BC468A" w14:paraId="089B0860" w14:textId="77777777" w:rsidTr="00544BE9">
        <w:trPr>
          <w:ins w:id="2188" w:author="Allen Zhang (张爽)" w:date="2025-06-26T15:06:00Z"/>
        </w:trPr>
        <w:tc>
          <w:tcPr>
            <w:tcW w:w="9747" w:type="dxa"/>
            <w:gridSpan w:val="4"/>
          </w:tcPr>
          <w:p w14:paraId="5156C39C" w14:textId="77777777" w:rsidR="003F2080" w:rsidRPr="00BC468A" w:rsidRDefault="003F2080" w:rsidP="00544BE9">
            <w:pPr>
              <w:pStyle w:val="TAH"/>
              <w:jc w:val="left"/>
              <w:rPr>
                <w:ins w:id="2189" w:author="Allen Zhang (张爽)" w:date="2025-06-26T15:06:00Z"/>
                <w:b w:val="0"/>
              </w:rPr>
            </w:pPr>
            <w:ins w:id="2190" w:author="Allen Zhang (张爽)" w:date="2025-06-26T15:06:00Z">
              <w:r w:rsidRPr="00BC468A">
                <w:rPr>
                  <w:b w:val="0"/>
                </w:rPr>
                <w:t>Derivation Path: TS 38.508-1[14], Table 4.6.3-25D</w:t>
              </w:r>
            </w:ins>
          </w:p>
        </w:tc>
      </w:tr>
      <w:tr w:rsidR="003F2080" w:rsidRPr="00BC468A" w14:paraId="5F157CB2" w14:textId="77777777" w:rsidTr="00544BE9">
        <w:trPr>
          <w:ins w:id="2191" w:author="Allen Zhang (张爽)" w:date="2025-06-26T15:06:00Z"/>
        </w:trPr>
        <w:tc>
          <w:tcPr>
            <w:tcW w:w="4535" w:type="dxa"/>
          </w:tcPr>
          <w:p w14:paraId="3E9CF00A" w14:textId="77777777" w:rsidR="003F2080" w:rsidRPr="00BC468A" w:rsidRDefault="003F2080" w:rsidP="00544BE9">
            <w:pPr>
              <w:pStyle w:val="TAH"/>
              <w:rPr>
                <w:ins w:id="2192" w:author="Allen Zhang (张爽)" w:date="2025-06-26T15:06:00Z"/>
              </w:rPr>
            </w:pPr>
            <w:ins w:id="2193" w:author="Allen Zhang (张爽)" w:date="2025-06-26T15:06:00Z">
              <w:r w:rsidRPr="00BC468A">
                <w:t>Information Element</w:t>
              </w:r>
            </w:ins>
          </w:p>
        </w:tc>
        <w:tc>
          <w:tcPr>
            <w:tcW w:w="2123" w:type="dxa"/>
          </w:tcPr>
          <w:p w14:paraId="25B18D12" w14:textId="77777777" w:rsidR="003F2080" w:rsidRPr="00BC468A" w:rsidRDefault="003F2080" w:rsidP="00544BE9">
            <w:pPr>
              <w:pStyle w:val="TAH"/>
              <w:rPr>
                <w:ins w:id="2194" w:author="Allen Zhang (张爽)" w:date="2025-06-26T15:06:00Z"/>
              </w:rPr>
            </w:pPr>
            <w:ins w:id="2195" w:author="Allen Zhang (张爽)" w:date="2025-06-26T15:06:00Z">
              <w:r w:rsidRPr="00BC468A">
                <w:t>Value/remark</w:t>
              </w:r>
            </w:ins>
          </w:p>
        </w:tc>
        <w:tc>
          <w:tcPr>
            <w:tcW w:w="1844" w:type="dxa"/>
          </w:tcPr>
          <w:p w14:paraId="277DB26C" w14:textId="77777777" w:rsidR="003F2080" w:rsidRPr="00BC468A" w:rsidRDefault="003F2080" w:rsidP="00544BE9">
            <w:pPr>
              <w:pStyle w:val="TAH"/>
              <w:rPr>
                <w:ins w:id="2196" w:author="Allen Zhang (张爽)" w:date="2025-06-26T15:06:00Z"/>
              </w:rPr>
            </w:pPr>
            <w:ins w:id="2197" w:author="Allen Zhang (张爽)" w:date="2025-06-26T15:06:00Z">
              <w:r w:rsidRPr="00BC468A">
                <w:t>Comment</w:t>
              </w:r>
            </w:ins>
          </w:p>
        </w:tc>
        <w:tc>
          <w:tcPr>
            <w:tcW w:w="1245" w:type="dxa"/>
          </w:tcPr>
          <w:p w14:paraId="1C32ACA2" w14:textId="77777777" w:rsidR="003F2080" w:rsidRPr="00BC468A" w:rsidRDefault="003F2080" w:rsidP="00544BE9">
            <w:pPr>
              <w:pStyle w:val="TAH"/>
              <w:rPr>
                <w:ins w:id="2198" w:author="Allen Zhang (张爽)" w:date="2025-06-26T15:06:00Z"/>
              </w:rPr>
            </w:pPr>
            <w:ins w:id="2199" w:author="Allen Zhang (张爽)" w:date="2025-06-26T15:06:00Z">
              <w:r w:rsidRPr="00BC468A">
                <w:t>Condition</w:t>
              </w:r>
            </w:ins>
          </w:p>
        </w:tc>
      </w:tr>
      <w:tr w:rsidR="003F2080" w:rsidRPr="00BC468A" w14:paraId="722C67D1" w14:textId="77777777" w:rsidTr="00544BE9">
        <w:trPr>
          <w:ins w:id="2200" w:author="Allen Zhang (张爽)" w:date="2025-06-26T15:06:00Z"/>
        </w:trPr>
        <w:tc>
          <w:tcPr>
            <w:tcW w:w="4535" w:type="dxa"/>
          </w:tcPr>
          <w:p w14:paraId="565D9B32" w14:textId="77777777" w:rsidR="003F2080" w:rsidRPr="00BC468A" w:rsidRDefault="003F2080" w:rsidP="00544BE9">
            <w:pPr>
              <w:pStyle w:val="TAL"/>
              <w:rPr>
                <w:ins w:id="2201" w:author="Allen Zhang (张爽)" w:date="2025-06-26T15:06:00Z"/>
              </w:rPr>
            </w:pPr>
            <w:ins w:id="2202" w:author="Allen Zhang (张爽)" w:date="2025-06-26T15:06:00Z">
              <w:r w:rsidRPr="00BC468A">
                <w:t>ConditionalReconfiguration-r16::= SEQUENCE {</w:t>
              </w:r>
            </w:ins>
          </w:p>
        </w:tc>
        <w:tc>
          <w:tcPr>
            <w:tcW w:w="2123" w:type="dxa"/>
          </w:tcPr>
          <w:p w14:paraId="6017A188" w14:textId="77777777" w:rsidR="003F2080" w:rsidRPr="00BC468A" w:rsidRDefault="003F2080" w:rsidP="00544BE9">
            <w:pPr>
              <w:pStyle w:val="TAL"/>
              <w:rPr>
                <w:ins w:id="2203" w:author="Allen Zhang (张爽)" w:date="2025-06-26T15:06:00Z"/>
              </w:rPr>
            </w:pPr>
          </w:p>
        </w:tc>
        <w:tc>
          <w:tcPr>
            <w:tcW w:w="1844" w:type="dxa"/>
          </w:tcPr>
          <w:p w14:paraId="059CCC7B" w14:textId="77777777" w:rsidR="003F2080" w:rsidRPr="00BC468A" w:rsidRDefault="003F2080" w:rsidP="00544BE9">
            <w:pPr>
              <w:pStyle w:val="TAL"/>
              <w:rPr>
                <w:ins w:id="2204" w:author="Allen Zhang (张爽)" w:date="2025-06-26T15:06:00Z"/>
              </w:rPr>
            </w:pPr>
          </w:p>
        </w:tc>
        <w:tc>
          <w:tcPr>
            <w:tcW w:w="1245" w:type="dxa"/>
          </w:tcPr>
          <w:p w14:paraId="6B5D37A3" w14:textId="77777777" w:rsidR="003F2080" w:rsidRPr="00BC468A" w:rsidRDefault="003F2080" w:rsidP="00544BE9">
            <w:pPr>
              <w:pStyle w:val="TAL"/>
              <w:rPr>
                <w:ins w:id="2205" w:author="Allen Zhang (张爽)" w:date="2025-06-26T15:06:00Z"/>
              </w:rPr>
            </w:pPr>
          </w:p>
        </w:tc>
      </w:tr>
      <w:tr w:rsidR="003F2080" w:rsidRPr="00BC468A" w14:paraId="179C4463" w14:textId="77777777" w:rsidTr="00544BE9">
        <w:trPr>
          <w:ins w:id="2206" w:author="Allen Zhang (张爽)" w:date="2025-06-26T15:06:00Z"/>
        </w:trPr>
        <w:tc>
          <w:tcPr>
            <w:tcW w:w="4535" w:type="dxa"/>
          </w:tcPr>
          <w:p w14:paraId="2C97A3A7" w14:textId="77777777" w:rsidR="003F2080" w:rsidRPr="00BC468A" w:rsidDel="00CB0ADB" w:rsidRDefault="003F2080" w:rsidP="00544BE9">
            <w:pPr>
              <w:pStyle w:val="TAL"/>
              <w:rPr>
                <w:ins w:id="2207" w:author="Allen Zhang (张爽)" w:date="2025-06-26T15:06:00Z"/>
                <w:snapToGrid w:val="0"/>
              </w:rPr>
            </w:pPr>
            <w:ins w:id="2208" w:author="Allen Zhang (张爽)" w:date="2025-06-26T15:06:00Z">
              <w:r w:rsidRPr="00BC468A">
                <w:rPr>
                  <w:snapToGrid w:val="0"/>
                </w:rPr>
                <w:t xml:space="preserve">  condReconfigToAddModList-r16 </w:t>
              </w:r>
              <w:r w:rsidRPr="00BC468A">
                <w:t>SEQUENCE (SIZE (1.. maxNrofCondCells-r16)) OF CondReconfigToAddMod-r16 {</w:t>
              </w:r>
            </w:ins>
          </w:p>
        </w:tc>
        <w:tc>
          <w:tcPr>
            <w:tcW w:w="2123" w:type="dxa"/>
          </w:tcPr>
          <w:p w14:paraId="506E18B5" w14:textId="77777777" w:rsidR="003F2080" w:rsidRPr="00BC468A" w:rsidRDefault="003F2080" w:rsidP="00544BE9">
            <w:pPr>
              <w:pStyle w:val="TAL"/>
              <w:rPr>
                <w:ins w:id="2209" w:author="Allen Zhang (张爽)" w:date="2025-06-26T15:06:00Z"/>
                <w:snapToGrid w:val="0"/>
              </w:rPr>
            </w:pPr>
            <w:ins w:id="2210" w:author="Allen Zhang (张爽)" w:date="2025-06-26T15:06:00Z">
              <w:r w:rsidRPr="00BC468A">
                <w:rPr>
                  <w:snapToGrid w:val="0"/>
                </w:rPr>
                <w:t>1 entry</w:t>
              </w:r>
            </w:ins>
          </w:p>
        </w:tc>
        <w:tc>
          <w:tcPr>
            <w:tcW w:w="1844" w:type="dxa"/>
          </w:tcPr>
          <w:p w14:paraId="2AB6A5D5" w14:textId="77777777" w:rsidR="003F2080" w:rsidRPr="00BC468A" w:rsidRDefault="003F2080" w:rsidP="00544BE9">
            <w:pPr>
              <w:pStyle w:val="TAL"/>
              <w:rPr>
                <w:ins w:id="2211" w:author="Allen Zhang (张爽)" w:date="2025-06-26T15:06:00Z"/>
                <w:snapToGrid w:val="0"/>
              </w:rPr>
            </w:pPr>
          </w:p>
        </w:tc>
        <w:tc>
          <w:tcPr>
            <w:tcW w:w="1245" w:type="dxa"/>
          </w:tcPr>
          <w:p w14:paraId="3C049A32" w14:textId="77777777" w:rsidR="003F2080" w:rsidRPr="00BC468A" w:rsidRDefault="003F2080" w:rsidP="00544BE9">
            <w:pPr>
              <w:pStyle w:val="TAL"/>
              <w:rPr>
                <w:ins w:id="2212" w:author="Allen Zhang (张爽)" w:date="2025-06-26T15:06:00Z"/>
                <w:snapToGrid w:val="0"/>
              </w:rPr>
            </w:pPr>
          </w:p>
        </w:tc>
      </w:tr>
      <w:tr w:rsidR="003F2080" w:rsidRPr="00BC468A" w14:paraId="571D99F2" w14:textId="77777777" w:rsidTr="00544BE9">
        <w:trPr>
          <w:ins w:id="2213" w:author="Allen Zhang (张爽)" w:date="2025-06-26T15:06:00Z"/>
        </w:trPr>
        <w:tc>
          <w:tcPr>
            <w:tcW w:w="4535" w:type="dxa"/>
          </w:tcPr>
          <w:p w14:paraId="60F843BC" w14:textId="77777777" w:rsidR="003F2080" w:rsidRPr="00BC468A" w:rsidRDefault="003F2080" w:rsidP="00544BE9">
            <w:pPr>
              <w:pStyle w:val="TAL"/>
              <w:rPr>
                <w:ins w:id="2214" w:author="Allen Zhang (张爽)" w:date="2025-06-26T15:06:00Z"/>
                <w:snapToGrid w:val="0"/>
                <w:lang w:eastAsia="zh-CN"/>
              </w:rPr>
            </w:pPr>
            <w:ins w:id="2215" w:author="Allen Zhang (张爽)" w:date="2025-06-26T15:06:00Z">
              <w:r w:rsidRPr="00BC468A">
                <w:rPr>
                  <w:snapToGrid w:val="0"/>
                  <w:lang w:eastAsia="zh-CN"/>
                </w:rPr>
                <w:t xml:space="preserve">    </w:t>
              </w:r>
              <w:r w:rsidRPr="00BC468A">
                <w:t>CondReconfigToAddMod-r16 [1] SEQUENCE {</w:t>
              </w:r>
            </w:ins>
          </w:p>
        </w:tc>
        <w:tc>
          <w:tcPr>
            <w:tcW w:w="2123" w:type="dxa"/>
          </w:tcPr>
          <w:p w14:paraId="2F4B5EDC" w14:textId="77777777" w:rsidR="003F2080" w:rsidRPr="00BC468A" w:rsidRDefault="003F2080" w:rsidP="00544BE9">
            <w:pPr>
              <w:pStyle w:val="TAL"/>
              <w:rPr>
                <w:ins w:id="2216" w:author="Allen Zhang (张爽)" w:date="2025-06-26T15:06:00Z"/>
                <w:snapToGrid w:val="0"/>
              </w:rPr>
            </w:pPr>
          </w:p>
        </w:tc>
        <w:tc>
          <w:tcPr>
            <w:tcW w:w="1844" w:type="dxa"/>
          </w:tcPr>
          <w:p w14:paraId="7982F669" w14:textId="77777777" w:rsidR="003F2080" w:rsidRPr="00BC468A" w:rsidRDefault="003F2080" w:rsidP="00544BE9">
            <w:pPr>
              <w:pStyle w:val="TAL"/>
              <w:rPr>
                <w:ins w:id="2217" w:author="Allen Zhang (张爽)" w:date="2025-06-26T15:06:00Z"/>
                <w:snapToGrid w:val="0"/>
                <w:lang w:eastAsia="zh-CN"/>
              </w:rPr>
            </w:pPr>
            <w:ins w:id="2218" w:author="Allen Zhang (张爽)" w:date="2025-06-26T15:06:00Z">
              <w:r w:rsidRPr="00BC468A">
                <w:rPr>
                  <w:snapToGrid w:val="0"/>
                  <w:lang w:eastAsia="zh-CN"/>
                </w:rPr>
                <w:t>entry 1</w:t>
              </w:r>
            </w:ins>
          </w:p>
        </w:tc>
        <w:tc>
          <w:tcPr>
            <w:tcW w:w="1245" w:type="dxa"/>
          </w:tcPr>
          <w:p w14:paraId="303407D7" w14:textId="77777777" w:rsidR="003F2080" w:rsidRPr="00BC468A" w:rsidRDefault="003F2080" w:rsidP="00544BE9">
            <w:pPr>
              <w:pStyle w:val="TAL"/>
              <w:rPr>
                <w:ins w:id="2219" w:author="Allen Zhang (张爽)" w:date="2025-06-26T15:06:00Z"/>
                <w:snapToGrid w:val="0"/>
              </w:rPr>
            </w:pPr>
          </w:p>
        </w:tc>
      </w:tr>
      <w:tr w:rsidR="003F2080" w:rsidRPr="00BC468A" w14:paraId="118984CA" w14:textId="77777777" w:rsidTr="00544BE9">
        <w:trPr>
          <w:ins w:id="2220" w:author="Allen Zhang (张爽)" w:date="2025-06-26T15:06:00Z"/>
        </w:trPr>
        <w:tc>
          <w:tcPr>
            <w:tcW w:w="4535" w:type="dxa"/>
          </w:tcPr>
          <w:p w14:paraId="25A7C6C3" w14:textId="77777777" w:rsidR="003F2080" w:rsidRPr="00BC468A" w:rsidRDefault="003F2080" w:rsidP="00544BE9">
            <w:pPr>
              <w:pStyle w:val="TAL"/>
              <w:rPr>
                <w:ins w:id="2221" w:author="Allen Zhang (张爽)" w:date="2025-06-26T15:06:00Z"/>
                <w:snapToGrid w:val="0"/>
                <w:lang w:eastAsia="zh-CN"/>
              </w:rPr>
            </w:pPr>
            <w:ins w:id="2222" w:author="Allen Zhang (张爽)" w:date="2025-06-26T15:06:00Z">
              <w:r w:rsidRPr="00BC468A">
                <w:rPr>
                  <w:snapToGrid w:val="0"/>
                  <w:lang w:eastAsia="zh-CN"/>
                </w:rPr>
                <w:t xml:space="preserve">      </w:t>
              </w:r>
              <w:r w:rsidRPr="00BC468A">
                <w:t>condReconfigId-r16</w:t>
              </w:r>
            </w:ins>
          </w:p>
        </w:tc>
        <w:tc>
          <w:tcPr>
            <w:tcW w:w="2123" w:type="dxa"/>
          </w:tcPr>
          <w:p w14:paraId="3080E542" w14:textId="77777777" w:rsidR="003F2080" w:rsidRPr="00BC468A" w:rsidRDefault="003F2080" w:rsidP="00544BE9">
            <w:pPr>
              <w:pStyle w:val="TAL"/>
              <w:rPr>
                <w:ins w:id="2223" w:author="Allen Zhang (张爽)" w:date="2025-06-26T15:06:00Z"/>
                <w:snapToGrid w:val="0"/>
                <w:lang w:eastAsia="zh-CN"/>
              </w:rPr>
            </w:pPr>
            <w:ins w:id="2224" w:author="Allen Zhang (张爽)" w:date="2025-06-26T15:06:00Z">
              <w:r w:rsidRPr="00BC468A">
                <w:rPr>
                  <w:snapToGrid w:val="0"/>
                  <w:lang w:eastAsia="zh-CN"/>
                </w:rPr>
                <w:t>1</w:t>
              </w:r>
            </w:ins>
          </w:p>
        </w:tc>
        <w:tc>
          <w:tcPr>
            <w:tcW w:w="1844" w:type="dxa"/>
          </w:tcPr>
          <w:p w14:paraId="5BE7D437" w14:textId="77777777" w:rsidR="003F2080" w:rsidRPr="00BC468A" w:rsidRDefault="003F2080" w:rsidP="00544BE9">
            <w:pPr>
              <w:pStyle w:val="TAL"/>
              <w:rPr>
                <w:ins w:id="2225" w:author="Allen Zhang (张爽)" w:date="2025-06-26T15:06:00Z"/>
                <w:snapToGrid w:val="0"/>
                <w:lang w:eastAsia="zh-CN"/>
              </w:rPr>
            </w:pPr>
          </w:p>
        </w:tc>
        <w:tc>
          <w:tcPr>
            <w:tcW w:w="1245" w:type="dxa"/>
          </w:tcPr>
          <w:p w14:paraId="67C52782" w14:textId="77777777" w:rsidR="003F2080" w:rsidRPr="00BC468A" w:rsidRDefault="003F2080" w:rsidP="00544BE9">
            <w:pPr>
              <w:pStyle w:val="TAL"/>
              <w:rPr>
                <w:ins w:id="2226" w:author="Allen Zhang (张爽)" w:date="2025-06-26T15:06:00Z"/>
                <w:snapToGrid w:val="0"/>
              </w:rPr>
            </w:pPr>
          </w:p>
        </w:tc>
      </w:tr>
      <w:tr w:rsidR="003F2080" w:rsidRPr="00BC468A" w14:paraId="416C77D9" w14:textId="77777777" w:rsidTr="00544BE9">
        <w:trPr>
          <w:ins w:id="2227" w:author="Allen Zhang (张爽)" w:date="2025-06-26T15:06:00Z"/>
        </w:trPr>
        <w:tc>
          <w:tcPr>
            <w:tcW w:w="4535" w:type="dxa"/>
          </w:tcPr>
          <w:p w14:paraId="63B7F5B3" w14:textId="77777777" w:rsidR="003F2080" w:rsidRPr="00BC468A" w:rsidRDefault="003F2080" w:rsidP="00544BE9">
            <w:pPr>
              <w:pStyle w:val="TAL"/>
              <w:rPr>
                <w:ins w:id="2228" w:author="Allen Zhang (张爽)" w:date="2025-06-26T15:06:00Z"/>
                <w:snapToGrid w:val="0"/>
                <w:lang w:eastAsia="zh-CN"/>
              </w:rPr>
            </w:pPr>
            <w:ins w:id="2229" w:author="Allen Zhang (张爽)" w:date="2025-06-26T15:06:00Z">
              <w:r w:rsidRPr="00BC468A">
                <w:rPr>
                  <w:snapToGrid w:val="0"/>
                  <w:lang w:eastAsia="zh-CN"/>
                </w:rPr>
                <w:t xml:space="preserve">      </w:t>
              </w:r>
              <w:r w:rsidRPr="00BC468A">
                <w:t>condExecutionCond-r16 SEQUENCE (SIZE (1..2)) OF MeasId {</w:t>
              </w:r>
            </w:ins>
          </w:p>
        </w:tc>
        <w:tc>
          <w:tcPr>
            <w:tcW w:w="2123" w:type="dxa"/>
          </w:tcPr>
          <w:p w14:paraId="2359B656" w14:textId="77777777" w:rsidR="003F2080" w:rsidRPr="00BC468A" w:rsidRDefault="003F2080" w:rsidP="00544BE9">
            <w:pPr>
              <w:pStyle w:val="TAL"/>
              <w:rPr>
                <w:ins w:id="2230" w:author="Allen Zhang (张爽)" w:date="2025-06-26T15:06:00Z"/>
                <w:snapToGrid w:val="0"/>
                <w:lang w:eastAsia="zh-CN"/>
              </w:rPr>
            </w:pPr>
            <w:ins w:id="2231" w:author="Allen Zhang (张爽)" w:date="2025-06-27T10:06:00Z">
              <w:r>
                <w:rPr>
                  <w:snapToGrid w:val="0"/>
                  <w:lang w:eastAsia="zh-CN"/>
                </w:rPr>
                <w:t>1</w:t>
              </w:r>
            </w:ins>
            <w:ins w:id="2232" w:author="Allen Zhang (张爽)" w:date="2025-06-26T15:06:00Z">
              <w:r w:rsidRPr="00BC468A">
                <w:rPr>
                  <w:snapToGrid w:val="0"/>
                  <w:lang w:eastAsia="zh-CN"/>
                </w:rPr>
                <w:t xml:space="preserve"> entries</w:t>
              </w:r>
            </w:ins>
          </w:p>
        </w:tc>
        <w:tc>
          <w:tcPr>
            <w:tcW w:w="1844" w:type="dxa"/>
          </w:tcPr>
          <w:p w14:paraId="43B4C0B5" w14:textId="77777777" w:rsidR="003F2080" w:rsidRPr="00BC468A" w:rsidRDefault="003F2080" w:rsidP="00544BE9">
            <w:pPr>
              <w:pStyle w:val="TAL"/>
              <w:rPr>
                <w:ins w:id="2233" w:author="Allen Zhang (张爽)" w:date="2025-06-26T15:06:00Z"/>
                <w:snapToGrid w:val="0"/>
                <w:lang w:eastAsia="zh-CN"/>
              </w:rPr>
            </w:pPr>
          </w:p>
        </w:tc>
        <w:tc>
          <w:tcPr>
            <w:tcW w:w="1245" w:type="dxa"/>
          </w:tcPr>
          <w:p w14:paraId="0851B3D4" w14:textId="77777777" w:rsidR="003F2080" w:rsidRPr="00BC468A" w:rsidRDefault="003F2080" w:rsidP="00544BE9">
            <w:pPr>
              <w:pStyle w:val="TAL"/>
              <w:rPr>
                <w:ins w:id="2234" w:author="Allen Zhang (张爽)" w:date="2025-06-26T15:06:00Z"/>
                <w:snapToGrid w:val="0"/>
              </w:rPr>
            </w:pPr>
          </w:p>
        </w:tc>
      </w:tr>
      <w:tr w:rsidR="003F2080" w:rsidRPr="00BC468A" w14:paraId="41DCC628" w14:textId="77777777" w:rsidTr="00544BE9">
        <w:trPr>
          <w:ins w:id="2235" w:author="Allen Zhang (张爽)" w:date="2025-06-26T15:06:00Z"/>
        </w:trPr>
        <w:tc>
          <w:tcPr>
            <w:tcW w:w="4535" w:type="dxa"/>
          </w:tcPr>
          <w:p w14:paraId="793EA3A2" w14:textId="77777777" w:rsidR="003F2080" w:rsidRPr="00BC468A" w:rsidRDefault="003F2080" w:rsidP="00544BE9">
            <w:pPr>
              <w:pStyle w:val="TAL"/>
              <w:rPr>
                <w:ins w:id="2236" w:author="Allen Zhang (张爽)" w:date="2025-06-26T15:06:00Z"/>
                <w:snapToGrid w:val="0"/>
                <w:lang w:eastAsia="zh-CN"/>
              </w:rPr>
            </w:pPr>
            <w:ins w:id="2237" w:author="Allen Zhang (张爽)" w:date="2025-06-26T15:06:00Z">
              <w:r w:rsidRPr="00BC468A">
                <w:rPr>
                  <w:snapToGrid w:val="0"/>
                  <w:lang w:eastAsia="zh-CN"/>
                </w:rPr>
                <w:t xml:space="preserve">        </w:t>
              </w:r>
              <w:r w:rsidRPr="00BC468A">
                <w:t>MeasId[1]</w:t>
              </w:r>
            </w:ins>
          </w:p>
        </w:tc>
        <w:tc>
          <w:tcPr>
            <w:tcW w:w="2123" w:type="dxa"/>
          </w:tcPr>
          <w:p w14:paraId="73187BF4" w14:textId="77777777" w:rsidR="003F2080" w:rsidRPr="00BC468A" w:rsidRDefault="003F2080" w:rsidP="00544BE9">
            <w:pPr>
              <w:pStyle w:val="TAL"/>
              <w:rPr>
                <w:ins w:id="2238" w:author="Allen Zhang (张爽)" w:date="2025-06-26T15:06:00Z"/>
                <w:snapToGrid w:val="0"/>
                <w:lang w:eastAsia="zh-CN"/>
              </w:rPr>
            </w:pPr>
            <w:ins w:id="2239" w:author="Allen Zhang (张爽)" w:date="2025-06-26T15:06:00Z">
              <w:r w:rsidRPr="00BC468A">
                <w:rPr>
                  <w:snapToGrid w:val="0"/>
                  <w:lang w:eastAsia="zh-CN"/>
                </w:rPr>
                <w:t>1</w:t>
              </w:r>
            </w:ins>
          </w:p>
        </w:tc>
        <w:tc>
          <w:tcPr>
            <w:tcW w:w="1844" w:type="dxa"/>
          </w:tcPr>
          <w:p w14:paraId="0D583475" w14:textId="77777777" w:rsidR="003F2080" w:rsidRPr="00BC468A" w:rsidRDefault="003F2080" w:rsidP="00544BE9">
            <w:pPr>
              <w:pStyle w:val="TAL"/>
              <w:rPr>
                <w:ins w:id="2240" w:author="Allen Zhang (张爽)" w:date="2025-06-26T15:06:00Z"/>
                <w:snapToGrid w:val="0"/>
                <w:lang w:eastAsia="zh-CN"/>
              </w:rPr>
            </w:pPr>
            <w:ins w:id="2241" w:author="Allen Zhang (张爽)" w:date="2025-06-26T15:06:00Z">
              <w:r w:rsidRPr="00BC468A">
                <w:rPr>
                  <w:snapToGrid w:val="0"/>
                  <w:lang w:eastAsia="zh-CN"/>
                </w:rPr>
                <w:t>entry 1</w:t>
              </w:r>
            </w:ins>
          </w:p>
          <w:p w14:paraId="0BE126E0" w14:textId="77777777" w:rsidR="003F2080" w:rsidRPr="00BC468A" w:rsidRDefault="003F2080" w:rsidP="00544BE9">
            <w:pPr>
              <w:pStyle w:val="TAL"/>
              <w:rPr>
                <w:ins w:id="2242" w:author="Allen Zhang (张爽)" w:date="2025-06-26T15:06:00Z"/>
              </w:rPr>
            </w:pPr>
            <w:ins w:id="2243" w:author="Allen Zhang (张爽)" w:date="2025-06-26T15:06:00Z">
              <w:r w:rsidRPr="00BC468A">
                <w:rPr>
                  <w:snapToGrid w:val="0"/>
                  <w:lang w:eastAsia="zh-CN"/>
                </w:rPr>
                <w:t xml:space="preserve">The MeasId configured in </w:t>
              </w:r>
              <w:r w:rsidRPr="00BC468A">
                <w:t xml:space="preserve">Table </w:t>
              </w:r>
            </w:ins>
            <w:ins w:id="2244" w:author="Allen Zhang (张爽)" w:date="2025-06-27T10:03:00Z">
              <w:r w:rsidRPr="00BC468A">
                <w:rPr>
                  <w:lang w:eastAsia="sv-SE"/>
                </w:rPr>
                <w:t>14.2.4.4.3</w:t>
              </w:r>
            </w:ins>
            <w:ins w:id="2245" w:author="Allen Zhang (张爽)" w:date="2025-06-26T15:06:00Z">
              <w:r w:rsidRPr="00BC468A">
                <w:t>-2</w:t>
              </w:r>
            </w:ins>
          </w:p>
          <w:p w14:paraId="579D25F5" w14:textId="77777777" w:rsidR="003F2080" w:rsidRPr="00BC468A" w:rsidRDefault="003F2080" w:rsidP="00544BE9">
            <w:pPr>
              <w:pStyle w:val="TAL"/>
              <w:rPr>
                <w:ins w:id="2246" w:author="Allen Zhang (张爽)" w:date="2025-06-26T15:06:00Z"/>
                <w:snapToGrid w:val="0"/>
                <w:lang w:eastAsia="zh-CN"/>
              </w:rPr>
            </w:pPr>
            <w:ins w:id="2247" w:author="Allen Zhang (张爽)" w:date="2025-06-26T15:06:00Z">
              <w:r w:rsidRPr="00BC468A">
                <w:t>Event T1</w:t>
              </w:r>
            </w:ins>
          </w:p>
        </w:tc>
        <w:tc>
          <w:tcPr>
            <w:tcW w:w="1245" w:type="dxa"/>
          </w:tcPr>
          <w:p w14:paraId="42C605E4" w14:textId="77777777" w:rsidR="003F2080" w:rsidRPr="00BC468A" w:rsidRDefault="003F2080" w:rsidP="00544BE9">
            <w:pPr>
              <w:pStyle w:val="TAL"/>
              <w:rPr>
                <w:ins w:id="2248" w:author="Allen Zhang (张爽)" w:date="2025-06-26T15:06:00Z"/>
                <w:snapToGrid w:val="0"/>
              </w:rPr>
            </w:pPr>
          </w:p>
        </w:tc>
      </w:tr>
      <w:tr w:rsidR="003F2080" w:rsidRPr="00BC468A" w14:paraId="1E413EAF" w14:textId="77777777" w:rsidTr="00544BE9">
        <w:trPr>
          <w:ins w:id="2249" w:author="Allen Zhang (张爽)" w:date="2025-06-26T15:06:00Z"/>
        </w:trPr>
        <w:tc>
          <w:tcPr>
            <w:tcW w:w="4535" w:type="dxa"/>
          </w:tcPr>
          <w:p w14:paraId="4DAACD90" w14:textId="77777777" w:rsidR="003F2080" w:rsidRPr="00BC468A" w:rsidRDefault="003F2080" w:rsidP="00544BE9">
            <w:pPr>
              <w:pStyle w:val="TAL"/>
              <w:rPr>
                <w:ins w:id="2250" w:author="Allen Zhang (张爽)" w:date="2025-06-26T15:06:00Z"/>
                <w:snapToGrid w:val="0"/>
                <w:lang w:eastAsia="zh-CN"/>
              </w:rPr>
            </w:pPr>
            <w:ins w:id="2251" w:author="Allen Zhang (张爽)" w:date="2025-06-26T15:06:00Z">
              <w:r w:rsidRPr="00BC468A">
                <w:rPr>
                  <w:snapToGrid w:val="0"/>
                  <w:lang w:eastAsia="zh-CN"/>
                </w:rPr>
                <w:t xml:space="preserve">      }</w:t>
              </w:r>
            </w:ins>
          </w:p>
        </w:tc>
        <w:tc>
          <w:tcPr>
            <w:tcW w:w="2123" w:type="dxa"/>
          </w:tcPr>
          <w:p w14:paraId="2C9CEFC5" w14:textId="77777777" w:rsidR="003F2080" w:rsidRPr="00BC468A" w:rsidRDefault="003F2080" w:rsidP="00544BE9">
            <w:pPr>
              <w:pStyle w:val="TAL"/>
              <w:rPr>
                <w:ins w:id="2252" w:author="Allen Zhang (张爽)" w:date="2025-06-26T15:06:00Z"/>
                <w:snapToGrid w:val="0"/>
                <w:lang w:eastAsia="zh-CN"/>
              </w:rPr>
            </w:pPr>
          </w:p>
        </w:tc>
        <w:tc>
          <w:tcPr>
            <w:tcW w:w="1844" w:type="dxa"/>
          </w:tcPr>
          <w:p w14:paraId="1BA725F8" w14:textId="77777777" w:rsidR="003F2080" w:rsidRPr="00BC468A" w:rsidRDefault="003F2080" w:rsidP="00544BE9">
            <w:pPr>
              <w:pStyle w:val="TAL"/>
              <w:rPr>
                <w:ins w:id="2253" w:author="Allen Zhang (张爽)" w:date="2025-06-26T15:06:00Z"/>
                <w:snapToGrid w:val="0"/>
                <w:lang w:eastAsia="zh-CN"/>
              </w:rPr>
            </w:pPr>
          </w:p>
        </w:tc>
        <w:tc>
          <w:tcPr>
            <w:tcW w:w="1245" w:type="dxa"/>
          </w:tcPr>
          <w:p w14:paraId="766866EB" w14:textId="77777777" w:rsidR="003F2080" w:rsidRPr="00BC468A" w:rsidRDefault="003F2080" w:rsidP="00544BE9">
            <w:pPr>
              <w:pStyle w:val="TAL"/>
              <w:rPr>
                <w:ins w:id="2254" w:author="Allen Zhang (张爽)" w:date="2025-06-26T15:06:00Z"/>
                <w:snapToGrid w:val="0"/>
              </w:rPr>
            </w:pPr>
          </w:p>
        </w:tc>
      </w:tr>
      <w:tr w:rsidR="003F2080" w:rsidRPr="00BC468A" w14:paraId="6DAEFDF0" w14:textId="77777777" w:rsidTr="00544BE9">
        <w:trPr>
          <w:ins w:id="2255" w:author="Allen Zhang (张爽)" w:date="2025-06-26T15:06:00Z"/>
        </w:trPr>
        <w:tc>
          <w:tcPr>
            <w:tcW w:w="4535" w:type="dxa"/>
          </w:tcPr>
          <w:p w14:paraId="480E760C" w14:textId="77777777" w:rsidR="003F2080" w:rsidRPr="00BC468A" w:rsidRDefault="003F2080" w:rsidP="00544BE9">
            <w:pPr>
              <w:pStyle w:val="TAL"/>
              <w:rPr>
                <w:ins w:id="2256" w:author="Allen Zhang (张爽)" w:date="2025-06-26T15:06:00Z"/>
                <w:snapToGrid w:val="0"/>
                <w:lang w:eastAsia="zh-CN"/>
              </w:rPr>
            </w:pPr>
            <w:ins w:id="2257" w:author="Allen Zhang (张爽)" w:date="2025-06-26T15:06:00Z">
              <w:r w:rsidRPr="00BC468A">
                <w:rPr>
                  <w:snapToGrid w:val="0"/>
                  <w:lang w:eastAsia="zh-CN"/>
                </w:rPr>
                <w:t xml:space="preserve">      </w:t>
              </w:r>
              <w:r w:rsidRPr="00BC468A">
                <w:t>condRRCReconfig-r16</w:t>
              </w:r>
            </w:ins>
          </w:p>
        </w:tc>
        <w:tc>
          <w:tcPr>
            <w:tcW w:w="2123" w:type="dxa"/>
          </w:tcPr>
          <w:p w14:paraId="6DD38638" w14:textId="77777777" w:rsidR="003F2080" w:rsidRPr="00BC468A" w:rsidRDefault="003F2080" w:rsidP="00544BE9">
            <w:pPr>
              <w:pStyle w:val="TAL"/>
              <w:rPr>
                <w:ins w:id="2258" w:author="Allen Zhang (张爽)" w:date="2025-06-26T15:06:00Z"/>
                <w:snapToGrid w:val="0"/>
                <w:lang w:eastAsia="zh-CN"/>
              </w:rPr>
            </w:pPr>
            <w:ins w:id="2259" w:author="Allen Zhang (张爽)" w:date="2025-06-26T15:06:00Z">
              <w:r w:rsidRPr="00BC468A">
                <w:t>OCTET STRING (CONTAINING RRCReconfiguration Specified in Table 4.8.1-1A with condition RBConfig_NoKeyChange)</w:t>
              </w:r>
            </w:ins>
          </w:p>
        </w:tc>
        <w:tc>
          <w:tcPr>
            <w:tcW w:w="1844" w:type="dxa"/>
          </w:tcPr>
          <w:p w14:paraId="66D106B5" w14:textId="77777777" w:rsidR="003F2080" w:rsidRPr="00BC468A" w:rsidRDefault="003F2080" w:rsidP="00544BE9">
            <w:pPr>
              <w:pStyle w:val="TAL"/>
              <w:rPr>
                <w:ins w:id="2260" w:author="Allen Zhang (张爽)" w:date="2025-06-26T15:06:00Z"/>
                <w:snapToGrid w:val="0"/>
                <w:lang w:eastAsia="zh-CN"/>
              </w:rPr>
            </w:pPr>
          </w:p>
        </w:tc>
        <w:tc>
          <w:tcPr>
            <w:tcW w:w="1245" w:type="dxa"/>
          </w:tcPr>
          <w:p w14:paraId="7BFB2B09" w14:textId="77777777" w:rsidR="003F2080" w:rsidRPr="00BC468A" w:rsidRDefault="003F2080" w:rsidP="00544BE9">
            <w:pPr>
              <w:pStyle w:val="TAL"/>
              <w:rPr>
                <w:ins w:id="2261" w:author="Allen Zhang (张爽)" w:date="2025-06-26T15:06:00Z"/>
                <w:snapToGrid w:val="0"/>
              </w:rPr>
            </w:pPr>
          </w:p>
        </w:tc>
      </w:tr>
      <w:tr w:rsidR="003F2080" w:rsidRPr="00BC468A" w14:paraId="18CAA74A" w14:textId="77777777" w:rsidTr="00544BE9">
        <w:trPr>
          <w:ins w:id="2262" w:author="Allen Zhang (张爽)" w:date="2025-06-26T15:06:00Z"/>
        </w:trPr>
        <w:tc>
          <w:tcPr>
            <w:tcW w:w="4535" w:type="dxa"/>
          </w:tcPr>
          <w:p w14:paraId="6D50E230" w14:textId="77777777" w:rsidR="003F2080" w:rsidRPr="00BC468A" w:rsidRDefault="003F2080" w:rsidP="00544BE9">
            <w:pPr>
              <w:pStyle w:val="TAL"/>
              <w:rPr>
                <w:ins w:id="2263" w:author="Allen Zhang (张爽)" w:date="2025-06-26T15:06:00Z"/>
                <w:snapToGrid w:val="0"/>
                <w:lang w:eastAsia="zh-CN"/>
              </w:rPr>
            </w:pPr>
            <w:ins w:id="2264" w:author="Allen Zhang (张爽)" w:date="2025-06-26T15:06:00Z">
              <w:r w:rsidRPr="00BC468A">
                <w:rPr>
                  <w:snapToGrid w:val="0"/>
                  <w:lang w:eastAsia="zh-CN"/>
                </w:rPr>
                <w:t xml:space="preserve">    }</w:t>
              </w:r>
            </w:ins>
          </w:p>
        </w:tc>
        <w:tc>
          <w:tcPr>
            <w:tcW w:w="2123" w:type="dxa"/>
          </w:tcPr>
          <w:p w14:paraId="53022AF8" w14:textId="77777777" w:rsidR="003F2080" w:rsidRPr="00BC468A" w:rsidRDefault="003F2080" w:rsidP="00544BE9">
            <w:pPr>
              <w:pStyle w:val="TAL"/>
              <w:rPr>
                <w:ins w:id="2265" w:author="Allen Zhang (张爽)" w:date="2025-06-26T15:06:00Z"/>
                <w:snapToGrid w:val="0"/>
              </w:rPr>
            </w:pPr>
          </w:p>
        </w:tc>
        <w:tc>
          <w:tcPr>
            <w:tcW w:w="1844" w:type="dxa"/>
          </w:tcPr>
          <w:p w14:paraId="15375CB7" w14:textId="77777777" w:rsidR="003F2080" w:rsidRPr="00BC468A" w:rsidRDefault="003F2080" w:rsidP="00544BE9">
            <w:pPr>
              <w:pStyle w:val="TAL"/>
              <w:rPr>
                <w:ins w:id="2266" w:author="Allen Zhang (张爽)" w:date="2025-06-26T15:06:00Z"/>
                <w:snapToGrid w:val="0"/>
                <w:lang w:eastAsia="zh-CN"/>
              </w:rPr>
            </w:pPr>
          </w:p>
        </w:tc>
        <w:tc>
          <w:tcPr>
            <w:tcW w:w="1245" w:type="dxa"/>
          </w:tcPr>
          <w:p w14:paraId="07EC8C2F" w14:textId="77777777" w:rsidR="003F2080" w:rsidRPr="00BC468A" w:rsidRDefault="003F2080" w:rsidP="00544BE9">
            <w:pPr>
              <w:pStyle w:val="TAL"/>
              <w:rPr>
                <w:ins w:id="2267" w:author="Allen Zhang (张爽)" w:date="2025-06-26T15:06:00Z"/>
                <w:snapToGrid w:val="0"/>
              </w:rPr>
            </w:pPr>
          </w:p>
        </w:tc>
      </w:tr>
      <w:tr w:rsidR="003F2080" w:rsidRPr="00BC468A" w14:paraId="072B03A3" w14:textId="77777777" w:rsidTr="00544BE9">
        <w:trPr>
          <w:ins w:id="2268" w:author="Allen Zhang (张爽)" w:date="2025-06-26T15:06:00Z"/>
        </w:trPr>
        <w:tc>
          <w:tcPr>
            <w:tcW w:w="4535" w:type="dxa"/>
          </w:tcPr>
          <w:p w14:paraId="31808EE9" w14:textId="77777777" w:rsidR="003F2080" w:rsidRPr="00BC468A" w:rsidRDefault="003F2080" w:rsidP="00544BE9">
            <w:pPr>
              <w:pStyle w:val="TAL"/>
              <w:rPr>
                <w:ins w:id="2269" w:author="Allen Zhang (张爽)" w:date="2025-06-26T15:06:00Z"/>
                <w:snapToGrid w:val="0"/>
                <w:lang w:eastAsia="zh-CN"/>
              </w:rPr>
            </w:pPr>
            <w:ins w:id="2270" w:author="Allen Zhang (张爽)" w:date="2025-06-26T15:06:00Z">
              <w:r w:rsidRPr="00BC468A">
                <w:rPr>
                  <w:snapToGrid w:val="0"/>
                  <w:lang w:eastAsia="zh-CN"/>
                </w:rPr>
                <w:t xml:space="preserve">  }</w:t>
              </w:r>
            </w:ins>
          </w:p>
        </w:tc>
        <w:tc>
          <w:tcPr>
            <w:tcW w:w="2123" w:type="dxa"/>
          </w:tcPr>
          <w:p w14:paraId="2BF74FFF" w14:textId="77777777" w:rsidR="003F2080" w:rsidRPr="00BC468A" w:rsidRDefault="003F2080" w:rsidP="00544BE9">
            <w:pPr>
              <w:pStyle w:val="TAL"/>
              <w:rPr>
                <w:ins w:id="2271" w:author="Allen Zhang (张爽)" w:date="2025-06-26T15:06:00Z"/>
                <w:snapToGrid w:val="0"/>
              </w:rPr>
            </w:pPr>
          </w:p>
        </w:tc>
        <w:tc>
          <w:tcPr>
            <w:tcW w:w="1844" w:type="dxa"/>
          </w:tcPr>
          <w:p w14:paraId="49C4AAD3" w14:textId="77777777" w:rsidR="003F2080" w:rsidRPr="00BC468A" w:rsidRDefault="003F2080" w:rsidP="00544BE9">
            <w:pPr>
              <w:pStyle w:val="TAL"/>
              <w:rPr>
                <w:ins w:id="2272" w:author="Allen Zhang (张爽)" w:date="2025-06-26T15:06:00Z"/>
                <w:snapToGrid w:val="0"/>
              </w:rPr>
            </w:pPr>
          </w:p>
        </w:tc>
        <w:tc>
          <w:tcPr>
            <w:tcW w:w="1245" w:type="dxa"/>
          </w:tcPr>
          <w:p w14:paraId="18DA3B8B" w14:textId="77777777" w:rsidR="003F2080" w:rsidRPr="00BC468A" w:rsidRDefault="003F2080" w:rsidP="00544BE9">
            <w:pPr>
              <w:pStyle w:val="TAL"/>
              <w:rPr>
                <w:ins w:id="2273" w:author="Allen Zhang (张爽)" w:date="2025-06-26T15:06:00Z"/>
                <w:snapToGrid w:val="0"/>
              </w:rPr>
            </w:pPr>
          </w:p>
        </w:tc>
      </w:tr>
      <w:tr w:rsidR="003F2080" w:rsidRPr="00BC468A" w14:paraId="6F41A0B6" w14:textId="77777777" w:rsidTr="00544BE9">
        <w:trPr>
          <w:ins w:id="2274" w:author="Allen Zhang (张爽)" w:date="2025-06-26T15:06:00Z"/>
        </w:trPr>
        <w:tc>
          <w:tcPr>
            <w:tcW w:w="4535" w:type="dxa"/>
          </w:tcPr>
          <w:p w14:paraId="18374A47" w14:textId="77777777" w:rsidR="003F2080" w:rsidRPr="00BC468A" w:rsidRDefault="003F2080" w:rsidP="00544BE9">
            <w:pPr>
              <w:pStyle w:val="TAL"/>
              <w:rPr>
                <w:ins w:id="2275" w:author="Allen Zhang (张爽)" w:date="2025-06-26T15:06:00Z"/>
              </w:rPr>
            </w:pPr>
            <w:ins w:id="2276" w:author="Allen Zhang (张爽)" w:date="2025-06-26T15:06:00Z">
              <w:r w:rsidRPr="00BC468A">
                <w:t>}</w:t>
              </w:r>
            </w:ins>
          </w:p>
        </w:tc>
        <w:tc>
          <w:tcPr>
            <w:tcW w:w="2123" w:type="dxa"/>
          </w:tcPr>
          <w:p w14:paraId="1C2932E7" w14:textId="77777777" w:rsidR="003F2080" w:rsidRPr="00BC468A" w:rsidRDefault="003F2080" w:rsidP="00544BE9">
            <w:pPr>
              <w:pStyle w:val="TAL"/>
              <w:rPr>
                <w:ins w:id="2277" w:author="Allen Zhang (张爽)" w:date="2025-06-26T15:06:00Z"/>
              </w:rPr>
            </w:pPr>
          </w:p>
        </w:tc>
        <w:tc>
          <w:tcPr>
            <w:tcW w:w="1844" w:type="dxa"/>
          </w:tcPr>
          <w:p w14:paraId="739288BA" w14:textId="77777777" w:rsidR="003F2080" w:rsidRPr="00BC468A" w:rsidRDefault="003F2080" w:rsidP="00544BE9">
            <w:pPr>
              <w:pStyle w:val="TAL"/>
              <w:rPr>
                <w:ins w:id="2278" w:author="Allen Zhang (张爽)" w:date="2025-06-26T15:06:00Z"/>
              </w:rPr>
            </w:pPr>
          </w:p>
        </w:tc>
        <w:tc>
          <w:tcPr>
            <w:tcW w:w="1245" w:type="dxa"/>
          </w:tcPr>
          <w:p w14:paraId="57944C58" w14:textId="77777777" w:rsidR="003F2080" w:rsidRPr="00BC468A" w:rsidRDefault="003F2080" w:rsidP="00544BE9">
            <w:pPr>
              <w:pStyle w:val="TAL"/>
              <w:rPr>
                <w:ins w:id="2279" w:author="Allen Zhang (张爽)" w:date="2025-06-26T15:06:00Z"/>
              </w:rPr>
            </w:pPr>
          </w:p>
        </w:tc>
      </w:tr>
    </w:tbl>
    <w:p w14:paraId="43BF50AA" w14:textId="77777777" w:rsidR="003F2080" w:rsidRPr="00B4607D" w:rsidRDefault="003F2080" w:rsidP="003F2080">
      <w:pPr>
        <w:rPr>
          <w:ins w:id="2280" w:author="Allen Zhang (张爽)" w:date="2025-06-23T10:15:00Z"/>
          <w:lang w:eastAsia="zh-CN"/>
        </w:rPr>
      </w:pPr>
    </w:p>
    <w:p w14:paraId="1D866EFD" w14:textId="77777777" w:rsidR="003F2080" w:rsidRDefault="003F2080" w:rsidP="003F2080">
      <w:pPr>
        <w:pStyle w:val="Heading4"/>
        <w:rPr>
          <w:ins w:id="2281" w:author="Allen Zhang (张爽)" w:date="2025-06-23T10:15:00Z"/>
          <w:lang w:eastAsia="zh-CN"/>
        </w:rPr>
      </w:pPr>
      <w:ins w:id="2282" w:author="Allen Zhang (张爽)" w:date="2025-06-23T10:15:00Z">
        <w:r>
          <w:rPr>
            <w:rFonts w:hint="eastAsia"/>
            <w:lang w:eastAsia="zh-CN"/>
          </w:rPr>
          <w:t>1</w:t>
        </w:r>
        <w:r>
          <w:rPr>
            <w:lang w:eastAsia="zh-CN"/>
          </w:rPr>
          <w:t>4.2.4.5</w:t>
        </w:r>
        <w:r>
          <w:rPr>
            <w:lang w:eastAsia="zh-CN"/>
          </w:rPr>
          <w:tab/>
          <w:t>Test requirement</w:t>
        </w:r>
      </w:ins>
    </w:p>
    <w:p w14:paraId="495CA299" w14:textId="77777777" w:rsidR="003F2080" w:rsidRPr="00BC468A" w:rsidRDefault="003F2080" w:rsidP="003F2080">
      <w:pPr>
        <w:rPr>
          <w:ins w:id="2283" w:author="Allen Zhang (张爽)" w:date="2025-06-26T15:04:00Z"/>
          <w:lang w:eastAsia="sv-SE"/>
        </w:rPr>
      </w:pPr>
      <w:ins w:id="2284" w:author="Allen Zhang (张爽)" w:date="2025-06-26T15:04:00Z">
        <w:r w:rsidRPr="00BC468A">
          <w:rPr>
            <w:lang w:eastAsia="sv-SE"/>
          </w:rPr>
          <w:t>Table 14.2.4.5-1 defines the primary level settings including test tolerances for NR SA FR1-FR1 Time-based Conditional Handover for Satellite Access.</w:t>
        </w:r>
      </w:ins>
    </w:p>
    <w:p w14:paraId="01D69463" w14:textId="77777777" w:rsidR="003F2080" w:rsidRPr="00A12A11" w:rsidRDefault="003F2080" w:rsidP="003F2080">
      <w:pPr>
        <w:pStyle w:val="TH"/>
        <w:keepNext w:val="0"/>
        <w:keepLines w:val="0"/>
        <w:rPr>
          <w:ins w:id="2285" w:author="Allen Zhang (张爽)" w:date="2025-06-26T15:05:00Z"/>
          <w:snapToGrid w:val="0"/>
        </w:rPr>
      </w:pPr>
      <w:ins w:id="2286" w:author="Allen Zhang (张爽)" w:date="2025-06-26T15:05:00Z">
        <w:r w:rsidRPr="00A12A11">
          <w:t xml:space="preserve">Table </w:t>
        </w:r>
        <w:r w:rsidRPr="00A12A11">
          <w:rPr>
            <w:snapToGrid w:val="0"/>
          </w:rPr>
          <w:t>14.2.4.</w:t>
        </w:r>
        <w:r>
          <w:rPr>
            <w:snapToGrid w:val="0"/>
          </w:rPr>
          <w:t>5</w:t>
        </w:r>
        <w:r w:rsidRPr="00A12A11">
          <w:t>-</w:t>
        </w:r>
        <w:r>
          <w:rPr>
            <w:lang w:eastAsia="zh-CN"/>
          </w:rPr>
          <w:t>1</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1845"/>
        <w:gridCol w:w="1286"/>
        <w:gridCol w:w="981"/>
        <w:gridCol w:w="919"/>
        <w:gridCol w:w="919"/>
        <w:gridCol w:w="919"/>
        <w:gridCol w:w="917"/>
      </w:tblGrid>
      <w:tr w:rsidR="003F2080" w:rsidRPr="00A12A11" w14:paraId="76761F2A" w14:textId="77777777" w:rsidTr="00544BE9">
        <w:trPr>
          <w:tblHeader/>
          <w:jc w:val="center"/>
          <w:ins w:id="2287" w:author="Allen Zhang (张爽)" w:date="2025-06-26T15:05:00Z"/>
        </w:trPr>
        <w:tc>
          <w:tcPr>
            <w:tcW w:w="1923" w:type="pct"/>
            <w:gridSpan w:val="2"/>
            <w:vMerge w:val="restart"/>
            <w:tcBorders>
              <w:top w:val="single" w:sz="4" w:space="0" w:color="auto"/>
              <w:left w:val="single" w:sz="4" w:space="0" w:color="auto"/>
              <w:right w:val="single" w:sz="4" w:space="0" w:color="auto"/>
            </w:tcBorders>
            <w:shd w:val="clear" w:color="auto" w:fill="auto"/>
            <w:vAlign w:val="center"/>
            <w:hideMark/>
          </w:tcPr>
          <w:p w14:paraId="20075469" w14:textId="77777777" w:rsidR="003F2080" w:rsidRPr="00A12A11" w:rsidRDefault="003F2080" w:rsidP="00544BE9">
            <w:pPr>
              <w:pStyle w:val="TAH"/>
              <w:keepNext w:val="0"/>
              <w:keepLines w:val="0"/>
              <w:rPr>
                <w:ins w:id="2288" w:author="Allen Zhang (张爽)" w:date="2025-06-26T15:05:00Z"/>
              </w:rPr>
            </w:pPr>
            <w:ins w:id="2289" w:author="Allen Zhang (张爽)" w:date="2025-06-26T15:05:00Z">
              <w:r w:rsidRPr="00A12A11">
                <w:t>Parameter</w:t>
              </w:r>
            </w:ins>
          </w:p>
        </w:tc>
        <w:tc>
          <w:tcPr>
            <w:tcW w:w="641" w:type="pct"/>
            <w:vMerge w:val="restart"/>
            <w:tcBorders>
              <w:top w:val="single" w:sz="4" w:space="0" w:color="auto"/>
              <w:left w:val="single" w:sz="4" w:space="0" w:color="auto"/>
              <w:right w:val="single" w:sz="4" w:space="0" w:color="auto"/>
            </w:tcBorders>
            <w:shd w:val="clear" w:color="auto" w:fill="auto"/>
            <w:vAlign w:val="center"/>
          </w:tcPr>
          <w:p w14:paraId="543E0DB2" w14:textId="77777777" w:rsidR="003F2080" w:rsidRPr="00A12A11" w:rsidRDefault="003F2080" w:rsidP="00544BE9">
            <w:pPr>
              <w:pStyle w:val="TAH"/>
              <w:keepNext w:val="0"/>
              <w:keepLines w:val="0"/>
              <w:rPr>
                <w:ins w:id="2290" w:author="Allen Zhang (张爽)" w:date="2025-06-26T15:05:00Z"/>
              </w:rPr>
            </w:pPr>
            <w:ins w:id="2291" w:author="Allen Zhang (张爽)" w:date="2025-06-26T15:05: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6BA0566E" w14:textId="77777777" w:rsidR="003F2080" w:rsidRPr="00A12A11" w:rsidRDefault="003F2080" w:rsidP="00544BE9">
            <w:pPr>
              <w:pStyle w:val="TAH"/>
              <w:keepNext w:val="0"/>
              <w:keepLines w:val="0"/>
              <w:rPr>
                <w:ins w:id="2292" w:author="Allen Zhang (张爽)" w:date="2025-06-26T15:05:00Z"/>
              </w:rPr>
            </w:pPr>
            <w:ins w:id="2293" w:author="Allen Zhang (张爽)" w:date="2025-06-26T15:05:00Z">
              <w:r w:rsidRPr="00A12A11">
                <w:t>Unit</w:t>
              </w:r>
            </w:ins>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0120A1F7" w14:textId="77777777" w:rsidR="003F2080" w:rsidRPr="00A12A11" w:rsidRDefault="003F2080" w:rsidP="00544BE9">
            <w:pPr>
              <w:pStyle w:val="TAH"/>
              <w:keepNext w:val="0"/>
              <w:keepLines w:val="0"/>
              <w:rPr>
                <w:ins w:id="2294" w:author="Allen Zhang (张爽)" w:date="2025-06-26T15:05:00Z"/>
              </w:rPr>
            </w:pPr>
            <w:ins w:id="2295" w:author="Allen Zhang (张爽)" w:date="2025-06-26T15:05:00Z">
              <w:r w:rsidRPr="00A12A11">
                <w:t>Cell</w:t>
              </w:r>
              <w:r>
                <w:t xml:space="preserve"> </w:t>
              </w:r>
              <w:r w:rsidRPr="00A12A11">
                <w:t>1</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BF238B3" w14:textId="77777777" w:rsidR="003F2080" w:rsidRPr="00A12A11" w:rsidRDefault="003F2080" w:rsidP="00544BE9">
            <w:pPr>
              <w:pStyle w:val="TAH"/>
              <w:keepNext w:val="0"/>
              <w:keepLines w:val="0"/>
              <w:rPr>
                <w:ins w:id="2296" w:author="Allen Zhang (张爽)" w:date="2025-06-26T15:05:00Z"/>
              </w:rPr>
            </w:pPr>
            <w:ins w:id="2297" w:author="Allen Zhang (张爽)" w:date="2025-06-26T15:05:00Z">
              <w:r w:rsidRPr="00A12A11">
                <w:t>Cell</w:t>
              </w:r>
              <w:r>
                <w:t xml:space="preserve"> </w:t>
              </w:r>
              <w:r w:rsidRPr="00A12A11">
                <w:t>2</w:t>
              </w:r>
            </w:ins>
          </w:p>
        </w:tc>
      </w:tr>
      <w:tr w:rsidR="003F2080" w:rsidRPr="00A12A11" w14:paraId="4F74109F" w14:textId="77777777" w:rsidTr="00544BE9">
        <w:trPr>
          <w:tblHeader/>
          <w:jc w:val="center"/>
          <w:ins w:id="2298" w:author="Allen Zhang (张爽)" w:date="2025-06-26T15:05:00Z"/>
        </w:trPr>
        <w:tc>
          <w:tcPr>
            <w:tcW w:w="1923" w:type="pct"/>
            <w:gridSpan w:val="2"/>
            <w:vMerge/>
            <w:tcBorders>
              <w:left w:val="single" w:sz="4" w:space="0" w:color="auto"/>
              <w:bottom w:val="single" w:sz="4" w:space="0" w:color="auto"/>
              <w:right w:val="single" w:sz="4" w:space="0" w:color="auto"/>
            </w:tcBorders>
            <w:shd w:val="clear" w:color="auto" w:fill="auto"/>
            <w:vAlign w:val="center"/>
            <w:hideMark/>
          </w:tcPr>
          <w:p w14:paraId="2C968864" w14:textId="77777777" w:rsidR="003F2080" w:rsidRPr="00A12A11" w:rsidRDefault="003F2080" w:rsidP="00544BE9">
            <w:pPr>
              <w:pStyle w:val="TAH"/>
              <w:keepNext w:val="0"/>
              <w:keepLines w:val="0"/>
              <w:rPr>
                <w:ins w:id="2299" w:author="Allen Zhang (张爽)" w:date="2025-06-26T15:05:00Z"/>
              </w:rPr>
            </w:pPr>
          </w:p>
        </w:tc>
        <w:tc>
          <w:tcPr>
            <w:tcW w:w="641" w:type="pct"/>
            <w:vMerge/>
            <w:tcBorders>
              <w:left w:val="single" w:sz="4" w:space="0" w:color="auto"/>
              <w:bottom w:val="single" w:sz="4" w:space="0" w:color="auto"/>
              <w:right w:val="single" w:sz="4" w:space="0" w:color="auto"/>
            </w:tcBorders>
            <w:shd w:val="clear" w:color="auto" w:fill="auto"/>
            <w:vAlign w:val="center"/>
          </w:tcPr>
          <w:p w14:paraId="25FB412B" w14:textId="77777777" w:rsidR="003F2080" w:rsidRPr="00A12A11" w:rsidRDefault="003F2080" w:rsidP="00544BE9">
            <w:pPr>
              <w:pStyle w:val="TAH"/>
              <w:keepNext w:val="0"/>
              <w:keepLines w:val="0"/>
              <w:rPr>
                <w:ins w:id="2300" w:author="Allen Zhang (张爽)" w:date="2025-06-26T15:05:00Z"/>
              </w:rPr>
            </w:pPr>
          </w:p>
        </w:tc>
        <w:tc>
          <w:tcPr>
            <w:tcW w:w="513" w:type="pct"/>
            <w:vMerge/>
            <w:tcBorders>
              <w:left w:val="single" w:sz="4" w:space="0" w:color="auto"/>
              <w:bottom w:val="single" w:sz="4" w:space="0" w:color="auto"/>
              <w:right w:val="single" w:sz="4" w:space="0" w:color="auto"/>
            </w:tcBorders>
            <w:shd w:val="clear" w:color="auto" w:fill="auto"/>
            <w:vAlign w:val="center"/>
            <w:hideMark/>
          </w:tcPr>
          <w:p w14:paraId="32FFC41F" w14:textId="77777777" w:rsidR="003F2080" w:rsidRPr="00A12A11" w:rsidRDefault="003F2080" w:rsidP="00544BE9">
            <w:pPr>
              <w:pStyle w:val="TAH"/>
              <w:keepNext w:val="0"/>
              <w:keepLines w:val="0"/>
              <w:rPr>
                <w:ins w:id="2301" w:author="Allen Zhang (张爽)" w:date="2025-06-26T15:05:00Z"/>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1913A744" w14:textId="77777777" w:rsidR="003F2080" w:rsidRPr="00A12A11" w:rsidRDefault="003F2080" w:rsidP="00544BE9">
            <w:pPr>
              <w:pStyle w:val="TAH"/>
              <w:keepNext w:val="0"/>
              <w:keepLines w:val="0"/>
              <w:rPr>
                <w:ins w:id="2302" w:author="Allen Zhang (张爽)" w:date="2025-06-26T15:05:00Z"/>
              </w:rPr>
            </w:pPr>
            <w:ins w:id="2303" w:author="Allen Zhang (张爽)" w:date="2025-06-26T15:05:00Z">
              <w:r w:rsidRPr="00A12A11">
                <w:t>T1</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2204928E" w14:textId="77777777" w:rsidR="003F2080" w:rsidRPr="00A12A11" w:rsidRDefault="003F2080" w:rsidP="00544BE9">
            <w:pPr>
              <w:pStyle w:val="TAH"/>
              <w:keepNext w:val="0"/>
              <w:keepLines w:val="0"/>
              <w:rPr>
                <w:ins w:id="2304" w:author="Allen Zhang (张爽)" w:date="2025-06-26T15:05:00Z"/>
              </w:rPr>
            </w:pPr>
            <w:ins w:id="2305" w:author="Allen Zhang (张爽)" w:date="2025-06-26T15:05:00Z">
              <w:r w:rsidRPr="00A12A11">
                <w:t>T2</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24770391" w14:textId="77777777" w:rsidR="003F2080" w:rsidRPr="00A12A11" w:rsidRDefault="003F2080" w:rsidP="00544BE9">
            <w:pPr>
              <w:pStyle w:val="TAH"/>
              <w:keepNext w:val="0"/>
              <w:keepLines w:val="0"/>
              <w:rPr>
                <w:ins w:id="2306" w:author="Allen Zhang (张爽)" w:date="2025-06-26T15:05:00Z"/>
              </w:rPr>
            </w:pPr>
            <w:ins w:id="2307" w:author="Allen Zhang (张爽)" w:date="2025-06-26T15:05:00Z">
              <w:r w:rsidRPr="00A12A11">
                <w:t>T1</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04D08B13" w14:textId="77777777" w:rsidR="003F2080" w:rsidRPr="00A12A11" w:rsidRDefault="003F2080" w:rsidP="00544BE9">
            <w:pPr>
              <w:pStyle w:val="TAH"/>
              <w:keepNext w:val="0"/>
              <w:keepLines w:val="0"/>
              <w:rPr>
                <w:ins w:id="2308" w:author="Allen Zhang (张爽)" w:date="2025-06-26T15:05:00Z"/>
              </w:rPr>
            </w:pPr>
            <w:ins w:id="2309" w:author="Allen Zhang (张爽)" w:date="2025-06-26T15:05:00Z">
              <w:r w:rsidRPr="00A12A11">
                <w:t>T2</w:t>
              </w:r>
            </w:ins>
          </w:p>
        </w:tc>
      </w:tr>
      <w:tr w:rsidR="003F2080" w:rsidRPr="00A12A11" w14:paraId="7105534F" w14:textId="77777777" w:rsidTr="00544BE9">
        <w:trPr>
          <w:jc w:val="center"/>
          <w:ins w:id="2310"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32AE90DC" w14:textId="77777777" w:rsidR="003F2080" w:rsidRPr="00A12A11" w:rsidRDefault="003F2080" w:rsidP="00544BE9">
            <w:pPr>
              <w:pStyle w:val="TAL"/>
              <w:keepNext w:val="0"/>
              <w:keepLines w:val="0"/>
              <w:rPr>
                <w:ins w:id="2311" w:author="Allen Zhang (张爽)" w:date="2025-06-26T15:05:00Z"/>
              </w:rPr>
            </w:pPr>
            <w:ins w:id="2312" w:author="Allen Zhang (张爽)" w:date="2025-06-26T15:05:00Z">
              <w:r w:rsidRPr="00A12A11">
                <w:t>NR</w:t>
              </w:r>
              <w:r>
                <w:t xml:space="preserve"> </w:t>
              </w:r>
              <w:r w:rsidRPr="00A12A11">
                <w:t>RF</w:t>
              </w:r>
              <w:r>
                <w:t xml:space="preserve"> </w:t>
              </w:r>
              <w:r w:rsidRPr="00A12A11">
                <w:t>Channel</w:t>
              </w:r>
              <w:r>
                <w:t xml:space="preserve"> </w:t>
              </w:r>
              <w:r w:rsidRPr="00A12A11">
                <w:t>Number</w:t>
              </w:r>
            </w:ins>
          </w:p>
        </w:tc>
        <w:tc>
          <w:tcPr>
            <w:tcW w:w="641" w:type="pct"/>
            <w:vMerge w:val="restart"/>
            <w:tcBorders>
              <w:top w:val="single" w:sz="4" w:space="0" w:color="auto"/>
              <w:left w:val="single" w:sz="4" w:space="0" w:color="auto"/>
              <w:right w:val="single" w:sz="4" w:space="0" w:color="auto"/>
            </w:tcBorders>
            <w:vAlign w:val="center"/>
          </w:tcPr>
          <w:p w14:paraId="6DF80D61" w14:textId="77777777" w:rsidR="003F2080" w:rsidRPr="00A12A11" w:rsidRDefault="003F2080" w:rsidP="00544BE9">
            <w:pPr>
              <w:pStyle w:val="TAC"/>
              <w:keepNext w:val="0"/>
              <w:keepLines w:val="0"/>
              <w:rPr>
                <w:ins w:id="2313" w:author="Allen Zhang (张爽)" w:date="2025-06-26T15:05:00Z"/>
                <w:lang w:eastAsia="zh-CN"/>
              </w:rPr>
            </w:pPr>
            <w:ins w:id="2314" w:author="Allen Zhang (张爽)" w:date="2025-06-26T15:05:00Z">
              <w:r w:rsidRPr="00A12A11">
                <w:rPr>
                  <w:lang w:eastAsia="zh-CN"/>
                </w:rPr>
                <w:t>Config</w:t>
              </w:r>
              <w:r>
                <w:rPr>
                  <w:lang w:eastAsia="zh-CN"/>
                </w:rPr>
                <w:t xml:space="preserve"> </w:t>
              </w:r>
              <w:r w:rsidRPr="00A12A11">
                <w:rPr>
                  <w:lang w:eastAsia="zh-CN"/>
                </w:rPr>
                <w:t>1</w:t>
              </w:r>
            </w:ins>
          </w:p>
        </w:tc>
        <w:tc>
          <w:tcPr>
            <w:tcW w:w="513" w:type="pct"/>
            <w:tcBorders>
              <w:top w:val="single" w:sz="4" w:space="0" w:color="auto"/>
              <w:left w:val="single" w:sz="4" w:space="0" w:color="auto"/>
              <w:bottom w:val="single" w:sz="4" w:space="0" w:color="auto"/>
              <w:right w:val="single" w:sz="4" w:space="0" w:color="auto"/>
            </w:tcBorders>
            <w:vAlign w:val="center"/>
          </w:tcPr>
          <w:p w14:paraId="60262AB0" w14:textId="77777777" w:rsidR="003F2080" w:rsidRPr="00A12A11" w:rsidRDefault="003F2080" w:rsidP="00544BE9">
            <w:pPr>
              <w:pStyle w:val="TAC"/>
              <w:keepNext w:val="0"/>
              <w:keepLines w:val="0"/>
              <w:rPr>
                <w:ins w:id="2315" w:author="Allen Zhang (张爽)" w:date="2025-06-26T15:05:00Z"/>
              </w:rPr>
            </w:pP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334083DF" w14:textId="77777777" w:rsidR="003F2080" w:rsidRPr="00A12A11" w:rsidRDefault="003F2080" w:rsidP="00544BE9">
            <w:pPr>
              <w:spacing w:after="0" w:line="256" w:lineRule="auto"/>
              <w:jc w:val="center"/>
              <w:rPr>
                <w:ins w:id="2316" w:author="Allen Zhang (张爽)" w:date="2025-06-26T15:05:00Z"/>
                <w:rFonts w:ascii="Arial" w:hAnsi="Arial" w:cs="Arial"/>
                <w:sz w:val="18"/>
              </w:rPr>
            </w:pPr>
            <w:ins w:id="2317" w:author="Allen Zhang (张爽)" w:date="2025-06-26T15:05:00Z">
              <w:r w:rsidRPr="00A12A11">
                <w:rPr>
                  <w:rFonts w:ascii="Arial" w:hAnsi="Arial" w:cs="Arial"/>
                  <w:sz w:val="18"/>
                </w:rPr>
                <w:t>1</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4D0FC4FF" w14:textId="77777777" w:rsidR="003F2080" w:rsidRPr="00A12A11" w:rsidRDefault="003F2080" w:rsidP="00544BE9">
            <w:pPr>
              <w:spacing w:after="0" w:line="256" w:lineRule="auto"/>
              <w:jc w:val="center"/>
              <w:rPr>
                <w:ins w:id="2318" w:author="Allen Zhang (张爽)" w:date="2025-06-26T15:05:00Z"/>
                <w:rFonts w:ascii="Arial" w:hAnsi="Arial" w:cs="Arial"/>
                <w:sz w:val="18"/>
              </w:rPr>
            </w:pPr>
            <w:ins w:id="2319" w:author="Allen Zhang (张爽)" w:date="2025-06-26T15:05:00Z">
              <w:r w:rsidRPr="00A12A11">
                <w:rPr>
                  <w:rFonts w:ascii="Arial" w:hAnsi="Arial" w:cs="Arial" w:hint="eastAsia"/>
                  <w:sz w:val="18"/>
                  <w:lang w:eastAsia="zh-CN"/>
                </w:rPr>
                <w:t>2</w:t>
              </w:r>
            </w:ins>
          </w:p>
        </w:tc>
      </w:tr>
      <w:tr w:rsidR="003F2080" w:rsidRPr="00A12A11" w14:paraId="7DB4C6F1" w14:textId="77777777" w:rsidTr="00544BE9">
        <w:trPr>
          <w:jc w:val="center"/>
          <w:ins w:id="2320"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459F462" w14:textId="77777777" w:rsidR="003F2080" w:rsidRPr="00A12A11" w:rsidRDefault="003F2080" w:rsidP="00544BE9">
            <w:pPr>
              <w:pStyle w:val="TAL"/>
              <w:keepNext w:val="0"/>
              <w:keepLines w:val="0"/>
              <w:rPr>
                <w:ins w:id="2321" w:author="Allen Zhang (张爽)" w:date="2025-06-26T15:05:00Z"/>
              </w:rPr>
            </w:pPr>
            <w:ins w:id="2322" w:author="Allen Zhang (张爽)" w:date="2025-06-26T15:05:00Z">
              <w:r w:rsidRPr="00A12A11">
                <w:t>BW</w:t>
              </w:r>
              <w:r w:rsidRPr="00A12A11">
                <w:rPr>
                  <w:vertAlign w:val="subscript"/>
                </w:rPr>
                <w:t>channel</w:t>
              </w:r>
            </w:ins>
          </w:p>
        </w:tc>
        <w:tc>
          <w:tcPr>
            <w:tcW w:w="641" w:type="pct"/>
            <w:vMerge/>
            <w:tcBorders>
              <w:left w:val="single" w:sz="4" w:space="0" w:color="auto"/>
              <w:right w:val="single" w:sz="4" w:space="0" w:color="auto"/>
            </w:tcBorders>
            <w:vAlign w:val="center"/>
          </w:tcPr>
          <w:p w14:paraId="3A014904" w14:textId="77777777" w:rsidR="003F2080" w:rsidRPr="00A12A11" w:rsidRDefault="003F2080" w:rsidP="00544BE9">
            <w:pPr>
              <w:pStyle w:val="TAC"/>
              <w:keepNext w:val="0"/>
              <w:keepLines w:val="0"/>
              <w:rPr>
                <w:ins w:id="2323"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E5AEA34" w14:textId="77777777" w:rsidR="003F2080" w:rsidRPr="00A12A11" w:rsidRDefault="003F2080" w:rsidP="00544BE9">
            <w:pPr>
              <w:pStyle w:val="TAC"/>
              <w:keepNext w:val="0"/>
              <w:keepLines w:val="0"/>
              <w:rPr>
                <w:ins w:id="2324" w:author="Allen Zhang (张爽)" w:date="2025-06-26T15:05:00Z"/>
              </w:rPr>
            </w:pPr>
            <w:ins w:id="2325" w:author="Allen Zhang (张爽)" w:date="2025-06-26T15:05:00Z">
              <w:r w:rsidRPr="00A12A11">
                <w:rPr>
                  <w:rFonts w:hint="eastAsia"/>
                  <w:lang w:eastAsia="zh-CN"/>
                </w:rPr>
                <w:t>MHz</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0D7BF3B" w14:textId="77777777" w:rsidR="003F2080" w:rsidRPr="00A12A11" w:rsidRDefault="003F2080" w:rsidP="00544BE9">
            <w:pPr>
              <w:spacing w:after="0" w:line="256" w:lineRule="auto"/>
              <w:jc w:val="center"/>
              <w:rPr>
                <w:ins w:id="2326" w:author="Allen Zhang (张爽)" w:date="2025-06-26T15:05:00Z"/>
                <w:rFonts w:ascii="Arial" w:hAnsi="Arial" w:cs="Arial"/>
                <w:sz w:val="18"/>
              </w:rPr>
            </w:pPr>
            <w:ins w:id="2327" w:author="Allen Zhang (张爽)" w:date="2025-06-26T15:05:00Z">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4FD01B51" w14:textId="77777777" w:rsidR="003F2080" w:rsidRPr="00A12A11" w:rsidRDefault="003F2080" w:rsidP="00544BE9">
            <w:pPr>
              <w:spacing w:after="0" w:line="256" w:lineRule="auto"/>
              <w:jc w:val="center"/>
              <w:rPr>
                <w:ins w:id="2328" w:author="Allen Zhang (张爽)" w:date="2025-06-26T15:05:00Z"/>
                <w:rFonts w:ascii="Arial" w:hAnsi="Arial" w:cs="Arial"/>
                <w:sz w:val="18"/>
              </w:rPr>
            </w:pPr>
            <w:ins w:id="2329" w:author="Allen Zhang (张爽)" w:date="2025-06-26T15:05:00Z">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3F2080" w:rsidRPr="00A12A11" w14:paraId="0BA5C74B" w14:textId="77777777" w:rsidTr="00544BE9">
        <w:trPr>
          <w:jc w:val="center"/>
          <w:ins w:id="2330"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B41078F" w14:textId="77777777" w:rsidR="003F2080" w:rsidRPr="00A12A11" w:rsidRDefault="003F2080" w:rsidP="00544BE9">
            <w:pPr>
              <w:pStyle w:val="TAL"/>
              <w:keepNext w:val="0"/>
              <w:keepLines w:val="0"/>
              <w:rPr>
                <w:ins w:id="2331" w:author="Allen Zhang (张爽)" w:date="2025-06-26T15:05:00Z"/>
              </w:rPr>
            </w:pPr>
            <w:ins w:id="2332" w:author="Allen Zhang (张爽)" w:date="2025-06-26T15:05: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41" w:type="pct"/>
            <w:vMerge/>
            <w:tcBorders>
              <w:left w:val="single" w:sz="4" w:space="0" w:color="auto"/>
              <w:bottom w:val="single" w:sz="4" w:space="0" w:color="auto"/>
              <w:right w:val="single" w:sz="4" w:space="0" w:color="auto"/>
            </w:tcBorders>
            <w:vAlign w:val="center"/>
          </w:tcPr>
          <w:p w14:paraId="28CBC41B" w14:textId="77777777" w:rsidR="003F2080" w:rsidRPr="00A12A11" w:rsidRDefault="003F2080" w:rsidP="00544BE9">
            <w:pPr>
              <w:pStyle w:val="TAC"/>
              <w:keepNext w:val="0"/>
              <w:keepLines w:val="0"/>
              <w:rPr>
                <w:ins w:id="2333"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C2EFA67" w14:textId="77777777" w:rsidR="003F2080" w:rsidRPr="00A12A11" w:rsidRDefault="003F2080" w:rsidP="00544BE9">
            <w:pPr>
              <w:pStyle w:val="TAC"/>
              <w:keepNext w:val="0"/>
              <w:keepLines w:val="0"/>
              <w:rPr>
                <w:ins w:id="2334" w:author="Allen Zhang (张爽)" w:date="2025-06-26T15:05:00Z"/>
              </w:rPr>
            </w:pPr>
            <w:ins w:id="2335" w:author="Allen Zhang (张爽)" w:date="2025-06-26T15:05:00Z">
              <w:r w:rsidRPr="00A12A11">
                <w:rPr>
                  <w:rFonts w:hint="eastAsia"/>
                  <w:lang w:eastAsia="zh-CN"/>
                </w:rPr>
                <w:t>MHz</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1491CE8" w14:textId="77777777" w:rsidR="003F2080" w:rsidRPr="00A12A11" w:rsidRDefault="003F2080" w:rsidP="00544BE9">
            <w:pPr>
              <w:spacing w:after="0" w:line="256" w:lineRule="auto"/>
              <w:jc w:val="center"/>
              <w:rPr>
                <w:ins w:id="2336" w:author="Allen Zhang (张爽)" w:date="2025-06-26T15:05:00Z"/>
                <w:rFonts w:ascii="Arial" w:hAnsi="Arial" w:cs="Arial"/>
                <w:sz w:val="18"/>
              </w:rPr>
            </w:pPr>
            <w:ins w:id="2337" w:author="Allen Zhang (张爽)" w:date="2025-06-26T15:05:00Z">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0CE6C1CF" w14:textId="77777777" w:rsidR="003F2080" w:rsidRPr="00A12A11" w:rsidRDefault="003F2080" w:rsidP="00544BE9">
            <w:pPr>
              <w:spacing w:after="0" w:line="256" w:lineRule="auto"/>
              <w:jc w:val="center"/>
              <w:rPr>
                <w:ins w:id="2338" w:author="Allen Zhang (张爽)" w:date="2025-06-26T15:05:00Z"/>
                <w:rFonts w:ascii="Arial" w:hAnsi="Arial" w:cs="Arial"/>
                <w:sz w:val="18"/>
              </w:rPr>
            </w:pPr>
            <w:ins w:id="2339" w:author="Allen Zhang (张爽)" w:date="2025-06-26T15:05:00Z">
              <w:r w:rsidRPr="00A12A11">
                <w:rPr>
                  <w:rFonts w:hint="eastAsia"/>
                  <w:lang w:eastAsia="zh-CN"/>
                </w:rPr>
                <w:t>10</w:t>
              </w:r>
              <w:r w:rsidRPr="00A12A11">
                <w:rPr>
                  <w:szCs w:val="18"/>
                </w:rPr>
                <w:t>:</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3F2080" w:rsidRPr="00A12A11" w14:paraId="22B120FC" w14:textId="77777777" w:rsidTr="00544BE9">
        <w:trPr>
          <w:jc w:val="center"/>
          <w:ins w:id="2340"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1DB3859" w14:textId="77777777" w:rsidR="003F2080" w:rsidRPr="00A12A11" w:rsidRDefault="003F2080" w:rsidP="00544BE9">
            <w:pPr>
              <w:pStyle w:val="TAL"/>
              <w:keepNext w:val="0"/>
              <w:keepLines w:val="0"/>
              <w:rPr>
                <w:ins w:id="2341" w:author="Allen Zhang (张爽)" w:date="2025-06-26T15:05:00Z"/>
              </w:rPr>
            </w:pPr>
            <w:ins w:id="2342" w:author="Allen Zhang (张爽)" w:date="2025-06-26T15:05:00Z">
              <w:r w:rsidRPr="00A12A11">
                <w:rPr>
                  <w:lang w:eastAsia="zh-CN"/>
                </w:rPr>
                <w:t>TA</w:t>
              </w:r>
              <w:r w:rsidRPr="00A12A11">
                <w:rPr>
                  <w:vertAlign w:val="subscript"/>
                  <w:lang w:eastAsia="zh-CN"/>
                </w:rPr>
                <w:t>Common</w:t>
              </w:r>
            </w:ins>
          </w:p>
        </w:tc>
        <w:tc>
          <w:tcPr>
            <w:tcW w:w="641" w:type="pct"/>
            <w:vMerge w:val="restart"/>
            <w:tcBorders>
              <w:left w:val="single" w:sz="4" w:space="0" w:color="auto"/>
              <w:right w:val="single" w:sz="4" w:space="0" w:color="auto"/>
            </w:tcBorders>
            <w:vAlign w:val="center"/>
          </w:tcPr>
          <w:p w14:paraId="020D9FB4" w14:textId="77777777" w:rsidR="003F2080" w:rsidRPr="00A12A11" w:rsidRDefault="003F2080" w:rsidP="00544BE9">
            <w:pPr>
              <w:pStyle w:val="TAC"/>
              <w:keepNext w:val="0"/>
              <w:keepLines w:val="0"/>
              <w:rPr>
                <w:ins w:id="2343" w:author="Allen Zhang (张爽)" w:date="2025-06-26T15:05:00Z"/>
                <w:lang w:eastAsia="zh-CN"/>
              </w:rPr>
            </w:pPr>
            <w:ins w:id="2344" w:author="Allen Zhang (张爽)" w:date="2025-06-26T15:05:00Z">
              <w:r w:rsidRPr="00A12A11">
                <w:rPr>
                  <w:lang w:eastAsia="zh-CN"/>
                </w:rPr>
                <w:t>Config</w:t>
              </w:r>
              <w:r>
                <w:rPr>
                  <w:lang w:eastAsia="zh-CN"/>
                </w:rPr>
                <w:t xml:space="preserve"> </w:t>
              </w:r>
              <w:r w:rsidRPr="00A12A11">
                <w:rPr>
                  <w:lang w:eastAsia="zh-CN"/>
                </w:rPr>
                <w:t>1</w:t>
              </w:r>
            </w:ins>
          </w:p>
        </w:tc>
        <w:tc>
          <w:tcPr>
            <w:tcW w:w="513" w:type="pct"/>
            <w:tcBorders>
              <w:top w:val="single" w:sz="4" w:space="0" w:color="auto"/>
              <w:left w:val="single" w:sz="4" w:space="0" w:color="auto"/>
              <w:bottom w:val="single" w:sz="4" w:space="0" w:color="auto"/>
              <w:right w:val="single" w:sz="4" w:space="0" w:color="auto"/>
            </w:tcBorders>
            <w:vAlign w:val="center"/>
          </w:tcPr>
          <w:p w14:paraId="5FB4691F" w14:textId="77777777" w:rsidR="003F2080" w:rsidRPr="00A12A11" w:rsidRDefault="003F2080" w:rsidP="00544BE9">
            <w:pPr>
              <w:pStyle w:val="TAC"/>
              <w:keepNext w:val="0"/>
              <w:keepLines w:val="0"/>
              <w:rPr>
                <w:ins w:id="2345" w:author="Allen Zhang (张爽)" w:date="2025-06-26T15:05:00Z"/>
              </w:rPr>
            </w:pPr>
            <w:ins w:id="2346" w:author="Allen Zhang (张爽)" w:date="2025-06-26T15:05:00Z">
              <w:r w:rsidRPr="00A12A11">
                <w:rPr>
                  <w:rFonts w:hint="eastAsia"/>
                  <w:lang w:eastAsia="zh-CN"/>
                </w:rPr>
                <w:t>s</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731B4F7" w14:textId="77777777" w:rsidR="003F2080" w:rsidRPr="00A12A11" w:rsidRDefault="003F2080" w:rsidP="00544BE9">
            <w:pPr>
              <w:spacing w:after="0" w:line="256" w:lineRule="auto"/>
              <w:jc w:val="center"/>
              <w:rPr>
                <w:ins w:id="2347" w:author="Allen Zhang (张爽)" w:date="2025-06-26T15:05:00Z"/>
                <w:rFonts w:ascii="Arial" w:hAnsi="Arial" w:cs="Arial"/>
                <w:sz w:val="18"/>
              </w:rPr>
            </w:pPr>
            <w:ins w:id="2348" w:author="Allen Zhang (张爽)" w:date="2025-06-26T15:05:00Z">
              <w:r w:rsidRPr="00A12A11">
                <w:rPr>
                  <w:rFonts w:hint="eastAsia"/>
                  <w:lang w:eastAsia="zh-CN"/>
                </w:rPr>
                <w:t>0</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8F82506" w14:textId="77777777" w:rsidR="003F2080" w:rsidRPr="00A12A11" w:rsidRDefault="003F2080" w:rsidP="00544BE9">
            <w:pPr>
              <w:spacing w:after="0" w:line="256" w:lineRule="auto"/>
              <w:jc w:val="center"/>
              <w:rPr>
                <w:ins w:id="2349" w:author="Allen Zhang (张爽)" w:date="2025-06-26T15:05:00Z"/>
                <w:rFonts w:ascii="Arial" w:hAnsi="Arial" w:cs="Arial"/>
                <w:sz w:val="18"/>
              </w:rPr>
            </w:pPr>
            <w:ins w:id="2350" w:author="Allen Zhang (张爽)" w:date="2025-06-26T15:05:00Z">
              <w:r w:rsidRPr="00A12A11">
                <w:rPr>
                  <w:rFonts w:hint="eastAsia"/>
                  <w:lang w:eastAsia="zh-CN"/>
                </w:rPr>
                <w:t>0</w:t>
              </w:r>
            </w:ins>
          </w:p>
        </w:tc>
      </w:tr>
      <w:tr w:rsidR="003F2080" w:rsidRPr="00A12A11" w14:paraId="4C04ABB0" w14:textId="77777777" w:rsidTr="00544BE9">
        <w:trPr>
          <w:jc w:val="center"/>
          <w:ins w:id="2351"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04B3A2B" w14:textId="77777777" w:rsidR="003F2080" w:rsidRPr="00A12A11" w:rsidRDefault="003F2080" w:rsidP="00544BE9">
            <w:pPr>
              <w:pStyle w:val="TAL"/>
              <w:keepNext w:val="0"/>
              <w:keepLines w:val="0"/>
              <w:rPr>
                <w:ins w:id="2352" w:author="Allen Zhang (张爽)" w:date="2025-06-26T15:05:00Z"/>
              </w:rPr>
            </w:pPr>
            <w:ins w:id="2353" w:author="Allen Zhang (张爽)" w:date="2025-06-26T15:05:00Z">
              <w:r w:rsidRPr="00A12A11">
                <w:rPr>
                  <w:lang w:eastAsia="zh-CN"/>
                </w:rPr>
                <w:t>TA</w:t>
              </w:r>
              <w:r w:rsidRPr="00A12A11">
                <w:rPr>
                  <w:vertAlign w:val="subscript"/>
                  <w:lang w:eastAsia="zh-CN"/>
                </w:rPr>
                <w:t>CommonDrift</w:t>
              </w:r>
            </w:ins>
          </w:p>
        </w:tc>
        <w:tc>
          <w:tcPr>
            <w:tcW w:w="641" w:type="pct"/>
            <w:vMerge/>
            <w:tcBorders>
              <w:left w:val="single" w:sz="4" w:space="0" w:color="auto"/>
              <w:right w:val="single" w:sz="4" w:space="0" w:color="auto"/>
            </w:tcBorders>
            <w:vAlign w:val="center"/>
          </w:tcPr>
          <w:p w14:paraId="61033632" w14:textId="77777777" w:rsidR="003F2080" w:rsidRPr="00A12A11" w:rsidRDefault="003F2080" w:rsidP="00544BE9">
            <w:pPr>
              <w:pStyle w:val="TAC"/>
              <w:keepNext w:val="0"/>
              <w:keepLines w:val="0"/>
              <w:rPr>
                <w:ins w:id="2354"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3430D4E" w14:textId="77777777" w:rsidR="003F2080" w:rsidRPr="00A12A11" w:rsidRDefault="003F2080" w:rsidP="00544BE9">
            <w:pPr>
              <w:pStyle w:val="TAC"/>
              <w:keepNext w:val="0"/>
              <w:keepLines w:val="0"/>
              <w:rPr>
                <w:ins w:id="2355" w:author="Allen Zhang (张爽)" w:date="2025-06-26T15:05:00Z"/>
              </w:rPr>
            </w:pPr>
            <w:ins w:id="2356" w:author="Allen Zhang (张爽)" w:date="2025-06-26T15:05:00Z">
              <w:r w:rsidRPr="00A12A11">
                <w:rPr>
                  <w:rFonts w:hint="eastAsia"/>
                  <w:lang w:eastAsia="zh-CN"/>
                </w:rPr>
                <w:t>s</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4E625C33" w14:textId="77777777" w:rsidR="003F2080" w:rsidRPr="00A12A11" w:rsidRDefault="003F2080" w:rsidP="00544BE9">
            <w:pPr>
              <w:spacing w:after="0" w:line="256" w:lineRule="auto"/>
              <w:jc w:val="center"/>
              <w:rPr>
                <w:ins w:id="2357" w:author="Allen Zhang (张爽)" w:date="2025-06-26T15:05:00Z"/>
                <w:rFonts w:ascii="Arial" w:hAnsi="Arial" w:cs="Arial"/>
                <w:sz w:val="18"/>
              </w:rPr>
            </w:pPr>
            <w:ins w:id="2358" w:author="Allen Zhang (张爽)" w:date="2025-06-26T15:05:00Z">
              <w:r w:rsidRPr="00A12A11">
                <w:rPr>
                  <w:rFonts w:hint="eastAsia"/>
                  <w:lang w:eastAsia="zh-CN"/>
                </w:rPr>
                <w:t>0</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E77FBD3" w14:textId="77777777" w:rsidR="003F2080" w:rsidRPr="00A12A11" w:rsidRDefault="003F2080" w:rsidP="00544BE9">
            <w:pPr>
              <w:spacing w:after="0" w:line="256" w:lineRule="auto"/>
              <w:jc w:val="center"/>
              <w:rPr>
                <w:ins w:id="2359" w:author="Allen Zhang (张爽)" w:date="2025-06-26T15:05:00Z"/>
                <w:rFonts w:ascii="Arial" w:hAnsi="Arial" w:cs="Arial"/>
                <w:sz w:val="18"/>
              </w:rPr>
            </w:pPr>
            <w:ins w:id="2360" w:author="Allen Zhang (张爽)" w:date="2025-06-26T15:05:00Z">
              <w:r w:rsidRPr="00A12A11">
                <w:rPr>
                  <w:rFonts w:hint="eastAsia"/>
                  <w:lang w:eastAsia="zh-CN"/>
                </w:rPr>
                <w:t>0</w:t>
              </w:r>
            </w:ins>
          </w:p>
        </w:tc>
      </w:tr>
      <w:tr w:rsidR="003F2080" w:rsidRPr="00A12A11" w14:paraId="3B17085A" w14:textId="77777777" w:rsidTr="00544BE9">
        <w:trPr>
          <w:jc w:val="center"/>
          <w:ins w:id="2361"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6A3B5733" w14:textId="77777777" w:rsidR="003F2080" w:rsidRPr="00A12A11" w:rsidRDefault="003F2080" w:rsidP="00544BE9">
            <w:pPr>
              <w:pStyle w:val="TAL"/>
              <w:keepNext w:val="0"/>
              <w:keepLines w:val="0"/>
              <w:rPr>
                <w:ins w:id="2362" w:author="Allen Zhang (张爽)" w:date="2025-06-26T15:05:00Z"/>
              </w:rPr>
            </w:pPr>
            <w:ins w:id="2363" w:author="Allen Zhang (张爽)" w:date="2025-06-26T15:05:00Z">
              <w:r w:rsidRPr="00A12A11">
                <w:rPr>
                  <w:lang w:eastAsia="zh-CN"/>
                </w:rPr>
                <w:t>TA</w:t>
              </w:r>
              <w:r w:rsidRPr="00A12A11">
                <w:rPr>
                  <w:vertAlign w:val="subscript"/>
                  <w:lang w:eastAsia="zh-CN"/>
                </w:rPr>
                <w:t>CommonDriftVariation</w:t>
              </w:r>
            </w:ins>
          </w:p>
        </w:tc>
        <w:tc>
          <w:tcPr>
            <w:tcW w:w="641" w:type="pct"/>
            <w:vMerge/>
            <w:tcBorders>
              <w:left w:val="single" w:sz="4" w:space="0" w:color="auto"/>
              <w:bottom w:val="single" w:sz="4" w:space="0" w:color="auto"/>
              <w:right w:val="single" w:sz="4" w:space="0" w:color="auto"/>
            </w:tcBorders>
            <w:vAlign w:val="center"/>
          </w:tcPr>
          <w:p w14:paraId="018D3EAF" w14:textId="77777777" w:rsidR="003F2080" w:rsidRPr="00A12A11" w:rsidRDefault="003F2080" w:rsidP="00544BE9">
            <w:pPr>
              <w:pStyle w:val="TAC"/>
              <w:keepNext w:val="0"/>
              <w:keepLines w:val="0"/>
              <w:rPr>
                <w:ins w:id="2364"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2AA7C6B" w14:textId="77777777" w:rsidR="003F2080" w:rsidRPr="00A12A11" w:rsidRDefault="003F2080" w:rsidP="00544BE9">
            <w:pPr>
              <w:pStyle w:val="TAC"/>
              <w:keepNext w:val="0"/>
              <w:keepLines w:val="0"/>
              <w:rPr>
                <w:ins w:id="2365" w:author="Allen Zhang (张爽)" w:date="2025-06-26T15:05:00Z"/>
              </w:rPr>
            </w:pPr>
            <w:ins w:id="2366" w:author="Allen Zhang (张爽)" w:date="2025-06-26T15:05:00Z">
              <w:r w:rsidRPr="00A12A11">
                <w:rPr>
                  <w:rFonts w:hint="eastAsia"/>
                  <w:lang w:eastAsia="zh-CN"/>
                </w:rPr>
                <w:t>s</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0173DB3C" w14:textId="77777777" w:rsidR="003F2080" w:rsidRPr="00A12A11" w:rsidRDefault="003F2080" w:rsidP="00544BE9">
            <w:pPr>
              <w:spacing w:after="0" w:line="256" w:lineRule="auto"/>
              <w:jc w:val="center"/>
              <w:rPr>
                <w:ins w:id="2367" w:author="Allen Zhang (张爽)" w:date="2025-06-26T15:05:00Z"/>
                <w:rFonts w:ascii="Arial" w:hAnsi="Arial" w:cs="Arial"/>
                <w:sz w:val="18"/>
              </w:rPr>
            </w:pPr>
            <w:ins w:id="2368" w:author="Allen Zhang (张爽)" w:date="2025-06-26T15:05:00Z">
              <w:r w:rsidRPr="00A12A11">
                <w:rPr>
                  <w:rFonts w:hint="eastAsia"/>
                  <w:lang w:eastAsia="zh-CN"/>
                </w:rPr>
                <w:t>0</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4AE3AEA" w14:textId="77777777" w:rsidR="003F2080" w:rsidRPr="00A12A11" w:rsidRDefault="003F2080" w:rsidP="00544BE9">
            <w:pPr>
              <w:spacing w:after="0" w:line="256" w:lineRule="auto"/>
              <w:jc w:val="center"/>
              <w:rPr>
                <w:ins w:id="2369" w:author="Allen Zhang (张爽)" w:date="2025-06-26T15:05:00Z"/>
                <w:rFonts w:ascii="Arial" w:hAnsi="Arial" w:cs="Arial"/>
                <w:sz w:val="18"/>
              </w:rPr>
            </w:pPr>
            <w:ins w:id="2370" w:author="Allen Zhang (张爽)" w:date="2025-06-26T15:05:00Z">
              <w:r w:rsidRPr="00A12A11">
                <w:rPr>
                  <w:rFonts w:hint="eastAsia"/>
                  <w:lang w:eastAsia="zh-CN"/>
                </w:rPr>
                <w:t>0</w:t>
              </w:r>
            </w:ins>
          </w:p>
        </w:tc>
      </w:tr>
      <w:tr w:rsidR="003F2080" w:rsidRPr="00A12A11" w14:paraId="2419FFB1" w14:textId="77777777" w:rsidTr="00544BE9">
        <w:trPr>
          <w:jc w:val="center"/>
          <w:ins w:id="2371" w:author="Allen Zhang (张爽)" w:date="2025-06-26T15:05:00Z"/>
        </w:trPr>
        <w:tc>
          <w:tcPr>
            <w:tcW w:w="1923" w:type="pct"/>
            <w:gridSpan w:val="2"/>
            <w:tcBorders>
              <w:top w:val="single" w:sz="4" w:space="0" w:color="auto"/>
              <w:left w:val="single" w:sz="4" w:space="0" w:color="auto"/>
              <w:bottom w:val="nil"/>
              <w:right w:val="single" w:sz="4" w:space="0" w:color="auto"/>
            </w:tcBorders>
            <w:vAlign w:val="center"/>
          </w:tcPr>
          <w:p w14:paraId="7DA82A27" w14:textId="77777777" w:rsidR="003F2080" w:rsidRPr="00A12A11" w:rsidRDefault="003F2080" w:rsidP="00544BE9">
            <w:pPr>
              <w:pStyle w:val="TAL"/>
              <w:keepNext w:val="0"/>
              <w:keepLines w:val="0"/>
              <w:rPr>
                <w:ins w:id="2372" w:author="Allen Zhang (张爽)" w:date="2025-06-26T15:05:00Z"/>
                <w:lang w:eastAsia="zh-CN"/>
              </w:rPr>
            </w:pPr>
            <w:ins w:id="2373" w:author="Allen Zhang (张爽)" w:date="2025-06-26T15:05:00Z">
              <w:r w:rsidRPr="00A12A11">
                <w:rPr>
                  <w:rFonts w:hint="eastAsia"/>
                  <w:lang w:eastAsia="zh-CN"/>
                </w:rPr>
                <w:t>K</w:t>
              </w:r>
              <w:r w:rsidRPr="00A12A11">
                <w:rPr>
                  <w:rFonts w:hint="eastAsia"/>
                  <w:vertAlign w:val="subscript"/>
                  <w:lang w:eastAsia="zh-CN"/>
                </w:rPr>
                <w:t>offset</w:t>
              </w:r>
            </w:ins>
          </w:p>
        </w:tc>
        <w:tc>
          <w:tcPr>
            <w:tcW w:w="641" w:type="pct"/>
            <w:tcBorders>
              <w:top w:val="single" w:sz="4" w:space="0" w:color="auto"/>
              <w:left w:val="single" w:sz="4" w:space="0" w:color="auto"/>
              <w:bottom w:val="single" w:sz="4" w:space="0" w:color="auto"/>
              <w:right w:val="single" w:sz="4" w:space="0" w:color="auto"/>
            </w:tcBorders>
            <w:vAlign w:val="center"/>
          </w:tcPr>
          <w:p w14:paraId="3766029E" w14:textId="77777777" w:rsidR="003F2080" w:rsidRPr="00A12A11" w:rsidRDefault="003F2080" w:rsidP="00544BE9">
            <w:pPr>
              <w:pStyle w:val="TAC"/>
              <w:keepNext w:val="0"/>
              <w:keepLines w:val="0"/>
              <w:rPr>
                <w:ins w:id="2374" w:author="Allen Zhang (张爽)" w:date="2025-06-26T15:05:00Z"/>
                <w:lang w:eastAsia="zh-CN"/>
              </w:rPr>
            </w:pPr>
            <w:ins w:id="2375" w:author="Allen Zhang (张爽)" w:date="2025-06-26T15:05:00Z">
              <w:r w:rsidRPr="00A12A11">
                <w:rPr>
                  <w:lang w:eastAsia="zh-CN"/>
                </w:rPr>
                <w:t>Config</w:t>
              </w:r>
              <w:r>
                <w:rPr>
                  <w:lang w:eastAsia="zh-CN"/>
                </w:rPr>
                <w:t xml:space="preserve"> </w:t>
              </w:r>
              <w:r w:rsidRPr="00A12A11">
                <w:rPr>
                  <w:lang w:eastAsia="zh-CN"/>
                </w:rPr>
                <w:t>1</w:t>
              </w:r>
            </w:ins>
          </w:p>
        </w:tc>
        <w:tc>
          <w:tcPr>
            <w:tcW w:w="513" w:type="pct"/>
            <w:tcBorders>
              <w:top w:val="single" w:sz="4" w:space="0" w:color="auto"/>
              <w:left w:val="single" w:sz="4" w:space="0" w:color="auto"/>
              <w:bottom w:val="single" w:sz="4" w:space="0" w:color="auto"/>
              <w:right w:val="single" w:sz="4" w:space="0" w:color="auto"/>
            </w:tcBorders>
            <w:vAlign w:val="center"/>
          </w:tcPr>
          <w:p w14:paraId="5F7F4954" w14:textId="77777777" w:rsidR="003F2080" w:rsidRPr="00A12A11" w:rsidRDefault="003F2080" w:rsidP="00544BE9">
            <w:pPr>
              <w:pStyle w:val="TAC"/>
              <w:keepNext w:val="0"/>
              <w:keepLines w:val="0"/>
              <w:rPr>
                <w:ins w:id="2376" w:author="Allen Zhang (张爽)" w:date="2025-06-26T15:05:00Z"/>
                <w:lang w:eastAsia="zh-CN"/>
              </w:rPr>
            </w:pPr>
            <w:ins w:id="2377" w:author="Allen Zhang (张爽)" w:date="2025-06-26T15:05:00Z">
              <w:r w:rsidRPr="00A12A11">
                <w:rPr>
                  <w:rFonts w:hint="eastAsia"/>
                  <w:lang w:eastAsia="zh-CN"/>
                </w:rPr>
                <w:t>ms</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12D04DE" w14:textId="77777777" w:rsidR="003F2080" w:rsidRPr="00A12A11" w:rsidRDefault="003F2080" w:rsidP="00544BE9">
            <w:pPr>
              <w:pStyle w:val="TAC"/>
              <w:keepNext w:val="0"/>
              <w:keepLines w:val="0"/>
              <w:rPr>
                <w:ins w:id="2378" w:author="Allen Zhang (张爽)" w:date="2025-06-26T15:05:00Z"/>
                <w:lang w:eastAsia="zh-CN"/>
              </w:rPr>
            </w:pPr>
            <w:ins w:id="2379" w:author="Allen Zhang (张爽)" w:date="2025-06-26T15:05:00Z">
              <w:r w:rsidRPr="00A12A11">
                <w:rPr>
                  <w:rFonts w:hint="eastAsia"/>
                  <w:lang w:eastAsia="zh-CN"/>
                </w:rPr>
                <w:t>[4]</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7207AF6" w14:textId="77777777" w:rsidR="003F2080" w:rsidRPr="00A12A11" w:rsidRDefault="003F2080" w:rsidP="00544BE9">
            <w:pPr>
              <w:pStyle w:val="TAC"/>
              <w:keepNext w:val="0"/>
              <w:keepLines w:val="0"/>
              <w:rPr>
                <w:ins w:id="2380" w:author="Allen Zhang (张爽)" w:date="2025-06-26T15:05:00Z"/>
                <w:lang w:eastAsia="zh-CN"/>
              </w:rPr>
            </w:pPr>
            <w:ins w:id="2381" w:author="Allen Zhang (张爽)" w:date="2025-06-26T15:05:00Z">
              <w:r w:rsidRPr="00A12A11">
                <w:rPr>
                  <w:rFonts w:hint="eastAsia"/>
                  <w:lang w:eastAsia="zh-CN"/>
                </w:rPr>
                <w:t>[4]</w:t>
              </w:r>
            </w:ins>
          </w:p>
        </w:tc>
      </w:tr>
      <w:tr w:rsidR="003F2080" w:rsidRPr="00A12A11" w14:paraId="4F16AACF" w14:textId="77777777" w:rsidTr="00544BE9">
        <w:trPr>
          <w:jc w:val="center"/>
          <w:ins w:id="2382"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472F85A" w14:textId="77777777" w:rsidR="003F2080" w:rsidRPr="00A12A11" w:rsidRDefault="003F2080" w:rsidP="00544BE9">
            <w:pPr>
              <w:pStyle w:val="TAL"/>
              <w:keepNext w:val="0"/>
              <w:keepLines w:val="0"/>
              <w:rPr>
                <w:ins w:id="2383" w:author="Allen Zhang (张爽)" w:date="2025-06-26T15:05:00Z"/>
              </w:rPr>
            </w:pPr>
            <w:ins w:id="2384" w:author="Allen Zhang (张爽)" w:date="2025-06-26T15:05:00Z">
              <w:r w:rsidRPr="00A12A11">
                <w:rPr>
                  <w:rFonts w:hint="eastAsia"/>
                  <w:lang w:eastAsia="zh-CN"/>
                </w:rPr>
                <w:t>K</w:t>
              </w:r>
              <w:r w:rsidRPr="00A12A11">
                <w:rPr>
                  <w:rFonts w:hint="eastAsia"/>
                  <w:vertAlign w:val="subscript"/>
                  <w:lang w:eastAsia="zh-CN"/>
                </w:rPr>
                <w:t>mac</w:t>
              </w:r>
            </w:ins>
          </w:p>
        </w:tc>
        <w:tc>
          <w:tcPr>
            <w:tcW w:w="641" w:type="pct"/>
            <w:vMerge w:val="restart"/>
            <w:tcBorders>
              <w:top w:val="single" w:sz="4" w:space="0" w:color="auto"/>
              <w:left w:val="single" w:sz="4" w:space="0" w:color="auto"/>
              <w:right w:val="single" w:sz="4" w:space="0" w:color="auto"/>
            </w:tcBorders>
            <w:vAlign w:val="center"/>
          </w:tcPr>
          <w:p w14:paraId="19AE6060" w14:textId="77777777" w:rsidR="003F2080" w:rsidRPr="00A12A11" w:rsidRDefault="003F2080" w:rsidP="00544BE9">
            <w:pPr>
              <w:pStyle w:val="TAC"/>
              <w:keepNext w:val="0"/>
              <w:keepLines w:val="0"/>
              <w:rPr>
                <w:ins w:id="2385" w:author="Allen Zhang (张爽)" w:date="2025-06-26T15:05:00Z"/>
                <w:lang w:eastAsia="zh-CN"/>
              </w:rPr>
            </w:pPr>
            <w:ins w:id="2386" w:author="Allen Zhang (张爽)" w:date="2025-06-26T15:05:00Z">
              <w:r w:rsidRPr="00A12A11">
                <w:rPr>
                  <w:lang w:eastAsia="zh-CN"/>
                </w:rPr>
                <w:t>Config</w:t>
              </w:r>
              <w:r>
                <w:rPr>
                  <w:lang w:eastAsia="zh-CN"/>
                </w:rPr>
                <w:t xml:space="preserve"> </w:t>
              </w:r>
              <w:r w:rsidRPr="00A12A11">
                <w:rPr>
                  <w:lang w:eastAsia="zh-CN"/>
                </w:rPr>
                <w:t>1</w:t>
              </w:r>
            </w:ins>
          </w:p>
        </w:tc>
        <w:tc>
          <w:tcPr>
            <w:tcW w:w="513" w:type="pct"/>
            <w:tcBorders>
              <w:top w:val="single" w:sz="4" w:space="0" w:color="auto"/>
              <w:left w:val="single" w:sz="4" w:space="0" w:color="auto"/>
              <w:bottom w:val="single" w:sz="4" w:space="0" w:color="auto"/>
              <w:right w:val="single" w:sz="4" w:space="0" w:color="auto"/>
            </w:tcBorders>
            <w:vAlign w:val="center"/>
          </w:tcPr>
          <w:p w14:paraId="51B407E2" w14:textId="77777777" w:rsidR="003F2080" w:rsidRPr="00A12A11" w:rsidRDefault="003F2080" w:rsidP="00544BE9">
            <w:pPr>
              <w:pStyle w:val="TAC"/>
              <w:keepNext w:val="0"/>
              <w:keepLines w:val="0"/>
              <w:rPr>
                <w:ins w:id="2387" w:author="Allen Zhang (张爽)" w:date="2025-06-26T15:05:00Z"/>
              </w:rPr>
            </w:pPr>
            <w:ins w:id="2388" w:author="Allen Zhang (张爽)" w:date="2025-06-26T15:05:00Z">
              <w:r w:rsidRPr="00A12A11">
                <w:rPr>
                  <w:rFonts w:hint="eastAsia"/>
                  <w:lang w:eastAsia="zh-CN"/>
                </w:rPr>
                <w:t>ms</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029F4E1C" w14:textId="77777777" w:rsidR="003F2080" w:rsidRPr="00A12A11" w:rsidRDefault="003F2080" w:rsidP="00544BE9">
            <w:pPr>
              <w:spacing w:after="0" w:line="256" w:lineRule="auto"/>
              <w:jc w:val="center"/>
              <w:rPr>
                <w:ins w:id="2389" w:author="Allen Zhang (张爽)" w:date="2025-06-26T15:05:00Z"/>
                <w:rFonts w:ascii="Arial" w:hAnsi="Arial" w:cs="Arial"/>
                <w:sz w:val="18"/>
              </w:rPr>
            </w:pPr>
            <w:ins w:id="2390" w:author="Allen Zhang (张爽)" w:date="2025-06-26T15:05:00Z">
              <w:r w:rsidRPr="00A12A11">
                <w:rPr>
                  <w:rFonts w:hint="eastAsia"/>
                  <w:lang w:eastAsia="zh-CN"/>
                </w:rPr>
                <w:t>0</w:t>
              </w:r>
            </w:ins>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48435F4" w14:textId="77777777" w:rsidR="003F2080" w:rsidRPr="00A12A11" w:rsidRDefault="003F2080" w:rsidP="00544BE9">
            <w:pPr>
              <w:spacing w:after="0" w:line="256" w:lineRule="auto"/>
              <w:jc w:val="center"/>
              <w:rPr>
                <w:ins w:id="2391" w:author="Allen Zhang (张爽)" w:date="2025-06-26T15:05:00Z"/>
                <w:rFonts w:ascii="Arial" w:hAnsi="Arial" w:cs="Arial"/>
                <w:sz w:val="18"/>
              </w:rPr>
            </w:pPr>
            <w:ins w:id="2392" w:author="Allen Zhang (张爽)" w:date="2025-06-26T15:05:00Z">
              <w:r w:rsidRPr="00A12A11">
                <w:rPr>
                  <w:rFonts w:hint="eastAsia"/>
                  <w:lang w:eastAsia="zh-CN"/>
                </w:rPr>
                <w:t>0</w:t>
              </w:r>
            </w:ins>
          </w:p>
        </w:tc>
      </w:tr>
      <w:tr w:rsidR="003F2080" w:rsidRPr="00A12A11" w14:paraId="6B2AF5FF" w14:textId="77777777" w:rsidTr="00544BE9">
        <w:trPr>
          <w:jc w:val="center"/>
          <w:ins w:id="2393"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33A39786" w14:textId="77777777" w:rsidR="003F2080" w:rsidRPr="00A12A11" w:rsidRDefault="003F2080" w:rsidP="00544BE9">
            <w:pPr>
              <w:pStyle w:val="TAL"/>
              <w:keepNext w:val="0"/>
              <w:keepLines w:val="0"/>
              <w:rPr>
                <w:ins w:id="2394" w:author="Allen Zhang (张爽)" w:date="2025-06-26T15:05:00Z"/>
              </w:rPr>
            </w:pPr>
            <w:ins w:id="2395" w:author="Allen Zhang (张爽)" w:date="2025-06-26T15:05:00Z">
              <w:r w:rsidRPr="00A12A11">
                <w:t>DR</w:t>
              </w:r>
              <w:r w:rsidRPr="00A12A11">
                <w:rPr>
                  <w:rFonts w:hint="eastAsia"/>
                  <w:lang w:eastAsia="zh-CN"/>
                </w:rPr>
                <w:t>X</w:t>
              </w:r>
              <w:r>
                <w:t xml:space="preserve"> </w:t>
              </w:r>
              <w:r w:rsidRPr="00A12A11">
                <w:t>Cycle</w:t>
              </w:r>
            </w:ins>
          </w:p>
        </w:tc>
        <w:tc>
          <w:tcPr>
            <w:tcW w:w="641" w:type="pct"/>
            <w:vMerge/>
            <w:tcBorders>
              <w:left w:val="single" w:sz="4" w:space="0" w:color="auto"/>
              <w:right w:val="single" w:sz="4" w:space="0" w:color="auto"/>
            </w:tcBorders>
          </w:tcPr>
          <w:p w14:paraId="25F8BEBB" w14:textId="77777777" w:rsidR="003F2080" w:rsidRPr="00A12A11" w:rsidRDefault="003F2080" w:rsidP="00544BE9">
            <w:pPr>
              <w:pStyle w:val="TAC"/>
              <w:keepNext w:val="0"/>
              <w:keepLines w:val="0"/>
              <w:rPr>
                <w:ins w:id="2396"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52B9D79C" w14:textId="77777777" w:rsidR="003F2080" w:rsidRPr="00A12A11" w:rsidRDefault="003F2080" w:rsidP="00544BE9">
            <w:pPr>
              <w:pStyle w:val="TAC"/>
              <w:keepNext w:val="0"/>
              <w:keepLines w:val="0"/>
              <w:rPr>
                <w:ins w:id="2397" w:author="Allen Zhang (张爽)" w:date="2025-06-26T15:05:00Z"/>
              </w:rPr>
            </w:pPr>
            <w:ins w:id="2398" w:author="Allen Zhang (张爽)" w:date="2025-06-26T15:05:00Z">
              <w:r w:rsidRPr="00A12A11">
                <w:t>ms</w:t>
              </w:r>
            </w:ins>
          </w:p>
        </w:tc>
        <w:tc>
          <w:tcPr>
            <w:tcW w:w="1924" w:type="pct"/>
            <w:gridSpan w:val="4"/>
            <w:tcBorders>
              <w:top w:val="single" w:sz="4" w:space="0" w:color="auto"/>
              <w:left w:val="single" w:sz="4" w:space="0" w:color="auto"/>
              <w:bottom w:val="single" w:sz="4" w:space="0" w:color="auto"/>
              <w:right w:val="single" w:sz="4" w:space="0" w:color="auto"/>
            </w:tcBorders>
            <w:hideMark/>
          </w:tcPr>
          <w:p w14:paraId="3E91670B" w14:textId="77777777" w:rsidR="003F2080" w:rsidRPr="00A12A11" w:rsidRDefault="003F2080" w:rsidP="00544BE9">
            <w:pPr>
              <w:pStyle w:val="TAC"/>
              <w:keepNext w:val="0"/>
              <w:keepLines w:val="0"/>
              <w:rPr>
                <w:ins w:id="2399" w:author="Allen Zhang (张爽)" w:date="2025-06-26T15:05:00Z"/>
              </w:rPr>
            </w:pPr>
            <w:ins w:id="2400" w:author="Allen Zhang (张爽)" w:date="2025-06-26T15:05:00Z">
              <w:r w:rsidRPr="00A12A11">
                <w:t>Not</w:t>
              </w:r>
              <w:r>
                <w:t xml:space="preserve"> </w:t>
              </w:r>
              <w:r w:rsidRPr="00A12A11">
                <w:t>Applicable</w:t>
              </w:r>
            </w:ins>
          </w:p>
        </w:tc>
      </w:tr>
      <w:tr w:rsidR="003F2080" w:rsidRPr="00A12A11" w14:paraId="32D1C676" w14:textId="77777777" w:rsidTr="00544BE9">
        <w:trPr>
          <w:jc w:val="center"/>
          <w:ins w:id="2401"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6A2C3224" w14:textId="77777777" w:rsidR="003F2080" w:rsidRPr="00A12A11" w:rsidRDefault="003F2080" w:rsidP="00544BE9">
            <w:pPr>
              <w:pStyle w:val="TAL"/>
              <w:keepNext w:val="0"/>
              <w:keepLines w:val="0"/>
              <w:rPr>
                <w:ins w:id="2402" w:author="Allen Zhang (张爽)" w:date="2025-06-26T15:05:00Z"/>
              </w:rPr>
            </w:pPr>
            <w:ins w:id="2403" w:author="Allen Zhang (张爽)" w:date="2025-06-26T15:05: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41" w:type="pct"/>
            <w:vMerge/>
            <w:tcBorders>
              <w:left w:val="single" w:sz="4" w:space="0" w:color="auto"/>
              <w:right w:val="single" w:sz="4" w:space="0" w:color="auto"/>
            </w:tcBorders>
            <w:vAlign w:val="center"/>
          </w:tcPr>
          <w:p w14:paraId="3C8C8EAE" w14:textId="77777777" w:rsidR="003F2080" w:rsidRPr="00A12A11" w:rsidRDefault="003F2080" w:rsidP="00544BE9">
            <w:pPr>
              <w:pStyle w:val="TAC"/>
              <w:keepNext w:val="0"/>
              <w:keepLines w:val="0"/>
              <w:rPr>
                <w:ins w:id="2404"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74A8FDC" w14:textId="77777777" w:rsidR="003F2080" w:rsidRPr="00A12A11" w:rsidRDefault="003F2080" w:rsidP="00544BE9">
            <w:pPr>
              <w:pStyle w:val="TAC"/>
              <w:keepNext w:val="0"/>
              <w:keepLines w:val="0"/>
              <w:rPr>
                <w:ins w:id="2405"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027DE549" w14:textId="77777777" w:rsidR="003F2080" w:rsidRPr="00A12A11" w:rsidRDefault="003F2080" w:rsidP="00544BE9">
            <w:pPr>
              <w:pStyle w:val="TAC"/>
              <w:keepNext w:val="0"/>
              <w:keepLines w:val="0"/>
              <w:rPr>
                <w:ins w:id="2406" w:author="Allen Zhang (张爽)" w:date="2025-06-26T15:05:00Z"/>
              </w:rPr>
            </w:pPr>
            <w:ins w:id="2407" w:author="Allen Zhang (张爽)" w:date="2025-06-26T15:05:00Z">
              <w:r w:rsidRPr="00A12A11">
                <w:rPr>
                  <w:szCs w:val="18"/>
                </w:rPr>
                <w:t>SR.1.1</w:t>
              </w:r>
              <w:r>
                <w:rPr>
                  <w:szCs w:val="18"/>
                </w:rPr>
                <w:t xml:space="preserve"> </w:t>
              </w:r>
              <w:r w:rsidRPr="00A12A11">
                <w:rPr>
                  <w:szCs w:val="18"/>
                </w:rPr>
                <w:t>FDD</w:t>
              </w:r>
            </w:ins>
          </w:p>
        </w:tc>
      </w:tr>
      <w:tr w:rsidR="003F2080" w:rsidRPr="00A12A11" w14:paraId="1D63C35A" w14:textId="77777777" w:rsidTr="00544BE9">
        <w:trPr>
          <w:jc w:val="center"/>
          <w:ins w:id="2408"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34B76567" w14:textId="77777777" w:rsidR="003F2080" w:rsidRPr="00A12A11" w:rsidRDefault="003F2080" w:rsidP="00544BE9">
            <w:pPr>
              <w:pStyle w:val="TAL"/>
              <w:keepNext w:val="0"/>
              <w:keepLines w:val="0"/>
              <w:rPr>
                <w:ins w:id="2409" w:author="Allen Zhang (张爽)" w:date="2025-06-26T15:05:00Z"/>
              </w:rPr>
            </w:pPr>
            <w:ins w:id="2410" w:author="Allen Zhang (张爽)" w:date="2025-06-26T15:05: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41" w:type="pct"/>
            <w:vMerge/>
            <w:tcBorders>
              <w:left w:val="single" w:sz="4" w:space="0" w:color="auto"/>
              <w:right w:val="single" w:sz="4" w:space="0" w:color="auto"/>
            </w:tcBorders>
            <w:vAlign w:val="center"/>
          </w:tcPr>
          <w:p w14:paraId="7AB9E44D" w14:textId="77777777" w:rsidR="003F2080" w:rsidRPr="00A12A11" w:rsidRDefault="003F2080" w:rsidP="00544BE9">
            <w:pPr>
              <w:pStyle w:val="TAC"/>
              <w:keepNext w:val="0"/>
              <w:keepLines w:val="0"/>
              <w:rPr>
                <w:ins w:id="2411"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8784D8A" w14:textId="77777777" w:rsidR="003F2080" w:rsidRPr="00A12A11" w:rsidRDefault="003F2080" w:rsidP="00544BE9">
            <w:pPr>
              <w:pStyle w:val="TAC"/>
              <w:keepNext w:val="0"/>
              <w:keepLines w:val="0"/>
              <w:rPr>
                <w:ins w:id="2412"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4A4392CE" w14:textId="77777777" w:rsidR="003F2080" w:rsidRPr="00A12A11" w:rsidRDefault="003F2080" w:rsidP="00544BE9">
            <w:pPr>
              <w:pStyle w:val="TAC"/>
              <w:keepNext w:val="0"/>
              <w:keepLines w:val="0"/>
              <w:rPr>
                <w:ins w:id="2413" w:author="Allen Zhang (张爽)" w:date="2025-06-26T15:05:00Z"/>
              </w:rPr>
            </w:pPr>
            <w:ins w:id="2414" w:author="Allen Zhang (张爽)" w:date="2025-06-26T15:05:00Z">
              <w:r w:rsidRPr="00A12A11">
                <w:rPr>
                  <w:szCs w:val="18"/>
                </w:rPr>
                <w:t>CR.1.1</w:t>
              </w:r>
              <w:r>
                <w:rPr>
                  <w:szCs w:val="18"/>
                </w:rPr>
                <w:t xml:space="preserve"> </w:t>
              </w:r>
              <w:r w:rsidRPr="00A12A11">
                <w:rPr>
                  <w:szCs w:val="18"/>
                </w:rPr>
                <w:t>FDD</w:t>
              </w:r>
            </w:ins>
          </w:p>
        </w:tc>
      </w:tr>
      <w:tr w:rsidR="003F2080" w:rsidRPr="00A12A11" w14:paraId="1FDC9553" w14:textId="77777777" w:rsidTr="00544BE9">
        <w:trPr>
          <w:jc w:val="center"/>
          <w:ins w:id="2415"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74A175C" w14:textId="77777777" w:rsidR="003F2080" w:rsidRPr="00A12A11" w:rsidRDefault="003F2080" w:rsidP="00544BE9">
            <w:pPr>
              <w:pStyle w:val="TAL"/>
              <w:keepNext w:val="0"/>
              <w:keepLines w:val="0"/>
              <w:rPr>
                <w:ins w:id="2416" w:author="Allen Zhang (张爽)" w:date="2025-06-26T15:05:00Z"/>
              </w:rPr>
            </w:pPr>
            <w:ins w:id="2417" w:author="Allen Zhang (张爽)" w:date="2025-06-26T15:05:00Z">
              <w:r w:rsidRPr="00A12A11">
                <w:t>TRS</w:t>
              </w:r>
              <w:r>
                <w:t xml:space="preserve"> </w:t>
              </w:r>
              <w:r w:rsidRPr="00A12A11">
                <w:t>configuration</w:t>
              </w:r>
            </w:ins>
          </w:p>
        </w:tc>
        <w:tc>
          <w:tcPr>
            <w:tcW w:w="641" w:type="pct"/>
            <w:vMerge/>
            <w:tcBorders>
              <w:left w:val="single" w:sz="4" w:space="0" w:color="auto"/>
              <w:right w:val="single" w:sz="4" w:space="0" w:color="auto"/>
            </w:tcBorders>
            <w:vAlign w:val="center"/>
          </w:tcPr>
          <w:p w14:paraId="106ED8BA" w14:textId="77777777" w:rsidR="003F2080" w:rsidRPr="00A12A11" w:rsidRDefault="003F2080" w:rsidP="00544BE9">
            <w:pPr>
              <w:pStyle w:val="TAC"/>
              <w:keepNext w:val="0"/>
              <w:keepLines w:val="0"/>
              <w:rPr>
                <w:ins w:id="2418"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77D02CF" w14:textId="77777777" w:rsidR="003F2080" w:rsidRPr="00A12A11" w:rsidRDefault="003F2080" w:rsidP="00544BE9">
            <w:pPr>
              <w:pStyle w:val="TAC"/>
              <w:keepNext w:val="0"/>
              <w:keepLines w:val="0"/>
              <w:rPr>
                <w:ins w:id="2419"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61E16B41" w14:textId="77777777" w:rsidR="003F2080" w:rsidRPr="00A12A11" w:rsidRDefault="003F2080" w:rsidP="00544BE9">
            <w:pPr>
              <w:pStyle w:val="TAC"/>
              <w:keepNext w:val="0"/>
              <w:keepLines w:val="0"/>
              <w:rPr>
                <w:ins w:id="2420" w:author="Allen Zhang (张爽)" w:date="2025-06-26T15:05:00Z"/>
              </w:rPr>
            </w:pPr>
            <w:ins w:id="2421" w:author="Allen Zhang (张爽)" w:date="2025-06-26T15:05:00Z">
              <w:r w:rsidRPr="00A12A11">
                <w:rPr>
                  <w:rFonts w:cs="v4.2.0"/>
                  <w:lang w:eastAsia="zh-CN"/>
                </w:rPr>
                <w:t>TRS.1.1</w:t>
              </w:r>
              <w:r>
                <w:rPr>
                  <w:rFonts w:cs="v4.2.0"/>
                  <w:lang w:eastAsia="zh-CN"/>
                </w:rPr>
                <w:t xml:space="preserve"> </w:t>
              </w:r>
              <w:r w:rsidRPr="00A12A11">
                <w:rPr>
                  <w:rFonts w:cs="v4.2.0"/>
                  <w:lang w:eastAsia="zh-CN"/>
                </w:rPr>
                <w:t>FDD</w:t>
              </w:r>
            </w:ins>
          </w:p>
        </w:tc>
      </w:tr>
      <w:tr w:rsidR="003F2080" w:rsidRPr="00A12A11" w14:paraId="2D24E5BE" w14:textId="77777777" w:rsidTr="00544BE9">
        <w:trPr>
          <w:jc w:val="center"/>
          <w:ins w:id="2422"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6C595C87" w14:textId="77777777" w:rsidR="003F2080" w:rsidRPr="00A12A11" w:rsidRDefault="003F2080" w:rsidP="00544BE9">
            <w:pPr>
              <w:pStyle w:val="TAL"/>
              <w:keepNext w:val="0"/>
              <w:keepLines w:val="0"/>
              <w:rPr>
                <w:ins w:id="2423" w:author="Allen Zhang (张爽)" w:date="2025-06-26T15:05:00Z"/>
              </w:rPr>
            </w:pPr>
            <w:ins w:id="2424" w:author="Allen Zhang (张爽)" w:date="2025-06-26T15:05:00Z">
              <w:r w:rsidRPr="00A12A11">
                <w:t>OCNG</w:t>
              </w:r>
              <w:r>
                <w:t xml:space="preserve"> </w:t>
              </w:r>
              <w:r w:rsidRPr="00A12A11">
                <w:t>Patterns</w:t>
              </w:r>
            </w:ins>
          </w:p>
        </w:tc>
        <w:tc>
          <w:tcPr>
            <w:tcW w:w="641" w:type="pct"/>
            <w:vMerge/>
            <w:tcBorders>
              <w:left w:val="single" w:sz="4" w:space="0" w:color="auto"/>
              <w:right w:val="single" w:sz="4" w:space="0" w:color="auto"/>
            </w:tcBorders>
            <w:vAlign w:val="center"/>
          </w:tcPr>
          <w:p w14:paraId="3B3F9CE8" w14:textId="77777777" w:rsidR="003F2080" w:rsidRPr="00A12A11" w:rsidRDefault="003F2080" w:rsidP="00544BE9">
            <w:pPr>
              <w:pStyle w:val="TAC"/>
              <w:keepNext w:val="0"/>
              <w:keepLines w:val="0"/>
              <w:rPr>
                <w:ins w:id="2425"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12733F7C" w14:textId="77777777" w:rsidR="003F2080" w:rsidRPr="00A12A11" w:rsidRDefault="003F2080" w:rsidP="00544BE9">
            <w:pPr>
              <w:pStyle w:val="TAC"/>
              <w:keepNext w:val="0"/>
              <w:keepLines w:val="0"/>
              <w:rPr>
                <w:ins w:id="2426"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6A572B4C" w14:textId="77777777" w:rsidR="003F2080" w:rsidRPr="00A12A11" w:rsidRDefault="003F2080" w:rsidP="00544BE9">
            <w:pPr>
              <w:pStyle w:val="TAC"/>
              <w:keepNext w:val="0"/>
              <w:keepLines w:val="0"/>
              <w:rPr>
                <w:ins w:id="2427" w:author="Allen Zhang (张爽)" w:date="2025-06-26T15:05:00Z"/>
              </w:rPr>
            </w:pPr>
            <w:ins w:id="2428" w:author="Allen Zhang (张爽)" w:date="2025-06-26T15:05:00Z">
              <w:r w:rsidRPr="00A12A11">
                <w:rPr>
                  <w:snapToGrid w:val="0"/>
                </w:rPr>
                <w:t>OP.1</w:t>
              </w:r>
            </w:ins>
          </w:p>
        </w:tc>
      </w:tr>
      <w:tr w:rsidR="003F2080" w:rsidRPr="00A12A11" w14:paraId="435951C2" w14:textId="77777777" w:rsidTr="00544BE9">
        <w:trPr>
          <w:jc w:val="center"/>
          <w:ins w:id="2429"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B8E6969" w14:textId="77777777" w:rsidR="003F2080" w:rsidRPr="00A12A11" w:rsidRDefault="003F2080" w:rsidP="00544BE9">
            <w:pPr>
              <w:pStyle w:val="TAL"/>
              <w:keepNext w:val="0"/>
              <w:keepLines w:val="0"/>
              <w:rPr>
                <w:ins w:id="2430" w:author="Allen Zhang (张爽)" w:date="2025-06-26T15:05:00Z"/>
              </w:rPr>
            </w:pPr>
            <w:ins w:id="2431" w:author="Allen Zhang (张爽)" w:date="2025-06-26T15:05:00Z">
              <w:r w:rsidRPr="00A12A11">
                <w:rPr>
                  <w:szCs w:val="18"/>
                  <w:lang w:eastAsia="zh-CN"/>
                </w:rPr>
                <w:t>SMTC</w:t>
              </w:r>
              <w:r>
                <w:rPr>
                  <w:szCs w:val="18"/>
                  <w:lang w:eastAsia="zh-CN"/>
                </w:rPr>
                <w:t xml:space="preserve"> </w:t>
              </w:r>
              <w:r w:rsidRPr="00A12A11">
                <w:rPr>
                  <w:szCs w:val="18"/>
                  <w:lang w:eastAsia="zh-CN"/>
                </w:rPr>
                <w:t>Configuration</w:t>
              </w:r>
            </w:ins>
          </w:p>
        </w:tc>
        <w:tc>
          <w:tcPr>
            <w:tcW w:w="641" w:type="pct"/>
            <w:vMerge/>
            <w:tcBorders>
              <w:left w:val="single" w:sz="4" w:space="0" w:color="auto"/>
              <w:right w:val="single" w:sz="4" w:space="0" w:color="auto"/>
            </w:tcBorders>
            <w:vAlign w:val="center"/>
          </w:tcPr>
          <w:p w14:paraId="216ED49C" w14:textId="77777777" w:rsidR="003F2080" w:rsidRPr="00A12A11" w:rsidRDefault="003F2080" w:rsidP="00544BE9">
            <w:pPr>
              <w:pStyle w:val="TAC"/>
              <w:keepNext w:val="0"/>
              <w:keepLines w:val="0"/>
              <w:rPr>
                <w:ins w:id="2432"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33DF3B11" w14:textId="77777777" w:rsidR="003F2080" w:rsidRPr="00A12A11" w:rsidRDefault="003F2080" w:rsidP="00544BE9">
            <w:pPr>
              <w:pStyle w:val="TAC"/>
              <w:keepNext w:val="0"/>
              <w:keepLines w:val="0"/>
              <w:rPr>
                <w:ins w:id="2433"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5E9BF37" w14:textId="77777777" w:rsidR="003F2080" w:rsidRPr="00A12A11" w:rsidRDefault="003F2080" w:rsidP="00544BE9">
            <w:pPr>
              <w:pStyle w:val="TAC"/>
              <w:keepNext w:val="0"/>
              <w:keepLines w:val="0"/>
              <w:rPr>
                <w:ins w:id="2434" w:author="Allen Zhang (张爽)" w:date="2025-06-26T15:05:00Z"/>
              </w:rPr>
            </w:pPr>
            <w:ins w:id="2435" w:author="Allen Zhang (张爽)" w:date="2025-06-26T15:05:00Z">
              <w:r w:rsidRPr="00A12A11">
                <w:rPr>
                  <w:snapToGrid w:val="0"/>
                  <w:szCs w:val="18"/>
                  <w:lang w:eastAsia="zh-CN"/>
                </w:rPr>
                <w:t>SMTC.1</w:t>
              </w:r>
            </w:ins>
          </w:p>
        </w:tc>
      </w:tr>
      <w:tr w:rsidR="003F2080" w:rsidRPr="00A12A11" w14:paraId="3F39A8B1" w14:textId="77777777" w:rsidTr="00544BE9">
        <w:trPr>
          <w:jc w:val="center"/>
          <w:ins w:id="2436"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54A262D5" w14:textId="77777777" w:rsidR="003F2080" w:rsidRPr="00A12A11" w:rsidRDefault="003F2080" w:rsidP="00544BE9">
            <w:pPr>
              <w:pStyle w:val="TAL"/>
              <w:keepNext w:val="0"/>
              <w:keepLines w:val="0"/>
              <w:rPr>
                <w:ins w:id="2437" w:author="Allen Zhang (张爽)" w:date="2025-06-26T15:05:00Z"/>
              </w:rPr>
            </w:pPr>
            <w:ins w:id="2438" w:author="Allen Zhang (张爽)" w:date="2025-06-26T15:05:00Z">
              <w:r w:rsidRPr="00A12A11">
                <w:rPr>
                  <w:rFonts w:cs="Arial"/>
                </w:rPr>
                <w:t>SSB</w:t>
              </w:r>
              <w:r>
                <w:rPr>
                  <w:rFonts w:cs="Arial"/>
                </w:rPr>
                <w:t xml:space="preserve"> </w:t>
              </w:r>
              <w:r w:rsidRPr="00A12A11">
                <w:rPr>
                  <w:rFonts w:cs="Arial"/>
                </w:rPr>
                <w:t>Configuration</w:t>
              </w:r>
            </w:ins>
          </w:p>
        </w:tc>
        <w:tc>
          <w:tcPr>
            <w:tcW w:w="641" w:type="pct"/>
            <w:vMerge/>
            <w:tcBorders>
              <w:left w:val="single" w:sz="4" w:space="0" w:color="auto"/>
              <w:right w:val="single" w:sz="4" w:space="0" w:color="auto"/>
            </w:tcBorders>
            <w:vAlign w:val="center"/>
          </w:tcPr>
          <w:p w14:paraId="74B659AC" w14:textId="77777777" w:rsidR="003F2080" w:rsidRPr="00A12A11" w:rsidRDefault="003F2080" w:rsidP="00544BE9">
            <w:pPr>
              <w:pStyle w:val="TAC"/>
              <w:keepNext w:val="0"/>
              <w:keepLines w:val="0"/>
              <w:rPr>
                <w:ins w:id="2439"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129B0297" w14:textId="77777777" w:rsidR="003F2080" w:rsidRPr="00A12A11" w:rsidRDefault="003F2080" w:rsidP="00544BE9">
            <w:pPr>
              <w:pStyle w:val="TAC"/>
              <w:keepNext w:val="0"/>
              <w:keepLines w:val="0"/>
              <w:rPr>
                <w:ins w:id="2440"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5FBF0BEF" w14:textId="77777777" w:rsidR="003F2080" w:rsidRPr="00A12A11" w:rsidRDefault="003F2080" w:rsidP="00544BE9">
            <w:pPr>
              <w:pStyle w:val="TAC"/>
              <w:keepNext w:val="0"/>
              <w:keepLines w:val="0"/>
              <w:rPr>
                <w:ins w:id="2441" w:author="Allen Zhang (张爽)" w:date="2025-06-26T15:05:00Z"/>
              </w:rPr>
            </w:pPr>
            <w:ins w:id="2442" w:author="Allen Zhang (张爽)" w:date="2025-06-26T15:05:00Z">
              <w:r w:rsidRPr="00A12A11">
                <w:rPr>
                  <w:rFonts w:cs="v4.2.0"/>
                </w:rPr>
                <w:t>SSB.1</w:t>
              </w:r>
              <w:r>
                <w:rPr>
                  <w:rFonts w:cs="v4.2.0"/>
                </w:rPr>
                <w:t xml:space="preserve"> </w:t>
              </w:r>
              <w:r w:rsidRPr="00A12A11">
                <w:rPr>
                  <w:rFonts w:cs="v4.2.0"/>
                </w:rPr>
                <w:t>FR1</w:t>
              </w:r>
            </w:ins>
          </w:p>
        </w:tc>
      </w:tr>
      <w:tr w:rsidR="003F2080" w:rsidRPr="00A12A11" w14:paraId="0CB1799B" w14:textId="77777777" w:rsidTr="00544BE9">
        <w:trPr>
          <w:jc w:val="center"/>
          <w:ins w:id="2443"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209521D" w14:textId="77777777" w:rsidR="003F2080" w:rsidRPr="00A12A11" w:rsidRDefault="003F2080" w:rsidP="00544BE9">
            <w:pPr>
              <w:pStyle w:val="TAL"/>
              <w:keepNext w:val="0"/>
              <w:keepLines w:val="0"/>
              <w:rPr>
                <w:ins w:id="2444" w:author="Allen Zhang (张爽)" w:date="2025-06-26T15:05:00Z"/>
              </w:rPr>
            </w:pPr>
            <w:ins w:id="2445" w:author="Allen Zhang (张爽)" w:date="2025-06-26T15:05: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41" w:type="pct"/>
            <w:vMerge/>
            <w:tcBorders>
              <w:left w:val="single" w:sz="4" w:space="0" w:color="auto"/>
              <w:right w:val="single" w:sz="4" w:space="0" w:color="auto"/>
            </w:tcBorders>
            <w:vAlign w:val="center"/>
          </w:tcPr>
          <w:p w14:paraId="5A9FE4C5" w14:textId="77777777" w:rsidR="003F2080" w:rsidRPr="00A12A11" w:rsidRDefault="003F2080" w:rsidP="00544BE9">
            <w:pPr>
              <w:pStyle w:val="TAC"/>
              <w:keepNext w:val="0"/>
              <w:keepLines w:val="0"/>
              <w:rPr>
                <w:ins w:id="2446"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3184949" w14:textId="77777777" w:rsidR="003F2080" w:rsidRPr="00A12A11" w:rsidRDefault="003F2080" w:rsidP="00544BE9">
            <w:pPr>
              <w:pStyle w:val="TAC"/>
              <w:keepNext w:val="0"/>
              <w:keepLines w:val="0"/>
              <w:rPr>
                <w:ins w:id="2447" w:author="Allen Zhang (张爽)" w:date="2025-06-26T15:05:00Z"/>
              </w:rPr>
            </w:pPr>
            <w:ins w:id="2448" w:author="Allen Zhang (张爽)" w:date="2025-06-26T15:05:00Z">
              <w:r w:rsidRPr="00A12A11">
                <w:t>kHz</w:t>
              </w:r>
            </w:ins>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5C048B1" w14:textId="77777777" w:rsidR="003F2080" w:rsidRPr="00A12A11" w:rsidRDefault="003F2080" w:rsidP="00544BE9">
            <w:pPr>
              <w:pStyle w:val="TAC"/>
              <w:keepNext w:val="0"/>
              <w:keepLines w:val="0"/>
              <w:rPr>
                <w:ins w:id="2449" w:author="Allen Zhang (张爽)" w:date="2025-06-26T15:05:00Z"/>
              </w:rPr>
            </w:pPr>
            <w:ins w:id="2450" w:author="Allen Zhang (张爽)" w:date="2025-06-26T15:05:00Z">
              <w:r w:rsidRPr="00A12A11">
                <w:t>15</w:t>
              </w:r>
              <w:r>
                <w:t xml:space="preserve"> </w:t>
              </w:r>
              <w:r w:rsidRPr="00A12A11">
                <w:t>kHz</w:t>
              </w:r>
            </w:ins>
          </w:p>
        </w:tc>
      </w:tr>
      <w:tr w:rsidR="003F2080" w:rsidRPr="00A12A11" w14:paraId="4CAABA7C" w14:textId="77777777" w:rsidTr="00544BE9">
        <w:trPr>
          <w:jc w:val="center"/>
          <w:ins w:id="2451"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F92F7D8" w14:textId="77777777" w:rsidR="003F2080" w:rsidRPr="00A12A11" w:rsidRDefault="003F2080" w:rsidP="00544BE9">
            <w:pPr>
              <w:pStyle w:val="TAL"/>
              <w:keepNext w:val="0"/>
              <w:keepLines w:val="0"/>
              <w:rPr>
                <w:ins w:id="2452" w:author="Allen Zhang (张爽)" w:date="2025-06-26T15:05:00Z"/>
              </w:rPr>
            </w:pPr>
            <w:ins w:id="2453" w:author="Allen Zhang (张爽)" w:date="2025-06-26T15:05: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41" w:type="pct"/>
            <w:vMerge/>
            <w:tcBorders>
              <w:left w:val="single" w:sz="4" w:space="0" w:color="auto"/>
              <w:right w:val="single" w:sz="4" w:space="0" w:color="auto"/>
            </w:tcBorders>
            <w:vAlign w:val="center"/>
          </w:tcPr>
          <w:p w14:paraId="143AC65B" w14:textId="77777777" w:rsidR="003F2080" w:rsidRPr="00A12A11" w:rsidRDefault="003F2080" w:rsidP="00544BE9">
            <w:pPr>
              <w:pStyle w:val="TAC"/>
              <w:keepNext w:val="0"/>
              <w:keepLines w:val="0"/>
              <w:rPr>
                <w:ins w:id="2454"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DD83CF8" w14:textId="77777777" w:rsidR="003F2080" w:rsidRPr="00A12A11" w:rsidRDefault="003F2080" w:rsidP="00544BE9">
            <w:pPr>
              <w:pStyle w:val="TAC"/>
              <w:keepNext w:val="0"/>
              <w:keepLines w:val="0"/>
              <w:rPr>
                <w:ins w:id="2455" w:author="Allen Zhang (张爽)" w:date="2025-06-26T15:05:00Z"/>
              </w:rPr>
            </w:pPr>
            <w:ins w:id="2456" w:author="Allen Zhang (张爽)" w:date="2025-06-26T15:05:00Z">
              <w:r w:rsidRPr="00A12A11">
                <w:t>kHz</w:t>
              </w:r>
            </w:ins>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5BA7BA80" w14:textId="77777777" w:rsidR="003F2080" w:rsidRPr="00A12A11" w:rsidRDefault="003F2080" w:rsidP="00544BE9">
            <w:pPr>
              <w:pStyle w:val="TAC"/>
              <w:keepNext w:val="0"/>
              <w:keepLines w:val="0"/>
              <w:rPr>
                <w:ins w:id="2457" w:author="Allen Zhang (张爽)" w:date="2025-06-26T15:05:00Z"/>
              </w:rPr>
            </w:pPr>
            <w:ins w:id="2458" w:author="Allen Zhang (张爽)" w:date="2025-06-26T15:05:00Z">
              <w:r w:rsidRPr="00A12A11">
                <w:t>15</w:t>
              </w:r>
              <w:r>
                <w:t xml:space="preserve"> </w:t>
              </w:r>
              <w:r w:rsidRPr="00A12A11">
                <w:t>kHz</w:t>
              </w:r>
            </w:ins>
          </w:p>
        </w:tc>
      </w:tr>
      <w:tr w:rsidR="003F2080" w:rsidRPr="00A12A11" w14:paraId="7224DA68" w14:textId="77777777" w:rsidTr="00544BE9">
        <w:trPr>
          <w:jc w:val="center"/>
          <w:ins w:id="2459"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CC0F5CC" w14:textId="77777777" w:rsidR="003F2080" w:rsidRPr="00A12A11" w:rsidRDefault="003F2080" w:rsidP="00544BE9">
            <w:pPr>
              <w:pStyle w:val="TAL"/>
              <w:keepNext w:val="0"/>
              <w:keepLines w:val="0"/>
              <w:rPr>
                <w:ins w:id="2460" w:author="Allen Zhang (张爽)" w:date="2025-06-26T15:05:00Z"/>
              </w:rPr>
            </w:pPr>
            <w:ins w:id="2461" w:author="Allen Zhang (张爽)" w:date="2025-06-26T15:05:00Z">
              <w:r w:rsidRPr="00A12A11">
                <w:t>PRACH</w:t>
              </w:r>
              <w:r>
                <w:t xml:space="preserve"> </w:t>
              </w:r>
              <w:r w:rsidRPr="00A12A11">
                <w:t>configuration</w:t>
              </w:r>
              <w:r>
                <w:t xml:space="preserve"> </w:t>
              </w:r>
            </w:ins>
          </w:p>
        </w:tc>
        <w:tc>
          <w:tcPr>
            <w:tcW w:w="641" w:type="pct"/>
            <w:vMerge/>
            <w:tcBorders>
              <w:left w:val="single" w:sz="4" w:space="0" w:color="auto"/>
              <w:bottom w:val="single" w:sz="4" w:space="0" w:color="auto"/>
              <w:right w:val="single" w:sz="4" w:space="0" w:color="auto"/>
            </w:tcBorders>
            <w:vAlign w:val="center"/>
          </w:tcPr>
          <w:p w14:paraId="21A26947" w14:textId="77777777" w:rsidR="003F2080" w:rsidRPr="00A12A11" w:rsidRDefault="003F2080" w:rsidP="00544BE9">
            <w:pPr>
              <w:pStyle w:val="TAC"/>
              <w:keepNext w:val="0"/>
              <w:keepLines w:val="0"/>
              <w:rPr>
                <w:ins w:id="2462"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EAD9E49" w14:textId="77777777" w:rsidR="003F2080" w:rsidRPr="00A12A11" w:rsidRDefault="003F2080" w:rsidP="00544BE9">
            <w:pPr>
              <w:pStyle w:val="TAC"/>
              <w:keepNext w:val="0"/>
              <w:keepLines w:val="0"/>
              <w:rPr>
                <w:ins w:id="2463"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59E3A07" w14:textId="77777777" w:rsidR="003F2080" w:rsidRPr="00A12A11" w:rsidRDefault="003F2080" w:rsidP="00544BE9">
            <w:pPr>
              <w:pStyle w:val="TAC"/>
              <w:keepNext w:val="0"/>
              <w:keepLines w:val="0"/>
              <w:rPr>
                <w:ins w:id="2464" w:author="Allen Zhang (张爽)" w:date="2025-06-26T15:05:00Z"/>
              </w:rPr>
            </w:pPr>
            <w:ins w:id="2465" w:author="Allen Zhang (张爽)" w:date="2025-06-26T15:05: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3F2080" w:rsidRPr="00A12A11" w14:paraId="3AFE5AC6" w14:textId="77777777" w:rsidTr="00544BE9">
        <w:trPr>
          <w:jc w:val="center"/>
          <w:ins w:id="2466" w:author="Allen Zhang (张爽)" w:date="2025-06-26T15:05:00Z"/>
        </w:trPr>
        <w:tc>
          <w:tcPr>
            <w:tcW w:w="961" w:type="pct"/>
            <w:vMerge w:val="restart"/>
            <w:tcBorders>
              <w:top w:val="single" w:sz="4" w:space="0" w:color="auto"/>
              <w:left w:val="single" w:sz="4" w:space="0" w:color="auto"/>
              <w:right w:val="single" w:sz="4" w:space="0" w:color="auto"/>
            </w:tcBorders>
            <w:shd w:val="clear" w:color="auto" w:fill="auto"/>
            <w:vAlign w:val="center"/>
            <w:hideMark/>
          </w:tcPr>
          <w:p w14:paraId="0ADBCD02" w14:textId="77777777" w:rsidR="003F2080" w:rsidRPr="00A12A11" w:rsidRDefault="003F2080" w:rsidP="00544BE9">
            <w:pPr>
              <w:pStyle w:val="TAL"/>
              <w:keepNext w:val="0"/>
              <w:keepLines w:val="0"/>
              <w:rPr>
                <w:ins w:id="2467" w:author="Allen Zhang (张爽)" w:date="2025-06-26T15:05:00Z"/>
              </w:rPr>
            </w:pPr>
            <w:ins w:id="2468" w:author="Allen Zhang (张爽)" w:date="2025-06-26T15:05:00Z">
              <w:r w:rsidRPr="00A12A11">
                <w:t>BWP</w:t>
              </w:r>
              <w:r>
                <w:t xml:space="preserve"> </w:t>
              </w:r>
              <w:r w:rsidRPr="00A12A11">
                <w:t>configuration</w:t>
              </w:r>
            </w:ins>
          </w:p>
        </w:tc>
        <w:tc>
          <w:tcPr>
            <w:tcW w:w="961" w:type="pct"/>
            <w:tcBorders>
              <w:top w:val="single" w:sz="4" w:space="0" w:color="auto"/>
              <w:left w:val="single" w:sz="4" w:space="0" w:color="auto"/>
              <w:bottom w:val="single" w:sz="4" w:space="0" w:color="auto"/>
              <w:right w:val="single" w:sz="4" w:space="0" w:color="auto"/>
            </w:tcBorders>
            <w:hideMark/>
          </w:tcPr>
          <w:p w14:paraId="2D5477B5" w14:textId="77777777" w:rsidR="003F2080" w:rsidRPr="00A12A11" w:rsidRDefault="003F2080" w:rsidP="00544BE9">
            <w:pPr>
              <w:pStyle w:val="TAL"/>
              <w:keepNext w:val="0"/>
              <w:keepLines w:val="0"/>
              <w:rPr>
                <w:ins w:id="2469" w:author="Allen Zhang (张爽)" w:date="2025-06-26T15:05:00Z"/>
              </w:rPr>
            </w:pPr>
            <w:ins w:id="2470" w:author="Allen Zhang (张爽)" w:date="2025-06-26T15:05:00Z">
              <w:r w:rsidRPr="00A12A11">
                <w:t>Initial</w:t>
              </w:r>
              <w:r>
                <w:t xml:space="preserve"> </w:t>
              </w:r>
              <w:r w:rsidRPr="00A12A11">
                <w:t>DL</w:t>
              </w:r>
              <w:r>
                <w:t xml:space="preserve"> </w:t>
              </w:r>
              <w:r w:rsidRPr="00A12A11">
                <w:t>BWP</w:t>
              </w:r>
            </w:ins>
          </w:p>
        </w:tc>
        <w:tc>
          <w:tcPr>
            <w:tcW w:w="641" w:type="pct"/>
            <w:vMerge w:val="restart"/>
            <w:tcBorders>
              <w:top w:val="single" w:sz="4" w:space="0" w:color="auto"/>
              <w:left w:val="single" w:sz="4" w:space="0" w:color="auto"/>
              <w:right w:val="single" w:sz="4" w:space="0" w:color="auto"/>
            </w:tcBorders>
            <w:vAlign w:val="center"/>
          </w:tcPr>
          <w:p w14:paraId="1C811427" w14:textId="77777777" w:rsidR="003F2080" w:rsidRPr="00A12A11" w:rsidRDefault="003F2080" w:rsidP="00544BE9">
            <w:pPr>
              <w:pStyle w:val="TAC"/>
              <w:keepNext w:val="0"/>
              <w:keepLines w:val="0"/>
              <w:rPr>
                <w:ins w:id="2471" w:author="Allen Zhang (张爽)" w:date="2025-06-26T15:05:00Z"/>
                <w:lang w:eastAsia="zh-CN"/>
              </w:rPr>
            </w:pPr>
            <w:ins w:id="2472" w:author="Allen Zhang (张爽)" w:date="2025-06-26T15:05:00Z">
              <w:r w:rsidRPr="00A12A11">
                <w:rPr>
                  <w:lang w:eastAsia="zh-CN"/>
                </w:rPr>
                <w:t>Config</w:t>
              </w:r>
              <w:r>
                <w:rPr>
                  <w:lang w:eastAsia="zh-CN"/>
                </w:rPr>
                <w:t xml:space="preserve"> </w:t>
              </w:r>
              <w:r w:rsidRPr="00A12A11">
                <w:rPr>
                  <w:lang w:eastAsia="zh-CN"/>
                </w:rPr>
                <w:t>1</w:t>
              </w:r>
            </w:ins>
          </w:p>
        </w:tc>
        <w:tc>
          <w:tcPr>
            <w:tcW w:w="513" w:type="pct"/>
            <w:tcBorders>
              <w:top w:val="single" w:sz="4" w:space="0" w:color="auto"/>
              <w:left w:val="single" w:sz="4" w:space="0" w:color="auto"/>
              <w:bottom w:val="single" w:sz="4" w:space="0" w:color="auto"/>
              <w:right w:val="single" w:sz="4" w:space="0" w:color="auto"/>
            </w:tcBorders>
          </w:tcPr>
          <w:p w14:paraId="1EEED4E4" w14:textId="77777777" w:rsidR="003F2080" w:rsidRPr="00A12A11" w:rsidRDefault="003F2080" w:rsidP="00544BE9">
            <w:pPr>
              <w:pStyle w:val="TAC"/>
              <w:keepNext w:val="0"/>
              <w:keepLines w:val="0"/>
              <w:rPr>
                <w:ins w:id="2473"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4B69F58F" w14:textId="77777777" w:rsidR="003F2080" w:rsidRPr="00A12A11" w:rsidRDefault="003F2080" w:rsidP="00544BE9">
            <w:pPr>
              <w:pStyle w:val="TAC"/>
              <w:keepNext w:val="0"/>
              <w:keepLines w:val="0"/>
              <w:rPr>
                <w:ins w:id="2474" w:author="Allen Zhang (张爽)" w:date="2025-06-26T15:05:00Z"/>
              </w:rPr>
            </w:pPr>
            <w:ins w:id="2475" w:author="Allen Zhang (张爽)" w:date="2025-06-26T15:05:00Z">
              <w:r w:rsidRPr="00A12A11">
                <w:rPr>
                  <w:rFonts w:cs="v3.7.0"/>
                </w:rPr>
                <w:t>DLBWP.0.1</w:t>
              </w:r>
            </w:ins>
          </w:p>
        </w:tc>
      </w:tr>
      <w:tr w:rsidR="003F2080" w:rsidRPr="00A12A11" w14:paraId="3632690B" w14:textId="77777777" w:rsidTr="00544BE9">
        <w:trPr>
          <w:jc w:val="center"/>
          <w:ins w:id="2476" w:author="Allen Zhang (张爽)" w:date="2025-06-26T15:05:00Z"/>
        </w:trPr>
        <w:tc>
          <w:tcPr>
            <w:tcW w:w="961" w:type="pct"/>
            <w:vMerge/>
            <w:tcBorders>
              <w:left w:val="single" w:sz="4" w:space="0" w:color="auto"/>
              <w:right w:val="single" w:sz="4" w:space="0" w:color="auto"/>
            </w:tcBorders>
            <w:shd w:val="clear" w:color="auto" w:fill="auto"/>
            <w:hideMark/>
          </w:tcPr>
          <w:p w14:paraId="4AED2004" w14:textId="77777777" w:rsidR="003F2080" w:rsidRPr="00A12A11" w:rsidRDefault="003F2080" w:rsidP="00544BE9">
            <w:pPr>
              <w:pStyle w:val="TAL"/>
              <w:keepNext w:val="0"/>
              <w:keepLines w:val="0"/>
              <w:rPr>
                <w:ins w:id="2477" w:author="Allen Zhang (张爽)" w:date="2025-06-26T15:05:00Z"/>
              </w:rPr>
            </w:pPr>
          </w:p>
        </w:tc>
        <w:tc>
          <w:tcPr>
            <w:tcW w:w="961" w:type="pct"/>
            <w:tcBorders>
              <w:top w:val="single" w:sz="4" w:space="0" w:color="auto"/>
              <w:left w:val="single" w:sz="4" w:space="0" w:color="auto"/>
              <w:bottom w:val="single" w:sz="4" w:space="0" w:color="auto"/>
              <w:right w:val="single" w:sz="4" w:space="0" w:color="auto"/>
            </w:tcBorders>
            <w:hideMark/>
          </w:tcPr>
          <w:p w14:paraId="05F21B3D" w14:textId="77777777" w:rsidR="003F2080" w:rsidRPr="00A12A11" w:rsidRDefault="003F2080" w:rsidP="00544BE9">
            <w:pPr>
              <w:pStyle w:val="TAL"/>
              <w:keepNext w:val="0"/>
              <w:keepLines w:val="0"/>
              <w:rPr>
                <w:ins w:id="2478" w:author="Allen Zhang (张爽)" w:date="2025-06-26T15:05:00Z"/>
              </w:rPr>
            </w:pPr>
            <w:ins w:id="2479" w:author="Allen Zhang (张爽)" w:date="2025-06-26T15:05:00Z">
              <w:r w:rsidRPr="00A12A11">
                <w:t>Dedicated</w:t>
              </w:r>
              <w:r>
                <w:t xml:space="preserve"> </w:t>
              </w:r>
              <w:r w:rsidRPr="00A12A11">
                <w:t>DL</w:t>
              </w:r>
              <w:r>
                <w:t xml:space="preserve"> </w:t>
              </w:r>
              <w:r w:rsidRPr="00A12A11">
                <w:t>BWP</w:t>
              </w:r>
            </w:ins>
          </w:p>
        </w:tc>
        <w:tc>
          <w:tcPr>
            <w:tcW w:w="641" w:type="pct"/>
            <w:vMerge/>
            <w:tcBorders>
              <w:left w:val="single" w:sz="4" w:space="0" w:color="auto"/>
              <w:right w:val="single" w:sz="4" w:space="0" w:color="auto"/>
            </w:tcBorders>
          </w:tcPr>
          <w:p w14:paraId="340BA836" w14:textId="77777777" w:rsidR="003F2080" w:rsidRPr="00A12A11" w:rsidRDefault="003F2080" w:rsidP="00544BE9">
            <w:pPr>
              <w:pStyle w:val="TAC"/>
              <w:keepNext w:val="0"/>
              <w:keepLines w:val="0"/>
              <w:rPr>
                <w:ins w:id="2480"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tcPr>
          <w:p w14:paraId="3E40EA2C" w14:textId="77777777" w:rsidR="003F2080" w:rsidRPr="00A12A11" w:rsidRDefault="003F2080" w:rsidP="00544BE9">
            <w:pPr>
              <w:pStyle w:val="TAC"/>
              <w:keepNext w:val="0"/>
              <w:keepLines w:val="0"/>
              <w:rPr>
                <w:ins w:id="2481"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5B64698F" w14:textId="77777777" w:rsidR="003F2080" w:rsidRPr="00A12A11" w:rsidRDefault="003F2080" w:rsidP="00544BE9">
            <w:pPr>
              <w:pStyle w:val="TAC"/>
              <w:keepNext w:val="0"/>
              <w:keepLines w:val="0"/>
              <w:rPr>
                <w:ins w:id="2482" w:author="Allen Zhang (张爽)" w:date="2025-06-26T15:05:00Z"/>
              </w:rPr>
            </w:pPr>
            <w:ins w:id="2483" w:author="Allen Zhang (张爽)" w:date="2025-06-26T15:05:00Z">
              <w:r w:rsidRPr="00A12A11">
                <w:rPr>
                  <w:rFonts w:cs="v3.7.0"/>
                </w:rPr>
                <w:t>DLBWP.1.1</w:t>
              </w:r>
            </w:ins>
          </w:p>
        </w:tc>
      </w:tr>
      <w:tr w:rsidR="003F2080" w:rsidRPr="00A12A11" w14:paraId="6208403F" w14:textId="77777777" w:rsidTr="00544BE9">
        <w:trPr>
          <w:jc w:val="center"/>
          <w:ins w:id="2484" w:author="Allen Zhang (张爽)" w:date="2025-06-26T15:05:00Z"/>
        </w:trPr>
        <w:tc>
          <w:tcPr>
            <w:tcW w:w="961" w:type="pct"/>
            <w:vMerge/>
            <w:tcBorders>
              <w:left w:val="single" w:sz="4" w:space="0" w:color="auto"/>
              <w:right w:val="single" w:sz="4" w:space="0" w:color="auto"/>
            </w:tcBorders>
            <w:shd w:val="clear" w:color="auto" w:fill="auto"/>
            <w:hideMark/>
          </w:tcPr>
          <w:p w14:paraId="46F49985" w14:textId="77777777" w:rsidR="003F2080" w:rsidRPr="00A12A11" w:rsidRDefault="003F2080" w:rsidP="00544BE9">
            <w:pPr>
              <w:pStyle w:val="TAL"/>
              <w:keepNext w:val="0"/>
              <w:keepLines w:val="0"/>
              <w:rPr>
                <w:ins w:id="2485" w:author="Allen Zhang (张爽)" w:date="2025-06-26T15:05:00Z"/>
              </w:rPr>
            </w:pPr>
          </w:p>
        </w:tc>
        <w:tc>
          <w:tcPr>
            <w:tcW w:w="961" w:type="pct"/>
            <w:tcBorders>
              <w:top w:val="single" w:sz="4" w:space="0" w:color="auto"/>
              <w:left w:val="single" w:sz="4" w:space="0" w:color="auto"/>
              <w:bottom w:val="single" w:sz="4" w:space="0" w:color="auto"/>
              <w:right w:val="single" w:sz="4" w:space="0" w:color="auto"/>
            </w:tcBorders>
            <w:hideMark/>
          </w:tcPr>
          <w:p w14:paraId="30B26AF2" w14:textId="77777777" w:rsidR="003F2080" w:rsidRPr="00A12A11" w:rsidRDefault="003F2080" w:rsidP="00544BE9">
            <w:pPr>
              <w:pStyle w:val="TAL"/>
              <w:keepNext w:val="0"/>
              <w:keepLines w:val="0"/>
              <w:rPr>
                <w:ins w:id="2486" w:author="Allen Zhang (张爽)" w:date="2025-06-26T15:05:00Z"/>
              </w:rPr>
            </w:pPr>
            <w:ins w:id="2487" w:author="Allen Zhang (张爽)" w:date="2025-06-26T15:05:00Z">
              <w:r w:rsidRPr="00A12A11">
                <w:t>Initial</w:t>
              </w:r>
              <w:r>
                <w:t xml:space="preserve"> </w:t>
              </w:r>
              <w:r w:rsidRPr="00A12A11">
                <w:t>UL</w:t>
              </w:r>
              <w:r>
                <w:t xml:space="preserve"> </w:t>
              </w:r>
              <w:r w:rsidRPr="00A12A11">
                <w:t>BWP</w:t>
              </w:r>
            </w:ins>
          </w:p>
        </w:tc>
        <w:tc>
          <w:tcPr>
            <w:tcW w:w="641" w:type="pct"/>
            <w:vMerge/>
            <w:tcBorders>
              <w:left w:val="single" w:sz="4" w:space="0" w:color="auto"/>
              <w:right w:val="single" w:sz="4" w:space="0" w:color="auto"/>
            </w:tcBorders>
          </w:tcPr>
          <w:p w14:paraId="47BD8168" w14:textId="77777777" w:rsidR="003F2080" w:rsidRPr="00A12A11" w:rsidRDefault="003F2080" w:rsidP="00544BE9">
            <w:pPr>
              <w:pStyle w:val="TAC"/>
              <w:keepNext w:val="0"/>
              <w:keepLines w:val="0"/>
              <w:rPr>
                <w:ins w:id="2488"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tcPr>
          <w:p w14:paraId="4C1A5529" w14:textId="77777777" w:rsidR="003F2080" w:rsidRPr="00A12A11" w:rsidRDefault="003F2080" w:rsidP="00544BE9">
            <w:pPr>
              <w:pStyle w:val="TAC"/>
              <w:keepNext w:val="0"/>
              <w:keepLines w:val="0"/>
              <w:rPr>
                <w:ins w:id="2489"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2941F2B1" w14:textId="77777777" w:rsidR="003F2080" w:rsidRPr="00A12A11" w:rsidRDefault="003F2080" w:rsidP="00544BE9">
            <w:pPr>
              <w:pStyle w:val="TAC"/>
              <w:keepNext w:val="0"/>
              <w:keepLines w:val="0"/>
              <w:rPr>
                <w:ins w:id="2490" w:author="Allen Zhang (张爽)" w:date="2025-06-26T15:05:00Z"/>
              </w:rPr>
            </w:pPr>
            <w:ins w:id="2491" w:author="Allen Zhang (张爽)" w:date="2025-06-26T15:05:00Z">
              <w:r w:rsidRPr="00A12A11">
                <w:rPr>
                  <w:rFonts w:cs="v3.7.0"/>
                </w:rPr>
                <w:t>ULBWP.0.1</w:t>
              </w:r>
            </w:ins>
          </w:p>
        </w:tc>
      </w:tr>
      <w:tr w:rsidR="003F2080" w:rsidRPr="00A12A11" w14:paraId="3C2CC194" w14:textId="77777777" w:rsidTr="00544BE9">
        <w:trPr>
          <w:jc w:val="center"/>
          <w:ins w:id="2492" w:author="Allen Zhang (张爽)" w:date="2025-06-26T15:05:00Z"/>
        </w:trPr>
        <w:tc>
          <w:tcPr>
            <w:tcW w:w="961" w:type="pct"/>
            <w:vMerge/>
            <w:tcBorders>
              <w:left w:val="single" w:sz="4" w:space="0" w:color="auto"/>
              <w:bottom w:val="single" w:sz="4" w:space="0" w:color="auto"/>
              <w:right w:val="single" w:sz="4" w:space="0" w:color="auto"/>
            </w:tcBorders>
            <w:shd w:val="clear" w:color="auto" w:fill="auto"/>
            <w:hideMark/>
          </w:tcPr>
          <w:p w14:paraId="7195A9D1" w14:textId="77777777" w:rsidR="003F2080" w:rsidRPr="00A12A11" w:rsidRDefault="003F2080" w:rsidP="00544BE9">
            <w:pPr>
              <w:pStyle w:val="TAL"/>
              <w:keepNext w:val="0"/>
              <w:keepLines w:val="0"/>
              <w:rPr>
                <w:ins w:id="2493" w:author="Allen Zhang (张爽)" w:date="2025-06-26T15:05:00Z"/>
              </w:rPr>
            </w:pPr>
          </w:p>
        </w:tc>
        <w:tc>
          <w:tcPr>
            <w:tcW w:w="961" w:type="pct"/>
            <w:tcBorders>
              <w:top w:val="single" w:sz="4" w:space="0" w:color="auto"/>
              <w:left w:val="single" w:sz="4" w:space="0" w:color="auto"/>
              <w:bottom w:val="single" w:sz="4" w:space="0" w:color="auto"/>
              <w:right w:val="single" w:sz="4" w:space="0" w:color="auto"/>
            </w:tcBorders>
            <w:hideMark/>
          </w:tcPr>
          <w:p w14:paraId="15A0BD93" w14:textId="77777777" w:rsidR="003F2080" w:rsidRPr="00A12A11" w:rsidRDefault="003F2080" w:rsidP="00544BE9">
            <w:pPr>
              <w:pStyle w:val="TAL"/>
              <w:keepNext w:val="0"/>
              <w:keepLines w:val="0"/>
              <w:rPr>
                <w:ins w:id="2494" w:author="Allen Zhang (张爽)" w:date="2025-06-26T15:05:00Z"/>
              </w:rPr>
            </w:pPr>
            <w:ins w:id="2495" w:author="Allen Zhang (张爽)" w:date="2025-06-26T15:05:00Z">
              <w:r w:rsidRPr="00A12A11">
                <w:t>Dedicated</w:t>
              </w:r>
              <w:r>
                <w:t xml:space="preserve"> </w:t>
              </w:r>
              <w:r w:rsidRPr="00A12A11">
                <w:t>UL</w:t>
              </w:r>
              <w:r>
                <w:t xml:space="preserve"> </w:t>
              </w:r>
              <w:r w:rsidRPr="00A12A11">
                <w:t>BWP</w:t>
              </w:r>
            </w:ins>
          </w:p>
        </w:tc>
        <w:tc>
          <w:tcPr>
            <w:tcW w:w="641" w:type="pct"/>
            <w:vMerge/>
            <w:tcBorders>
              <w:left w:val="single" w:sz="4" w:space="0" w:color="auto"/>
              <w:bottom w:val="single" w:sz="4" w:space="0" w:color="auto"/>
              <w:right w:val="single" w:sz="4" w:space="0" w:color="auto"/>
            </w:tcBorders>
          </w:tcPr>
          <w:p w14:paraId="5295739D" w14:textId="77777777" w:rsidR="003F2080" w:rsidRPr="00A12A11" w:rsidRDefault="003F2080" w:rsidP="00544BE9">
            <w:pPr>
              <w:pStyle w:val="TAC"/>
              <w:keepNext w:val="0"/>
              <w:keepLines w:val="0"/>
              <w:rPr>
                <w:ins w:id="2496"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tcPr>
          <w:p w14:paraId="4A812540" w14:textId="77777777" w:rsidR="003F2080" w:rsidRPr="00A12A11" w:rsidRDefault="003F2080" w:rsidP="00544BE9">
            <w:pPr>
              <w:pStyle w:val="TAC"/>
              <w:keepNext w:val="0"/>
              <w:keepLines w:val="0"/>
              <w:rPr>
                <w:ins w:id="2497" w:author="Allen Zhang (张爽)" w:date="2025-06-26T15:05:00Z"/>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577EF292" w14:textId="77777777" w:rsidR="003F2080" w:rsidRPr="00A12A11" w:rsidRDefault="003F2080" w:rsidP="00544BE9">
            <w:pPr>
              <w:pStyle w:val="TAC"/>
              <w:keepNext w:val="0"/>
              <w:keepLines w:val="0"/>
              <w:rPr>
                <w:ins w:id="2498" w:author="Allen Zhang (张爽)" w:date="2025-06-26T15:05:00Z"/>
              </w:rPr>
            </w:pPr>
            <w:ins w:id="2499" w:author="Allen Zhang (张爽)" w:date="2025-06-26T15:05:00Z">
              <w:r w:rsidRPr="00A12A11">
                <w:rPr>
                  <w:rFonts w:cs="v3.7.0"/>
                </w:rPr>
                <w:t>ULBWP.1.1</w:t>
              </w:r>
            </w:ins>
          </w:p>
        </w:tc>
      </w:tr>
      <w:tr w:rsidR="003F2080" w:rsidRPr="00A12A11" w14:paraId="5EB4CE57" w14:textId="77777777" w:rsidTr="00544BE9">
        <w:trPr>
          <w:jc w:val="center"/>
          <w:ins w:id="2500"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1C0B0BE1" w14:textId="77777777" w:rsidR="003F2080" w:rsidRPr="00A12A11" w:rsidRDefault="003F2080" w:rsidP="00544BE9">
            <w:pPr>
              <w:pStyle w:val="TAL"/>
              <w:keepNext w:val="0"/>
              <w:keepLines w:val="0"/>
              <w:rPr>
                <w:ins w:id="2501" w:author="Allen Zhang (张爽)" w:date="2025-06-26T15:05:00Z"/>
              </w:rPr>
            </w:pPr>
            <w:ins w:id="2502" w:author="Allen Zhang (张爽)" w:date="2025-06-26T15:05: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41" w:type="pct"/>
            <w:vMerge w:val="restart"/>
            <w:tcBorders>
              <w:top w:val="single" w:sz="4" w:space="0" w:color="auto"/>
              <w:left w:val="single" w:sz="4" w:space="0" w:color="auto"/>
              <w:right w:val="single" w:sz="4" w:space="0" w:color="auto"/>
            </w:tcBorders>
            <w:vAlign w:val="center"/>
          </w:tcPr>
          <w:p w14:paraId="6ED38AA8" w14:textId="77777777" w:rsidR="003F2080" w:rsidRPr="00A12A11" w:rsidRDefault="003F2080" w:rsidP="00544BE9">
            <w:pPr>
              <w:pStyle w:val="TAC"/>
              <w:keepNext w:val="0"/>
              <w:keepLines w:val="0"/>
              <w:rPr>
                <w:ins w:id="2503" w:author="Allen Zhang (张爽)" w:date="2025-06-26T15:05:00Z"/>
                <w:lang w:eastAsia="zh-CN"/>
              </w:rPr>
            </w:pPr>
            <w:ins w:id="2504" w:author="Allen Zhang (张爽)" w:date="2025-06-26T15:05:00Z">
              <w:r w:rsidRPr="00A12A11">
                <w:rPr>
                  <w:lang w:eastAsia="zh-CN"/>
                </w:rPr>
                <w:t>Config</w:t>
              </w:r>
              <w:r>
                <w:rPr>
                  <w:lang w:eastAsia="zh-CN"/>
                </w:rPr>
                <w:t xml:space="preserve"> </w:t>
              </w:r>
              <w:r w:rsidRPr="00A12A11">
                <w:rPr>
                  <w:lang w:eastAsia="zh-CN"/>
                </w:rPr>
                <w:t>1</w:t>
              </w:r>
            </w:ins>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447B39A7" w14:textId="77777777" w:rsidR="003F2080" w:rsidRPr="00A12A11" w:rsidRDefault="003F2080" w:rsidP="00544BE9">
            <w:pPr>
              <w:pStyle w:val="TAC"/>
              <w:keepNext w:val="0"/>
              <w:keepLines w:val="0"/>
              <w:rPr>
                <w:ins w:id="2505" w:author="Allen Zhang (张爽)" w:date="2025-06-26T15:05:00Z"/>
                <w:szCs w:val="18"/>
              </w:rPr>
            </w:pPr>
            <w:ins w:id="2506" w:author="Allen Zhang (张爽)" w:date="2025-06-26T15:05:00Z">
              <w:r w:rsidRPr="00A12A11">
                <w:rPr>
                  <w:szCs w:val="18"/>
                  <w:lang w:eastAsia="ja-JP"/>
                </w:rPr>
                <w:t>dB</w:t>
              </w:r>
            </w:ins>
          </w:p>
        </w:tc>
        <w:tc>
          <w:tcPr>
            <w:tcW w:w="1924" w:type="pct"/>
            <w:gridSpan w:val="4"/>
            <w:vMerge w:val="restart"/>
            <w:tcBorders>
              <w:top w:val="single" w:sz="4" w:space="0" w:color="auto"/>
              <w:left w:val="single" w:sz="4" w:space="0" w:color="auto"/>
              <w:right w:val="single" w:sz="4" w:space="0" w:color="auto"/>
            </w:tcBorders>
            <w:shd w:val="clear" w:color="auto" w:fill="auto"/>
            <w:vAlign w:val="center"/>
            <w:hideMark/>
          </w:tcPr>
          <w:p w14:paraId="465FA7CA" w14:textId="77777777" w:rsidR="003F2080" w:rsidRPr="00A12A11" w:rsidRDefault="003F2080" w:rsidP="00544BE9">
            <w:pPr>
              <w:pStyle w:val="TAC"/>
              <w:keepNext w:val="0"/>
              <w:keepLines w:val="0"/>
              <w:rPr>
                <w:ins w:id="2507" w:author="Allen Zhang (张爽)" w:date="2025-06-26T15:05:00Z"/>
                <w:szCs w:val="18"/>
              </w:rPr>
            </w:pPr>
            <w:ins w:id="2508" w:author="Allen Zhang (张爽)" w:date="2025-06-26T15:05:00Z">
              <w:r w:rsidRPr="00A12A11">
                <w:rPr>
                  <w:szCs w:val="18"/>
                  <w:lang w:eastAsia="ja-JP"/>
                </w:rPr>
                <w:t>0</w:t>
              </w:r>
            </w:ins>
          </w:p>
        </w:tc>
      </w:tr>
      <w:tr w:rsidR="003F2080" w:rsidRPr="00A12A11" w14:paraId="48F367C7" w14:textId="77777777" w:rsidTr="00544BE9">
        <w:trPr>
          <w:jc w:val="center"/>
          <w:ins w:id="2509"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595CD744" w14:textId="77777777" w:rsidR="003F2080" w:rsidRPr="00A12A11" w:rsidRDefault="003F2080" w:rsidP="00544BE9">
            <w:pPr>
              <w:pStyle w:val="TAL"/>
              <w:keepNext w:val="0"/>
              <w:keepLines w:val="0"/>
              <w:rPr>
                <w:ins w:id="2510" w:author="Allen Zhang (张爽)" w:date="2025-06-26T15:05:00Z"/>
              </w:rPr>
            </w:pPr>
            <w:ins w:id="2511" w:author="Allen Zhang (张爽)" w:date="2025-06-26T15:05: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41" w:type="pct"/>
            <w:vMerge/>
            <w:tcBorders>
              <w:left w:val="single" w:sz="4" w:space="0" w:color="auto"/>
              <w:right w:val="single" w:sz="4" w:space="0" w:color="auto"/>
            </w:tcBorders>
          </w:tcPr>
          <w:p w14:paraId="59BB289D" w14:textId="77777777" w:rsidR="003F2080" w:rsidRPr="00A12A11" w:rsidRDefault="003F2080" w:rsidP="00544BE9">
            <w:pPr>
              <w:pStyle w:val="TAC"/>
              <w:keepNext w:val="0"/>
              <w:keepLines w:val="0"/>
              <w:rPr>
                <w:ins w:id="2512" w:author="Allen Zhang (张爽)" w:date="2025-06-26T15:05:00Z"/>
                <w:lang w:eastAsia="zh-CN"/>
              </w:rPr>
            </w:pPr>
          </w:p>
        </w:tc>
        <w:tc>
          <w:tcPr>
            <w:tcW w:w="513" w:type="pct"/>
            <w:vMerge/>
            <w:tcBorders>
              <w:left w:val="single" w:sz="4" w:space="0" w:color="auto"/>
              <w:right w:val="single" w:sz="4" w:space="0" w:color="auto"/>
            </w:tcBorders>
            <w:shd w:val="clear" w:color="auto" w:fill="auto"/>
            <w:hideMark/>
          </w:tcPr>
          <w:p w14:paraId="7C11F1DD" w14:textId="77777777" w:rsidR="003F2080" w:rsidRPr="00A12A11" w:rsidRDefault="003F2080" w:rsidP="00544BE9">
            <w:pPr>
              <w:pStyle w:val="TAC"/>
              <w:keepNext w:val="0"/>
              <w:keepLines w:val="0"/>
              <w:rPr>
                <w:ins w:id="2513" w:author="Allen Zhang (张爽)" w:date="2025-06-26T15:05:00Z"/>
                <w:szCs w:val="18"/>
              </w:rPr>
            </w:pPr>
          </w:p>
        </w:tc>
        <w:tc>
          <w:tcPr>
            <w:tcW w:w="1924" w:type="pct"/>
            <w:gridSpan w:val="4"/>
            <w:vMerge/>
            <w:tcBorders>
              <w:left w:val="single" w:sz="4" w:space="0" w:color="auto"/>
              <w:right w:val="single" w:sz="4" w:space="0" w:color="auto"/>
            </w:tcBorders>
            <w:shd w:val="clear" w:color="auto" w:fill="auto"/>
            <w:hideMark/>
          </w:tcPr>
          <w:p w14:paraId="57789B87" w14:textId="77777777" w:rsidR="003F2080" w:rsidRPr="00A12A11" w:rsidRDefault="003F2080" w:rsidP="00544BE9">
            <w:pPr>
              <w:pStyle w:val="TAC"/>
              <w:keepNext w:val="0"/>
              <w:keepLines w:val="0"/>
              <w:rPr>
                <w:ins w:id="2514" w:author="Allen Zhang (张爽)" w:date="2025-06-26T15:05:00Z"/>
                <w:szCs w:val="18"/>
              </w:rPr>
            </w:pPr>
          </w:p>
        </w:tc>
      </w:tr>
      <w:tr w:rsidR="003F2080" w:rsidRPr="00A12A11" w14:paraId="1E6AFC72" w14:textId="77777777" w:rsidTr="00544BE9">
        <w:trPr>
          <w:jc w:val="center"/>
          <w:ins w:id="2515"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3CE1200D" w14:textId="77777777" w:rsidR="003F2080" w:rsidRPr="00A12A11" w:rsidRDefault="003F2080" w:rsidP="00544BE9">
            <w:pPr>
              <w:pStyle w:val="TAL"/>
              <w:keepNext w:val="0"/>
              <w:keepLines w:val="0"/>
              <w:rPr>
                <w:ins w:id="2516" w:author="Allen Zhang (张爽)" w:date="2025-06-26T15:05:00Z"/>
              </w:rPr>
            </w:pPr>
            <w:ins w:id="2517" w:author="Allen Zhang (张爽)" w:date="2025-06-26T15:05:00Z">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41" w:type="pct"/>
            <w:vMerge/>
            <w:tcBorders>
              <w:left w:val="single" w:sz="4" w:space="0" w:color="auto"/>
              <w:right w:val="single" w:sz="4" w:space="0" w:color="auto"/>
            </w:tcBorders>
          </w:tcPr>
          <w:p w14:paraId="239755A3" w14:textId="77777777" w:rsidR="003F2080" w:rsidRPr="00A12A11" w:rsidRDefault="003F2080" w:rsidP="00544BE9">
            <w:pPr>
              <w:pStyle w:val="TAC"/>
              <w:keepNext w:val="0"/>
              <w:keepLines w:val="0"/>
              <w:rPr>
                <w:ins w:id="2518" w:author="Allen Zhang (张爽)" w:date="2025-06-26T15:05:00Z"/>
                <w:lang w:eastAsia="zh-CN"/>
              </w:rPr>
            </w:pPr>
          </w:p>
        </w:tc>
        <w:tc>
          <w:tcPr>
            <w:tcW w:w="513" w:type="pct"/>
            <w:vMerge/>
            <w:tcBorders>
              <w:left w:val="single" w:sz="4" w:space="0" w:color="auto"/>
              <w:right w:val="single" w:sz="4" w:space="0" w:color="auto"/>
            </w:tcBorders>
            <w:shd w:val="clear" w:color="auto" w:fill="auto"/>
            <w:hideMark/>
          </w:tcPr>
          <w:p w14:paraId="7FBD098E" w14:textId="77777777" w:rsidR="003F2080" w:rsidRPr="00A12A11" w:rsidRDefault="003F2080" w:rsidP="00544BE9">
            <w:pPr>
              <w:pStyle w:val="TAC"/>
              <w:keepNext w:val="0"/>
              <w:keepLines w:val="0"/>
              <w:rPr>
                <w:ins w:id="2519" w:author="Allen Zhang (张爽)" w:date="2025-06-26T15:05:00Z"/>
                <w:szCs w:val="18"/>
              </w:rPr>
            </w:pPr>
          </w:p>
        </w:tc>
        <w:tc>
          <w:tcPr>
            <w:tcW w:w="1924" w:type="pct"/>
            <w:gridSpan w:val="4"/>
            <w:vMerge/>
            <w:tcBorders>
              <w:left w:val="single" w:sz="4" w:space="0" w:color="auto"/>
              <w:right w:val="single" w:sz="4" w:space="0" w:color="auto"/>
            </w:tcBorders>
            <w:shd w:val="clear" w:color="auto" w:fill="auto"/>
            <w:hideMark/>
          </w:tcPr>
          <w:p w14:paraId="12248766" w14:textId="77777777" w:rsidR="003F2080" w:rsidRPr="00A12A11" w:rsidRDefault="003F2080" w:rsidP="00544BE9">
            <w:pPr>
              <w:pStyle w:val="TAC"/>
              <w:keepNext w:val="0"/>
              <w:keepLines w:val="0"/>
              <w:rPr>
                <w:ins w:id="2520" w:author="Allen Zhang (张爽)" w:date="2025-06-26T15:05:00Z"/>
                <w:szCs w:val="18"/>
              </w:rPr>
            </w:pPr>
          </w:p>
        </w:tc>
      </w:tr>
      <w:tr w:rsidR="003F2080" w:rsidRPr="00A12A11" w14:paraId="6B4B1FC1" w14:textId="77777777" w:rsidTr="00544BE9">
        <w:trPr>
          <w:jc w:val="center"/>
          <w:ins w:id="2521"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09635139" w14:textId="77777777" w:rsidR="003F2080" w:rsidRPr="00A12A11" w:rsidRDefault="003F2080" w:rsidP="00544BE9">
            <w:pPr>
              <w:pStyle w:val="TAL"/>
              <w:keepNext w:val="0"/>
              <w:keepLines w:val="0"/>
              <w:rPr>
                <w:ins w:id="2522" w:author="Allen Zhang (张爽)" w:date="2025-06-26T15:05:00Z"/>
              </w:rPr>
            </w:pPr>
            <w:ins w:id="2523" w:author="Allen Zhang (张爽)" w:date="2025-06-26T15:05: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41" w:type="pct"/>
            <w:vMerge/>
            <w:tcBorders>
              <w:left w:val="single" w:sz="4" w:space="0" w:color="auto"/>
              <w:right w:val="single" w:sz="4" w:space="0" w:color="auto"/>
            </w:tcBorders>
          </w:tcPr>
          <w:p w14:paraId="422FA6D6" w14:textId="77777777" w:rsidR="003F2080" w:rsidRPr="00A12A11" w:rsidRDefault="003F2080" w:rsidP="00544BE9">
            <w:pPr>
              <w:pStyle w:val="TAC"/>
              <w:keepNext w:val="0"/>
              <w:keepLines w:val="0"/>
              <w:rPr>
                <w:ins w:id="2524" w:author="Allen Zhang (张爽)" w:date="2025-06-26T15:05:00Z"/>
                <w:lang w:eastAsia="zh-CN"/>
              </w:rPr>
            </w:pPr>
          </w:p>
        </w:tc>
        <w:tc>
          <w:tcPr>
            <w:tcW w:w="513" w:type="pct"/>
            <w:vMerge/>
            <w:tcBorders>
              <w:left w:val="single" w:sz="4" w:space="0" w:color="auto"/>
              <w:right w:val="single" w:sz="4" w:space="0" w:color="auto"/>
            </w:tcBorders>
            <w:shd w:val="clear" w:color="auto" w:fill="auto"/>
            <w:hideMark/>
          </w:tcPr>
          <w:p w14:paraId="3920433F" w14:textId="77777777" w:rsidR="003F2080" w:rsidRPr="00A12A11" w:rsidRDefault="003F2080" w:rsidP="00544BE9">
            <w:pPr>
              <w:pStyle w:val="TAC"/>
              <w:keepNext w:val="0"/>
              <w:keepLines w:val="0"/>
              <w:rPr>
                <w:ins w:id="2525" w:author="Allen Zhang (张爽)" w:date="2025-06-26T15:05:00Z"/>
                <w:szCs w:val="18"/>
              </w:rPr>
            </w:pPr>
          </w:p>
        </w:tc>
        <w:tc>
          <w:tcPr>
            <w:tcW w:w="1924" w:type="pct"/>
            <w:gridSpan w:val="4"/>
            <w:vMerge/>
            <w:tcBorders>
              <w:left w:val="single" w:sz="4" w:space="0" w:color="auto"/>
              <w:right w:val="single" w:sz="4" w:space="0" w:color="auto"/>
            </w:tcBorders>
            <w:shd w:val="clear" w:color="auto" w:fill="auto"/>
            <w:hideMark/>
          </w:tcPr>
          <w:p w14:paraId="25C0AA1F" w14:textId="77777777" w:rsidR="003F2080" w:rsidRPr="00A12A11" w:rsidRDefault="003F2080" w:rsidP="00544BE9">
            <w:pPr>
              <w:pStyle w:val="TAC"/>
              <w:keepNext w:val="0"/>
              <w:keepLines w:val="0"/>
              <w:rPr>
                <w:ins w:id="2526" w:author="Allen Zhang (张爽)" w:date="2025-06-26T15:05:00Z"/>
                <w:szCs w:val="18"/>
              </w:rPr>
            </w:pPr>
          </w:p>
        </w:tc>
      </w:tr>
      <w:tr w:rsidR="003F2080" w:rsidRPr="00A12A11" w14:paraId="790C54E9" w14:textId="77777777" w:rsidTr="00544BE9">
        <w:trPr>
          <w:jc w:val="center"/>
          <w:ins w:id="2527"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3C0E2DAB" w14:textId="77777777" w:rsidR="003F2080" w:rsidRPr="00A12A11" w:rsidRDefault="003F2080" w:rsidP="00544BE9">
            <w:pPr>
              <w:pStyle w:val="TAL"/>
              <w:keepNext w:val="0"/>
              <w:keepLines w:val="0"/>
              <w:rPr>
                <w:ins w:id="2528" w:author="Allen Zhang (张爽)" w:date="2025-06-26T15:05:00Z"/>
              </w:rPr>
            </w:pPr>
            <w:ins w:id="2529" w:author="Allen Zhang (张爽)" w:date="2025-06-26T15:05: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41" w:type="pct"/>
            <w:vMerge/>
            <w:tcBorders>
              <w:left w:val="single" w:sz="4" w:space="0" w:color="auto"/>
              <w:right w:val="single" w:sz="4" w:space="0" w:color="auto"/>
            </w:tcBorders>
          </w:tcPr>
          <w:p w14:paraId="06FACB06" w14:textId="77777777" w:rsidR="003F2080" w:rsidRPr="00A12A11" w:rsidRDefault="003F2080" w:rsidP="00544BE9">
            <w:pPr>
              <w:pStyle w:val="TAC"/>
              <w:keepNext w:val="0"/>
              <w:keepLines w:val="0"/>
              <w:rPr>
                <w:ins w:id="2530" w:author="Allen Zhang (张爽)" w:date="2025-06-26T15:05:00Z"/>
                <w:lang w:eastAsia="zh-CN"/>
              </w:rPr>
            </w:pPr>
          </w:p>
        </w:tc>
        <w:tc>
          <w:tcPr>
            <w:tcW w:w="513" w:type="pct"/>
            <w:vMerge/>
            <w:tcBorders>
              <w:left w:val="single" w:sz="4" w:space="0" w:color="auto"/>
              <w:right w:val="single" w:sz="4" w:space="0" w:color="auto"/>
            </w:tcBorders>
            <w:shd w:val="clear" w:color="auto" w:fill="auto"/>
            <w:hideMark/>
          </w:tcPr>
          <w:p w14:paraId="5E4B46BF" w14:textId="77777777" w:rsidR="003F2080" w:rsidRPr="00A12A11" w:rsidRDefault="003F2080" w:rsidP="00544BE9">
            <w:pPr>
              <w:pStyle w:val="TAC"/>
              <w:keepNext w:val="0"/>
              <w:keepLines w:val="0"/>
              <w:rPr>
                <w:ins w:id="2531" w:author="Allen Zhang (张爽)" w:date="2025-06-26T15:05:00Z"/>
                <w:szCs w:val="18"/>
              </w:rPr>
            </w:pPr>
          </w:p>
        </w:tc>
        <w:tc>
          <w:tcPr>
            <w:tcW w:w="1924" w:type="pct"/>
            <w:gridSpan w:val="4"/>
            <w:vMerge/>
            <w:tcBorders>
              <w:left w:val="single" w:sz="4" w:space="0" w:color="auto"/>
              <w:right w:val="single" w:sz="4" w:space="0" w:color="auto"/>
            </w:tcBorders>
            <w:shd w:val="clear" w:color="auto" w:fill="auto"/>
            <w:hideMark/>
          </w:tcPr>
          <w:p w14:paraId="08E5F59E" w14:textId="77777777" w:rsidR="003F2080" w:rsidRPr="00A12A11" w:rsidRDefault="003F2080" w:rsidP="00544BE9">
            <w:pPr>
              <w:pStyle w:val="TAC"/>
              <w:keepNext w:val="0"/>
              <w:keepLines w:val="0"/>
              <w:rPr>
                <w:ins w:id="2532" w:author="Allen Zhang (张爽)" w:date="2025-06-26T15:05:00Z"/>
                <w:szCs w:val="18"/>
              </w:rPr>
            </w:pPr>
          </w:p>
        </w:tc>
      </w:tr>
      <w:tr w:rsidR="003F2080" w:rsidRPr="00A12A11" w14:paraId="02242AC6" w14:textId="77777777" w:rsidTr="00544BE9">
        <w:trPr>
          <w:jc w:val="center"/>
          <w:ins w:id="2533"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6922566B" w14:textId="77777777" w:rsidR="003F2080" w:rsidRPr="00A12A11" w:rsidRDefault="003F2080" w:rsidP="00544BE9">
            <w:pPr>
              <w:pStyle w:val="TAL"/>
              <w:keepNext w:val="0"/>
              <w:keepLines w:val="0"/>
              <w:rPr>
                <w:ins w:id="2534" w:author="Allen Zhang (张爽)" w:date="2025-06-26T15:05:00Z"/>
              </w:rPr>
            </w:pPr>
            <w:ins w:id="2535" w:author="Allen Zhang (张爽)" w:date="2025-06-26T15:05: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41" w:type="pct"/>
            <w:vMerge/>
            <w:tcBorders>
              <w:left w:val="single" w:sz="4" w:space="0" w:color="auto"/>
              <w:right w:val="single" w:sz="4" w:space="0" w:color="auto"/>
            </w:tcBorders>
          </w:tcPr>
          <w:p w14:paraId="655A36BD" w14:textId="77777777" w:rsidR="003F2080" w:rsidRPr="00A12A11" w:rsidRDefault="003F2080" w:rsidP="00544BE9">
            <w:pPr>
              <w:pStyle w:val="TAC"/>
              <w:keepNext w:val="0"/>
              <w:keepLines w:val="0"/>
              <w:rPr>
                <w:ins w:id="2536" w:author="Allen Zhang (张爽)" w:date="2025-06-26T15:05:00Z"/>
                <w:lang w:eastAsia="zh-CN"/>
              </w:rPr>
            </w:pPr>
          </w:p>
        </w:tc>
        <w:tc>
          <w:tcPr>
            <w:tcW w:w="513" w:type="pct"/>
            <w:vMerge/>
            <w:tcBorders>
              <w:left w:val="single" w:sz="4" w:space="0" w:color="auto"/>
              <w:right w:val="single" w:sz="4" w:space="0" w:color="auto"/>
            </w:tcBorders>
            <w:shd w:val="clear" w:color="auto" w:fill="auto"/>
            <w:hideMark/>
          </w:tcPr>
          <w:p w14:paraId="50F2D1C4" w14:textId="77777777" w:rsidR="003F2080" w:rsidRPr="00A12A11" w:rsidRDefault="003F2080" w:rsidP="00544BE9">
            <w:pPr>
              <w:pStyle w:val="TAC"/>
              <w:keepNext w:val="0"/>
              <w:keepLines w:val="0"/>
              <w:rPr>
                <w:ins w:id="2537" w:author="Allen Zhang (张爽)" w:date="2025-06-26T15:05:00Z"/>
                <w:szCs w:val="18"/>
              </w:rPr>
            </w:pPr>
          </w:p>
        </w:tc>
        <w:tc>
          <w:tcPr>
            <w:tcW w:w="1924" w:type="pct"/>
            <w:gridSpan w:val="4"/>
            <w:vMerge/>
            <w:tcBorders>
              <w:left w:val="single" w:sz="4" w:space="0" w:color="auto"/>
              <w:right w:val="single" w:sz="4" w:space="0" w:color="auto"/>
            </w:tcBorders>
            <w:shd w:val="clear" w:color="auto" w:fill="auto"/>
            <w:hideMark/>
          </w:tcPr>
          <w:p w14:paraId="0E6635A1" w14:textId="77777777" w:rsidR="003F2080" w:rsidRPr="00A12A11" w:rsidRDefault="003F2080" w:rsidP="00544BE9">
            <w:pPr>
              <w:pStyle w:val="TAC"/>
              <w:keepNext w:val="0"/>
              <w:keepLines w:val="0"/>
              <w:rPr>
                <w:ins w:id="2538" w:author="Allen Zhang (张爽)" w:date="2025-06-26T15:05:00Z"/>
                <w:szCs w:val="18"/>
              </w:rPr>
            </w:pPr>
          </w:p>
        </w:tc>
      </w:tr>
      <w:tr w:rsidR="003F2080" w:rsidRPr="00A12A11" w14:paraId="59BF8B9F" w14:textId="77777777" w:rsidTr="00544BE9">
        <w:trPr>
          <w:jc w:val="center"/>
          <w:ins w:id="2539"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408993C5" w14:textId="77777777" w:rsidR="003F2080" w:rsidRPr="00A12A11" w:rsidRDefault="003F2080" w:rsidP="00544BE9">
            <w:pPr>
              <w:pStyle w:val="TAL"/>
              <w:keepNext w:val="0"/>
              <w:keepLines w:val="0"/>
              <w:rPr>
                <w:ins w:id="2540" w:author="Allen Zhang (张爽)" w:date="2025-06-26T15:05:00Z"/>
              </w:rPr>
            </w:pPr>
            <w:ins w:id="2541" w:author="Allen Zhang (张爽)" w:date="2025-06-26T15:05: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41" w:type="pct"/>
            <w:vMerge/>
            <w:tcBorders>
              <w:left w:val="single" w:sz="4" w:space="0" w:color="auto"/>
              <w:right w:val="single" w:sz="4" w:space="0" w:color="auto"/>
            </w:tcBorders>
          </w:tcPr>
          <w:p w14:paraId="78F6BBFD" w14:textId="77777777" w:rsidR="003F2080" w:rsidRPr="00A12A11" w:rsidRDefault="003F2080" w:rsidP="00544BE9">
            <w:pPr>
              <w:pStyle w:val="TAC"/>
              <w:keepNext w:val="0"/>
              <w:keepLines w:val="0"/>
              <w:rPr>
                <w:ins w:id="2542" w:author="Allen Zhang (张爽)" w:date="2025-06-26T15:05:00Z"/>
                <w:lang w:eastAsia="zh-CN"/>
              </w:rPr>
            </w:pPr>
          </w:p>
        </w:tc>
        <w:tc>
          <w:tcPr>
            <w:tcW w:w="513" w:type="pct"/>
            <w:vMerge/>
            <w:tcBorders>
              <w:left w:val="single" w:sz="4" w:space="0" w:color="auto"/>
              <w:right w:val="single" w:sz="4" w:space="0" w:color="auto"/>
            </w:tcBorders>
            <w:shd w:val="clear" w:color="auto" w:fill="auto"/>
            <w:hideMark/>
          </w:tcPr>
          <w:p w14:paraId="2C96DE6F" w14:textId="77777777" w:rsidR="003F2080" w:rsidRPr="00A12A11" w:rsidRDefault="003F2080" w:rsidP="00544BE9">
            <w:pPr>
              <w:pStyle w:val="TAC"/>
              <w:keepNext w:val="0"/>
              <w:keepLines w:val="0"/>
              <w:rPr>
                <w:ins w:id="2543" w:author="Allen Zhang (张爽)" w:date="2025-06-26T15:05:00Z"/>
                <w:szCs w:val="18"/>
              </w:rPr>
            </w:pPr>
          </w:p>
        </w:tc>
        <w:tc>
          <w:tcPr>
            <w:tcW w:w="1924" w:type="pct"/>
            <w:gridSpan w:val="4"/>
            <w:vMerge/>
            <w:tcBorders>
              <w:left w:val="single" w:sz="4" w:space="0" w:color="auto"/>
              <w:right w:val="single" w:sz="4" w:space="0" w:color="auto"/>
            </w:tcBorders>
            <w:shd w:val="clear" w:color="auto" w:fill="auto"/>
            <w:hideMark/>
          </w:tcPr>
          <w:p w14:paraId="32E0162D" w14:textId="77777777" w:rsidR="003F2080" w:rsidRPr="00A12A11" w:rsidRDefault="003F2080" w:rsidP="00544BE9">
            <w:pPr>
              <w:pStyle w:val="TAC"/>
              <w:keepNext w:val="0"/>
              <w:keepLines w:val="0"/>
              <w:rPr>
                <w:ins w:id="2544" w:author="Allen Zhang (张爽)" w:date="2025-06-26T15:05:00Z"/>
                <w:szCs w:val="18"/>
              </w:rPr>
            </w:pPr>
          </w:p>
        </w:tc>
      </w:tr>
      <w:tr w:rsidR="003F2080" w:rsidRPr="00A12A11" w14:paraId="0A527406" w14:textId="77777777" w:rsidTr="00544BE9">
        <w:trPr>
          <w:jc w:val="center"/>
          <w:ins w:id="2545"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245C3359" w14:textId="77777777" w:rsidR="003F2080" w:rsidRPr="00A12A11" w:rsidRDefault="003F2080" w:rsidP="00544BE9">
            <w:pPr>
              <w:pStyle w:val="TAL"/>
              <w:keepNext w:val="0"/>
              <w:keepLines w:val="0"/>
              <w:rPr>
                <w:ins w:id="2546" w:author="Allen Zhang (张爽)" w:date="2025-06-26T15:05:00Z"/>
              </w:rPr>
            </w:pPr>
            <w:ins w:id="2547" w:author="Allen Zhang (张爽)" w:date="2025-06-26T15:05: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ins>
          </w:p>
        </w:tc>
        <w:tc>
          <w:tcPr>
            <w:tcW w:w="641" w:type="pct"/>
            <w:vMerge/>
            <w:tcBorders>
              <w:left w:val="single" w:sz="4" w:space="0" w:color="auto"/>
              <w:right w:val="single" w:sz="4" w:space="0" w:color="auto"/>
            </w:tcBorders>
          </w:tcPr>
          <w:p w14:paraId="002A95FB" w14:textId="77777777" w:rsidR="003F2080" w:rsidRPr="00A12A11" w:rsidRDefault="003F2080" w:rsidP="00544BE9">
            <w:pPr>
              <w:pStyle w:val="TAC"/>
              <w:keepNext w:val="0"/>
              <w:keepLines w:val="0"/>
              <w:rPr>
                <w:ins w:id="2548" w:author="Allen Zhang (张爽)" w:date="2025-06-26T15:05:00Z"/>
                <w:lang w:eastAsia="zh-CN"/>
              </w:rPr>
            </w:pPr>
          </w:p>
        </w:tc>
        <w:tc>
          <w:tcPr>
            <w:tcW w:w="513" w:type="pct"/>
            <w:vMerge/>
            <w:tcBorders>
              <w:left w:val="single" w:sz="4" w:space="0" w:color="auto"/>
              <w:right w:val="single" w:sz="4" w:space="0" w:color="auto"/>
            </w:tcBorders>
            <w:shd w:val="clear" w:color="auto" w:fill="auto"/>
            <w:hideMark/>
          </w:tcPr>
          <w:p w14:paraId="7CC87DF2" w14:textId="77777777" w:rsidR="003F2080" w:rsidRPr="00A12A11" w:rsidRDefault="003F2080" w:rsidP="00544BE9">
            <w:pPr>
              <w:pStyle w:val="TAC"/>
              <w:keepNext w:val="0"/>
              <w:keepLines w:val="0"/>
              <w:rPr>
                <w:ins w:id="2549" w:author="Allen Zhang (张爽)" w:date="2025-06-26T15:05:00Z"/>
                <w:szCs w:val="18"/>
              </w:rPr>
            </w:pPr>
          </w:p>
        </w:tc>
        <w:tc>
          <w:tcPr>
            <w:tcW w:w="1924" w:type="pct"/>
            <w:gridSpan w:val="4"/>
            <w:vMerge/>
            <w:tcBorders>
              <w:left w:val="single" w:sz="4" w:space="0" w:color="auto"/>
              <w:right w:val="single" w:sz="4" w:space="0" w:color="auto"/>
            </w:tcBorders>
            <w:shd w:val="clear" w:color="auto" w:fill="auto"/>
            <w:hideMark/>
          </w:tcPr>
          <w:p w14:paraId="32949CDC" w14:textId="77777777" w:rsidR="003F2080" w:rsidRPr="00A12A11" w:rsidRDefault="003F2080" w:rsidP="00544BE9">
            <w:pPr>
              <w:pStyle w:val="TAC"/>
              <w:keepNext w:val="0"/>
              <w:keepLines w:val="0"/>
              <w:rPr>
                <w:ins w:id="2550" w:author="Allen Zhang (张爽)" w:date="2025-06-26T15:05:00Z"/>
                <w:szCs w:val="18"/>
              </w:rPr>
            </w:pPr>
          </w:p>
        </w:tc>
      </w:tr>
      <w:tr w:rsidR="003F2080" w:rsidRPr="00A12A11" w14:paraId="39B75C70" w14:textId="77777777" w:rsidTr="00544BE9">
        <w:trPr>
          <w:jc w:val="center"/>
          <w:ins w:id="2551"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1839C454" w14:textId="77777777" w:rsidR="003F2080" w:rsidRPr="00A12A11" w:rsidRDefault="003F2080" w:rsidP="00544BE9">
            <w:pPr>
              <w:pStyle w:val="TAL"/>
              <w:keepNext w:val="0"/>
              <w:keepLines w:val="0"/>
              <w:rPr>
                <w:ins w:id="2552" w:author="Allen Zhang (张爽)" w:date="2025-06-26T15:05:00Z"/>
              </w:rPr>
            </w:pPr>
            <w:ins w:id="2553" w:author="Allen Zhang (张爽)" w:date="2025-06-26T15:05: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41" w:type="pct"/>
            <w:vMerge/>
            <w:tcBorders>
              <w:left w:val="single" w:sz="4" w:space="0" w:color="auto"/>
              <w:bottom w:val="single" w:sz="4" w:space="0" w:color="auto"/>
              <w:right w:val="single" w:sz="4" w:space="0" w:color="auto"/>
            </w:tcBorders>
          </w:tcPr>
          <w:p w14:paraId="7B2D7C31" w14:textId="77777777" w:rsidR="003F2080" w:rsidRPr="00A12A11" w:rsidRDefault="003F2080" w:rsidP="00544BE9">
            <w:pPr>
              <w:pStyle w:val="TAC"/>
              <w:keepNext w:val="0"/>
              <w:keepLines w:val="0"/>
              <w:rPr>
                <w:ins w:id="2554" w:author="Allen Zhang (张爽)" w:date="2025-06-26T15:05:00Z"/>
                <w:lang w:eastAsia="zh-CN"/>
              </w:rPr>
            </w:pPr>
          </w:p>
        </w:tc>
        <w:tc>
          <w:tcPr>
            <w:tcW w:w="513" w:type="pct"/>
            <w:vMerge/>
            <w:tcBorders>
              <w:left w:val="single" w:sz="4" w:space="0" w:color="auto"/>
              <w:bottom w:val="single" w:sz="4" w:space="0" w:color="auto"/>
              <w:right w:val="single" w:sz="4" w:space="0" w:color="auto"/>
            </w:tcBorders>
            <w:shd w:val="clear" w:color="auto" w:fill="auto"/>
            <w:hideMark/>
          </w:tcPr>
          <w:p w14:paraId="1B024E0D" w14:textId="77777777" w:rsidR="003F2080" w:rsidRPr="00A12A11" w:rsidRDefault="003F2080" w:rsidP="00544BE9">
            <w:pPr>
              <w:pStyle w:val="TAC"/>
              <w:keepNext w:val="0"/>
              <w:keepLines w:val="0"/>
              <w:rPr>
                <w:ins w:id="2555" w:author="Allen Zhang (张爽)" w:date="2025-06-26T15:05:00Z"/>
                <w:szCs w:val="18"/>
              </w:rPr>
            </w:pPr>
          </w:p>
        </w:tc>
        <w:tc>
          <w:tcPr>
            <w:tcW w:w="1924" w:type="pct"/>
            <w:gridSpan w:val="4"/>
            <w:vMerge/>
            <w:tcBorders>
              <w:left w:val="single" w:sz="4" w:space="0" w:color="auto"/>
              <w:bottom w:val="single" w:sz="4" w:space="0" w:color="auto"/>
              <w:right w:val="single" w:sz="4" w:space="0" w:color="auto"/>
            </w:tcBorders>
            <w:shd w:val="clear" w:color="auto" w:fill="auto"/>
            <w:hideMark/>
          </w:tcPr>
          <w:p w14:paraId="42791214" w14:textId="77777777" w:rsidR="003F2080" w:rsidRPr="00A12A11" w:rsidRDefault="003F2080" w:rsidP="00544BE9">
            <w:pPr>
              <w:pStyle w:val="TAC"/>
              <w:keepNext w:val="0"/>
              <w:keepLines w:val="0"/>
              <w:rPr>
                <w:ins w:id="2556" w:author="Allen Zhang (张爽)" w:date="2025-06-26T15:05:00Z"/>
                <w:szCs w:val="18"/>
              </w:rPr>
            </w:pPr>
          </w:p>
        </w:tc>
      </w:tr>
      <w:tr w:rsidR="003F2080" w:rsidRPr="00A12A11" w14:paraId="04B74655" w14:textId="77777777" w:rsidTr="00544BE9">
        <w:trPr>
          <w:jc w:val="center"/>
          <w:ins w:id="2557"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4A61FFFD" w14:textId="77777777" w:rsidR="003F2080" w:rsidRPr="00A12A11" w:rsidRDefault="003F2080" w:rsidP="00544BE9">
            <w:pPr>
              <w:pStyle w:val="TAL"/>
              <w:keepNext w:val="0"/>
              <w:keepLines w:val="0"/>
              <w:rPr>
                <w:ins w:id="2558" w:author="Allen Zhang (张爽)" w:date="2025-06-26T15:05:00Z"/>
              </w:rPr>
            </w:pPr>
            <w:ins w:id="2559" w:author="Allen Zhang (张爽)" w:date="2025-06-26T15:05:00Z">
              <w:r w:rsidRPr="00A12A11">
                <w:rPr>
                  <w:position w:val="-12"/>
                </w:rPr>
                <w:object w:dxaOrig="345" w:dyaOrig="345" w14:anchorId="3FC7FBC7">
                  <v:shape id="_x0000_i1030" type="#_x0000_t75" style="width:15.5pt;height:15.5pt" o:ole="" fillcolor="window">
                    <v:imagedata r:id="rId13" o:title=""/>
                  </v:shape>
                  <o:OLEObject Type="Embed" ProgID="Equation.3" ShapeID="_x0000_i1030" DrawAspect="Content" ObjectID="_1816411955" r:id="rId21"/>
                </w:object>
              </w:r>
            </w:ins>
            <w:ins w:id="2560" w:author="Allen Zhang (张爽)" w:date="2025-06-26T15:05:00Z">
              <w:r w:rsidRPr="00A12A11">
                <w:rPr>
                  <w:vertAlign w:val="superscript"/>
                </w:rPr>
                <w:t>Note2</w:t>
              </w:r>
            </w:ins>
          </w:p>
        </w:tc>
        <w:tc>
          <w:tcPr>
            <w:tcW w:w="641" w:type="pct"/>
            <w:vMerge w:val="restart"/>
            <w:tcBorders>
              <w:top w:val="single" w:sz="4" w:space="0" w:color="auto"/>
              <w:left w:val="single" w:sz="4" w:space="0" w:color="auto"/>
              <w:right w:val="single" w:sz="4" w:space="0" w:color="auto"/>
            </w:tcBorders>
            <w:vAlign w:val="center"/>
          </w:tcPr>
          <w:p w14:paraId="2CA67BCE" w14:textId="77777777" w:rsidR="003F2080" w:rsidRPr="00A12A11" w:rsidRDefault="003F2080" w:rsidP="00544BE9">
            <w:pPr>
              <w:pStyle w:val="TAC"/>
              <w:keepNext w:val="0"/>
              <w:keepLines w:val="0"/>
              <w:rPr>
                <w:ins w:id="2561" w:author="Allen Zhang (张爽)" w:date="2025-06-26T15:05:00Z"/>
                <w:lang w:eastAsia="zh-CN"/>
              </w:rPr>
            </w:pPr>
            <w:ins w:id="2562" w:author="Allen Zhang (张爽)" w:date="2025-06-26T15:05:00Z">
              <w:r w:rsidRPr="00A12A11">
                <w:rPr>
                  <w:lang w:eastAsia="zh-CN"/>
                </w:rPr>
                <w:t>Config</w:t>
              </w:r>
              <w:r>
                <w:rPr>
                  <w:lang w:eastAsia="zh-CN"/>
                </w:rPr>
                <w:t xml:space="preserve"> </w:t>
              </w:r>
              <w:r w:rsidRPr="00A12A11">
                <w:rPr>
                  <w:lang w:eastAsia="zh-CN"/>
                </w:rPr>
                <w:t>1</w:t>
              </w:r>
            </w:ins>
          </w:p>
        </w:tc>
        <w:tc>
          <w:tcPr>
            <w:tcW w:w="513" w:type="pct"/>
            <w:tcBorders>
              <w:top w:val="single" w:sz="4" w:space="0" w:color="auto"/>
              <w:left w:val="single" w:sz="4" w:space="0" w:color="auto"/>
              <w:bottom w:val="single" w:sz="4" w:space="0" w:color="auto"/>
              <w:right w:val="single" w:sz="4" w:space="0" w:color="auto"/>
            </w:tcBorders>
            <w:hideMark/>
          </w:tcPr>
          <w:p w14:paraId="09E86116" w14:textId="77777777" w:rsidR="003F2080" w:rsidRPr="00A12A11" w:rsidRDefault="003F2080" w:rsidP="00544BE9">
            <w:pPr>
              <w:pStyle w:val="TAC"/>
              <w:keepNext w:val="0"/>
              <w:keepLines w:val="0"/>
              <w:rPr>
                <w:ins w:id="2563" w:author="Allen Zhang (张爽)" w:date="2025-06-26T15:05:00Z"/>
              </w:rPr>
            </w:pPr>
            <w:ins w:id="2564" w:author="Allen Zhang (张爽)" w:date="2025-06-26T15:05:00Z">
              <w:r w:rsidRPr="00A12A11">
                <w:t>dBm/</w:t>
              </w:r>
              <w:r w:rsidRPr="00A12A11">
                <w:rPr>
                  <w:rFonts w:hint="eastAsia"/>
                  <w:lang w:eastAsia="zh-CN"/>
                </w:rPr>
                <w:br/>
              </w:r>
              <w:r w:rsidRPr="00A12A11">
                <w:t>15</w:t>
              </w:r>
              <w:r>
                <w:t xml:space="preserve"> kHz</w:t>
              </w:r>
            </w:ins>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32E134E7" w14:textId="77777777" w:rsidR="003F2080" w:rsidRPr="00A12A11" w:rsidRDefault="003F2080" w:rsidP="00544BE9">
            <w:pPr>
              <w:pStyle w:val="TAC"/>
              <w:keepNext w:val="0"/>
              <w:keepLines w:val="0"/>
              <w:rPr>
                <w:ins w:id="2565" w:author="Allen Zhang (张爽)" w:date="2025-06-26T15:05:00Z"/>
              </w:rPr>
            </w:pPr>
            <w:ins w:id="2566" w:author="Allen Zhang (张爽)" w:date="2025-06-26T15:05:00Z">
              <w:r w:rsidRPr="00A12A11">
                <w:t>-98</w:t>
              </w:r>
            </w:ins>
          </w:p>
        </w:tc>
      </w:tr>
      <w:tr w:rsidR="003F2080" w:rsidRPr="00A12A11" w14:paraId="2021601C" w14:textId="77777777" w:rsidTr="00544BE9">
        <w:trPr>
          <w:jc w:val="center"/>
          <w:ins w:id="2567" w:author="Allen Zhang (张爽)" w:date="2025-06-26T15:05:00Z"/>
        </w:trPr>
        <w:tc>
          <w:tcPr>
            <w:tcW w:w="1923" w:type="pct"/>
            <w:gridSpan w:val="2"/>
            <w:tcBorders>
              <w:top w:val="single" w:sz="4" w:space="0" w:color="auto"/>
              <w:left w:val="single" w:sz="4" w:space="0" w:color="auto"/>
              <w:right w:val="single" w:sz="4" w:space="0" w:color="auto"/>
            </w:tcBorders>
            <w:shd w:val="clear" w:color="auto" w:fill="auto"/>
            <w:hideMark/>
          </w:tcPr>
          <w:p w14:paraId="0611D824" w14:textId="77777777" w:rsidR="003F2080" w:rsidRPr="00A12A11" w:rsidRDefault="003F2080" w:rsidP="00544BE9">
            <w:pPr>
              <w:pStyle w:val="TAL"/>
              <w:keepNext w:val="0"/>
              <w:keepLines w:val="0"/>
              <w:rPr>
                <w:ins w:id="2568" w:author="Allen Zhang (张爽)" w:date="2025-06-26T15:05:00Z"/>
              </w:rPr>
            </w:pPr>
            <w:ins w:id="2569" w:author="Allen Zhang (张爽)" w:date="2025-06-26T15:05:00Z">
              <w:r w:rsidRPr="00A12A11">
                <w:rPr>
                  <w:position w:val="-12"/>
                </w:rPr>
                <w:object w:dxaOrig="345" w:dyaOrig="345" w14:anchorId="7612CCBE">
                  <v:shape id="_x0000_i1031" type="#_x0000_t75" style="width:15.5pt;height:15.5pt" o:ole="" fillcolor="window">
                    <v:imagedata r:id="rId13" o:title=""/>
                  </v:shape>
                  <o:OLEObject Type="Embed" ProgID="Equation.3" ShapeID="_x0000_i1031" DrawAspect="Content" ObjectID="_1816411956" r:id="rId22"/>
                </w:object>
              </w:r>
            </w:ins>
            <w:ins w:id="2570" w:author="Allen Zhang (张爽)" w:date="2025-06-26T15:05:00Z">
              <w:r w:rsidRPr="00A12A11">
                <w:rPr>
                  <w:vertAlign w:val="superscript"/>
                </w:rPr>
                <w:t>Note2</w:t>
              </w:r>
            </w:ins>
          </w:p>
        </w:tc>
        <w:tc>
          <w:tcPr>
            <w:tcW w:w="641" w:type="pct"/>
            <w:vMerge/>
            <w:tcBorders>
              <w:left w:val="single" w:sz="4" w:space="0" w:color="auto"/>
              <w:right w:val="single" w:sz="4" w:space="0" w:color="auto"/>
            </w:tcBorders>
            <w:shd w:val="clear" w:color="auto" w:fill="auto"/>
          </w:tcPr>
          <w:p w14:paraId="759D8576" w14:textId="77777777" w:rsidR="003F2080" w:rsidRPr="00A12A11" w:rsidRDefault="003F2080" w:rsidP="00544BE9">
            <w:pPr>
              <w:pStyle w:val="TAC"/>
              <w:keepNext w:val="0"/>
              <w:keepLines w:val="0"/>
              <w:rPr>
                <w:ins w:id="2571" w:author="Allen Zhang (张爽)" w:date="2025-06-26T15:05:00Z"/>
                <w:lang w:eastAsia="zh-CN"/>
              </w:rPr>
            </w:pPr>
          </w:p>
        </w:tc>
        <w:tc>
          <w:tcPr>
            <w:tcW w:w="513" w:type="pct"/>
            <w:tcBorders>
              <w:top w:val="single" w:sz="4" w:space="0" w:color="auto"/>
              <w:left w:val="single" w:sz="4" w:space="0" w:color="auto"/>
              <w:right w:val="single" w:sz="4" w:space="0" w:color="auto"/>
            </w:tcBorders>
            <w:shd w:val="clear" w:color="auto" w:fill="auto"/>
            <w:vAlign w:val="center"/>
            <w:hideMark/>
          </w:tcPr>
          <w:p w14:paraId="3715FC66" w14:textId="77777777" w:rsidR="003F2080" w:rsidRPr="00A12A11" w:rsidRDefault="003F2080" w:rsidP="00544BE9">
            <w:pPr>
              <w:pStyle w:val="TAC"/>
              <w:keepNext w:val="0"/>
              <w:keepLines w:val="0"/>
              <w:rPr>
                <w:ins w:id="2572" w:author="Allen Zhang (张爽)" w:date="2025-06-26T15:05:00Z"/>
              </w:rPr>
            </w:pPr>
            <w:ins w:id="2573" w:author="Allen Zhang (张爽)" w:date="2025-06-26T15:05:00Z">
              <w:r w:rsidRPr="00A12A11">
                <w:t>dBm/</w:t>
              </w:r>
              <w:r w:rsidRPr="00A12A11">
                <w:rPr>
                  <w:rFonts w:hint="eastAsia"/>
                  <w:lang w:eastAsia="zh-CN"/>
                </w:rPr>
                <w:br/>
              </w:r>
              <w:r w:rsidRPr="00A12A11">
                <w:t>SCS</w:t>
              </w:r>
            </w:ins>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6180AAB2" w14:textId="77777777" w:rsidR="003F2080" w:rsidRPr="00A12A11" w:rsidRDefault="003F2080" w:rsidP="00544BE9">
            <w:pPr>
              <w:pStyle w:val="TAC"/>
              <w:keepNext w:val="0"/>
              <w:keepLines w:val="0"/>
              <w:rPr>
                <w:ins w:id="2574" w:author="Allen Zhang (张爽)" w:date="2025-06-26T15:05:00Z"/>
              </w:rPr>
            </w:pPr>
            <w:ins w:id="2575" w:author="Allen Zhang (张爽)" w:date="2025-06-26T15:05:00Z">
              <w:r w:rsidRPr="00A12A11">
                <w:t>-98</w:t>
              </w:r>
            </w:ins>
          </w:p>
        </w:tc>
      </w:tr>
      <w:tr w:rsidR="003F2080" w:rsidRPr="00A12A11" w14:paraId="0CEECF3E" w14:textId="77777777" w:rsidTr="00544BE9">
        <w:trPr>
          <w:jc w:val="center"/>
          <w:ins w:id="2576"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3B70C5CC" w14:textId="77777777" w:rsidR="003F2080" w:rsidRPr="00A12A11" w:rsidRDefault="003F2080" w:rsidP="00544BE9">
            <w:pPr>
              <w:pStyle w:val="TAL"/>
              <w:keepNext w:val="0"/>
              <w:keepLines w:val="0"/>
              <w:rPr>
                <w:ins w:id="2577" w:author="Allen Zhang (张爽)" w:date="2025-06-26T15:05:00Z"/>
                <w:i/>
              </w:rPr>
            </w:pPr>
            <w:ins w:id="2578" w:author="Allen Zhang (张爽)" w:date="2025-06-26T15:05:00Z">
              <w:r w:rsidRPr="00A12A11">
                <w:rPr>
                  <w:i/>
                  <w:position w:val="-12"/>
                </w:rPr>
                <w:object w:dxaOrig="600" w:dyaOrig="345" w14:anchorId="4A4591DB">
                  <v:shape id="_x0000_i1032" type="#_x0000_t75" style="width:31pt;height:15.5pt" o:ole="" fillcolor="window">
                    <v:imagedata r:id="rId16" o:title=""/>
                  </v:shape>
                  <o:OLEObject Type="Embed" ProgID="Equation.3" ShapeID="_x0000_i1032" DrawAspect="Content" ObjectID="_1816411957" r:id="rId23"/>
                </w:object>
              </w:r>
            </w:ins>
          </w:p>
        </w:tc>
        <w:tc>
          <w:tcPr>
            <w:tcW w:w="641" w:type="pct"/>
            <w:vMerge/>
            <w:tcBorders>
              <w:left w:val="single" w:sz="4" w:space="0" w:color="auto"/>
              <w:right w:val="single" w:sz="4" w:space="0" w:color="auto"/>
            </w:tcBorders>
          </w:tcPr>
          <w:p w14:paraId="706102B7" w14:textId="77777777" w:rsidR="003F2080" w:rsidRPr="00A12A11" w:rsidRDefault="003F2080" w:rsidP="00544BE9">
            <w:pPr>
              <w:pStyle w:val="TAC"/>
              <w:keepNext w:val="0"/>
              <w:keepLines w:val="0"/>
              <w:rPr>
                <w:ins w:id="2579"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54B21DFD" w14:textId="77777777" w:rsidR="003F2080" w:rsidRPr="00A12A11" w:rsidRDefault="003F2080" w:rsidP="00544BE9">
            <w:pPr>
              <w:pStyle w:val="TAC"/>
              <w:keepNext w:val="0"/>
              <w:keepLines w:val="0"/>
              <w:rPr>
                <w:ins w:id="2580" w:author="Allen Zhang (张爽)" w:date="2025-06-26T15:05:00Z"/>
              </w:rPr>
            </w:pPr>
            <w:ins w:id="2581" w:author="Allen Zhang (张爽)" w:date="2025-06-26T15:05:00Z">
              <w:r w:rsidRPr="00A12A11">
                <w:t>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50356852" w14:textId="77777777" w:rsidR="003F2080" w:rsidRPr="00A12A11" w:rsidRDefault="003F2080" w:rsidP="00544BE9">
            <w:pPr>
              <w:pStyle w:val="TAC"/>
              <w:keepNext w:val="0"/>
              <w:keepLines w:val="0"/>
              <w:rPr>
                <w:ins w:id="2582" w:author="Allen Zhang (张爽)" w:date="2025-06-26T15:05:00Z"/>
              </w:rPr>
            </w:pPr>
            <w:ins w:id="2583" w:author="Allen Zhang (张爽)" w:date="2025-06-26T15:05:00Z">
              <w:r w:rsidRPr="00A12A11">
                <w:rPr>
                  <w:rFonts w:hint="eastAsia"/>
                  <w:lang w:eastAsia="zh-CN"/>
                </w:rPr>
                <w:t>4</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2BF003D5" w14:textId="77777777" w:rsidR="003F2080" w:rsidRPr="00A12A11" w:rsidRDefault="003F2080" w:rsidP="00544BE9">
            <w:pPr>
              <w:pStyle w:val="TAC"/>
              <w:keepNext w:val="0"/>
              <w:keepLines w:val="0"/>
              <w:rPr>
                <w:ins w:id="2584" w:author="Allen Zhang (张爽)" w:date="2025-06-26T15:05:00Z"/>
              </w:rPr>
            </w:pPr>
            <w:ins w:id="2585" w:author="Allen Zhang (张爽)" w:date="2025-06-26T15:05:00Z">
              <w:r w:rsidRPr="00A12A11">
                <w:rPr>
                  <w:rFonts w:hint="eastAsia"/>
                  <w:lang w:eastAsia="zh-CN"/>
                </w:rPr>
                <w:t>4</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1CFC764" w14:textId="77777777" w:rsidR="003F2080" w:rsidRPr="00A12A11" w:rsidRDefault="003F2080" w:rsidP="00544BE9">
            <w:pPr>
              <w:pStyle w:val="TAC"/>
              <w:keepNext w:val="0"/>
              <w:keepLines w:val="0"/>
              <w:rPr>
                <w:ins w:id="2586" w:author="Allen Zhang (张爽)" w:date="2025-06-26T15:05:00Z"/>
              </w:rPr>
            </w:pPr>
            <w:ins w:id="2587" w:author="Allen Zhang (张爽)" w:date="2025-06-26T15:05:00Z">
              <w:r w:rsidRPr="00A12A11">
                <w:t>-Infinity</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0B2105F9" w14:textId="77777777" w:rsidR="003F2080" w:rsidRPr="00A12A11" w:rsidRDefault="003F2080" w:rsidP="00544BE9">
            <w:pPr>
              <w:pStyle w:val="TAC"/>
              <w:keepNext w:val="0"/>
              <w:keepLines w:val="0"/>
              <w:rPr>
                <w:ins w:id="2588" w:author="Allen Zhang (张爽)" w:date="2025-06-26T15:05:00Z"/>
              </w:rPr>
            </w:pPr>
            <w:ins w:id="2589" w:author="Allen Zhang (张爽)" w:date="2025-06-26T15:05:00Z">
              <w:r w:rsidRPr="00A12A11">
                <w:rPr>
                  <w:rFonts w:hint="eastAsia"/>
                  <w:lang w:eastAsia="zh-CN"/>
                </w:rPr>
                <w:t>9</w:t>
              </w:r>
            </w:ins>
          </w:p>
        </w:tc>
      </w:tr>
      <w:tr w:rsidR="003F2080" w:rsidRPr="00A12A11" w14:paraId="506B1E19" w14:textId="77777777" w:rsidTr="00544BE9">
        <w:trPr>
          <w:jc w:val="center"/>
          <w:ins w:id="2590"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40913053" w14:textId="77777777" w:rsidR="003F2080" w:rsidRPr="00A12A11" w:rsidRDefault="003F2080" w:rsidP="00544BE9">
            <w:pPr>
              <w:pStyle w:val="TAL"/>
              <w:keepNext w:val="0"/>
              <w:keepLines w:val="0"/>
              <w:rPr>
                <w:ins w:id="2591" w:author="Allen Zhang (张爽)" w:date="2025-06-26T15:05:00Z"/>
              </w:rPr>
            </w:pPr>
            <w:ins w:id="2592" w:author="Allen Zhang (张爽)" w:date="2025-06-26T15:05:00Z">
              <w:r w:rsidRPr="00A12A11">
                <w:rPr>
                  <w:position w:val="-12"/>
                </w:rPr>
                <w:object w:dxaOrig="840" w:dyaOrig="345" w14:anchorId="69F949B6">
                  <v:shape id="_x0000_i1033" type="#_x0000_t75" style="width:41pt;height:15.5pt" o:ole="" fillcolor="window">
                    <v:imagedata r:id="rId18" o:title=""/>
                  </v:shape>
                  <o:OLEObject Type="Embed" ProgID="Equation.3" ShapeID="_x0000_i1033" DrawAspect="Content" ObjectID="_1816411958" r:id="rId24"/>
                </w:object>
              </w:r>
            </w:ins>
          </w:p>
        </w:tc>
        <w:tc>
          <w:tcPr>
            <w:tcW w:w="641" w:type="pct"/>
            <w:vMerge/>
            <w:tcBorders>
              <w:left w:val="single" w:sz="4" w:space="0" w:color="auto"/>
              <w:right w:val="single" w:sz="4" w:space="0" w:color="auto"/>
            </w:tcBorders>
          </w:tcPr>
          <w:p w14:paraId="1CF7BFD7" w14:textId="77777777" w:rsidR="003F2080" w:rsidRPr="00A12A11" w:rsidRDefault="003F2080" w:rsidP="00544BE9">
            <w:pPr>
              <w:pStyle w:val="TAC"/>
              <w:keepNext w:val="0"/>
              <w:keepLines w:val="0"/>
              <w:rPr>
                <w:ins w:id="2593"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67874CDB" w14:textId="77777777" w:rsidR="003F2080" w:rsidRPr="00A12A11" w:rsidRDefault="003F2080" w:rsidP="00544BE9">
            <w:pPr>
              <w:pStyle w:val="TAC"/>
              <w:keepNext w:val="0"/>
              <w:keepLines w:val="0"/>
              <w:rPr>
                <w:ins w:id="2594" w:author="Allen Zhang (张爽)" w:date="2025-06-26T15:05:00Z"/>
              </w:rPr>
            </w:pPr>
            <w:ins w:id="2595" w:author="Allen Zhang (张爽)" w:date="2025-06-26T15:05:00Z">
              <w:r w:rsidRPr="00A12A11">
                <w:t>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4C9C5EC6" w14:textId="77777777" w:rsidR="003F2080" w:rsidRPr="00A12A11" w:rsidRDefault="003F2080" w:rsidP="00544BE9">
            <w:pPr>
              <w:pStyle w:val="TAC"/>
              <w:keepNext w:val="0"/>
              <w:keepLines w:val="0"/>
              <w:rPr>
                <w:ins w:id="2596" w:author="Allen Zhang (张爽)" w:date="2025-06-26T15:05:00Z"/>
              </w:rPr>
            </w:pPr>
            <w:ins w:id="2597" w:author="Allen Zhang (张爽)" w:date="2025-06-26T15:05:00Z">
              <w:r w:rsidRPr="00A12A11">
                <w:rPr>
                  <w:rFonts w:hint="eastAsia"/>
                  <w:lang w:eastAsia="zh-CN"/>
                </w:rPr>
                <w:t>4</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25ECBD61" w14:textId="77777777" w:rsidR="003F2080" w:rsidRPr="00A12A11" w:rsidRDefault="003F2080" w:rsidP="00544BE9">
            <w:pPr>
              <w:pStyle w:val="TAC"/>
              <w:keepNext w:val="0"/>
              <w:keepLines w:val="0"/>
              <w:rPr>
                <w:ins w:id="2598" w:author="Allen Zhang (张爽)" w:date="2025-06-26T15:05:00Z"/>
              </w:rPr>
            </w:pPr>
            <w:ins w:id="2599" w:author="Allen Zhang (张爽)" w:date="2025-06-26T15:05:00Z">
              <w:r w:rsidRPr="00A12A11">
                <w:rPr>
                  <w:rFonts w:hint="eastAsia"/>
                  <w:lang w:eastAsia="zh-CN"/>
                </w:rPr>
                <w:t>4</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0629F7DA" w14:textId="77777777" w:rsidR="003F2080" w:rsidRPr="00A12A11" w:rsidRDefault="003F2080" w:rsidP="00544BE9">
            <w:pPr>
              <w:pStyle w:val="TAC"/>
              <w:keepNext w:val="0"/>
              <w:keepLines w:val="0"/>
              <w:rPr>
                <w:ins w:id="2600" w:author="Allen Zhang (张爽)" w:date="2025-06-26T15:05:00Z"/>
              </w:rPr>
            </w:pPr>
            <w:ins w:id="2601" w:author="Allen Zhang (张爽)" w:date="2025-06-26T15:05:00Z">
              <w:r w:rsidRPr="00A12A11">
                <w:t>-Infinity</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3160FDC" w14:textId="77777777" w:rsidR="003F2080" w:rsidRPr="00A12A11" w:rsidRDefault="003F2080" w:rsidP="00544BE9">
            <w:pPr>
              <w:pStyle w:val="TAC"/>
              <w:keepNext w:val="0"/>
              <w:keepLines w:val="0"/>
              <w:rPr>
                <w:ins w:id="2602" w:author="Allen Zhang (张爽)" w:date="2025-06-26T15:05:00Z"/>
              </w:rPr>
            </w:pPr>
            <w:ins w:id="2603" w:author="Allen Zhang (张爽)" w:date="2025-06-26T15:05:00Z">
              <w:r w:rsidRPr="00A12A11">
                <w:rPr>
                  <w:rFonts w:hint="eastAsia"/>
                  <w:lang w:eastAsia="zh-CN"/>
                </w:rPr>
                <w:t>9</w:t>
              </w:r>
            </w:ins>
          </w:p>
        </w:tc>
      </w:tr>
      <w:tr w:rsidR="003F2080" w:rsidRPr="00A12A11" w14:paraId="619589A1" w14:textId="77777777" w:rsidTr="00544BE9">
        <w:trPr>
          <w:jc w:val="center"/>
          <w:ins w:id="2604" w:author="Allen Zhang (张爽)" w:date="2025-06-26T15:05:00Z"/>
        </w:trPr>
        <w:tc>
          <w:tcPr>
            <w:tcW w:w="1923" w:type="pct"/>
            <w:gridSpan w:val="2"/>
            <w:tcBorders>
              <w:top w:val="single" w:sz="4" w:space="0" w:color="auto"/>
              <w:left w:val="single" w:sz="4" w:space="0" w:color="auto"/>
              <w:bottom w:val="nil"/>
              <w:right w:val="single" w:sz="4" w:space="0" w:color="auto"/>
            </w:tcBorders>
            <w:shd w:val="clear" w:color="auto" w:fill="auto"/>
            <w:hideMark/>
          </w:tcPr>
          <w:p w14:paraId="386E813F" w14:textId="77777777" w:rsidR="003F2080" w:rsidRPr="00A12A11" w:rsidRDefault="003F2080" w:rsidP="00544BE9">
            <w:pPr>
              <w:pStyle w:val="TAL"/>
              <w:keepNext w:val="0"/>
              <w:keepLines w:val="0"/>
              <w:rPr>
                <w:ins w:id="2605" w:author="Allen Zhang (张爽)" w:date="2025-06-26T15:05:00Z"/>
              </w:rPr>
            </w:pPr>
            <w:ins w:id="2606" w:author="Allen Zhang (张爽)" w:date="2025-06-26T15:05:00Z">
              <w:r w:rsidRPr="00A12A11">
                <w:t>SSB_RP</w:t>
              </w:r>
            </w:ins>
          </w:p>
        </w:tc>
        <w:tc>
          <w:tcPr>
            <w:tcW w:w="641" w:type="pct"/>
            <w:vMerge/>
            <w:tcBorders>
              <w:left w:val="single" w:sz="4" w:space="0" w:color="auto"/>
              <w:right w:val="single" w:sz="4" w:space="0" w:color="auto"/>
            </w:tcBorders>
            <w:shd w:val="clear" w:color="auto" w:fill="auto"/>
          </w:tcPr>
          <w:p w14:paraId="02611167" w14:textId="77777777" w:rsidR="003F2080" w:rsidRPr="00A12A11" w:rsidRDefault="003F2080" w:rsidP="00544BE9">
            <w:pPr>
              <w:pStyle w:val="TAC"/>
              <w:keepNext w:val="0"/>
              <w:keepLines w:val="0"/>
              <w:rPr>
                <w:ins w:id="2607"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60E542C8" w14:textId="77777777" w:rsidR="003F2080" w:rsidRPr="00A12A11" w:rsidRDefault="003F2080" w:rsidP="00544BE9">
            <w:pPr>
              <w:pStyle w:val="TAC"/>
              <w:keepNext w:val="0"/>
              <w:keepLines w:val="0"/>
              <w:rPr>
                <w:ins w:id="2608" w:author="Allen Zhang (张爽)" w:date="2025-06-26T15:05:00Z"/>
              </w:rPr>
            </w:pPr>
            <w:ins w:id="2609" w:author="Allen Zhang (张爽)" w:date="2025-06-26T15:05:00Z">
              <w:r w:rsidRPr="00A12A11">
                <w:t>dBm/</w:t>
              </w:r>
              <w:r w:rsidRPr="00A12A11">
                <w:rPr>
                  <w:rFonts w:hint="eastAsia"/>
                  <w:lang w:eastAsia="zh-CN"/>
                </w:rPr>
                <w:br/>
              </w:r>
              <w:r w:rsidRPr="00A12A11">
                <w:t>SCS</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563FCC7F" w14:textId="77777777" w:rsidR="003F2080" w:rsidRPr="00A12A11" w:rsidRDefault="003F2080" w:rsidP="00544BE9">
            <w:pPr>
              <w:pStyle w:val="TAC"/>
              <w:keepNext w:val="0"/>
              <w:keepLines w:val="0"/>
              <w:rPr>
                <w:ins w:id="2610" w:author="Allen Zhang (张爽)" w:date="2025-06-26T15:05:00Z"/>
              </w:rPr>
            </w:pPr>
            <w:ins w:id="2611" w:author="Allen Zhang (张爽)" w:date="2025-06-26T15:05:00Z">
              <w:r w:rsidRPr="00A12A11">
                <w:t>-9</w:t>
              </w:r>
              <w:r w:rsidRPr="00A12A11">
                <w:rPr>
                  <w:rFonts w:hint="eastAsia"/>
                  <w:lang w:eastAsia="zh-CN"/>
                </w:rPr>
                <w:t>4</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68950CCF" w14:textId="77777777" w:rsidR="003F2080" w:rsidRPr="00A12A11" w:rsidRDefault="003F2080" w:rsidP="00544BE9">
            <w:pPr>
              <w:pStyle w:val="TAC"/>
              <w:keepNext w:val="0"/>
              <w:keepLines w:val="0"/>
              <w:rPr>
                <w:ins w:id="2612" w:author="Allen Zhang (张爽)" w:date="2025-06-26T15:05:00Z"/>
              </w:rPr>
            </w:pPr>
            <w:ins w:id="2613" w:author="Allen Zhang (张爽)" w:date="2025-06-26T15:05:00Z">
              <w:r w:rsidRPr="00A12A11">
                <w:t>-9</w:t>
              </w:r>
              <w:r w:rsidRPr="00A12A11">
                <w:rPr>
                  <w:rFonts w:hint="eastAsia"/>
                  <w:lang w:eastAsia="zh-CN"/>
                </w:rPr>
                <w:t>4</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91957E3" w14:textId="77777777" w:rsidR="003F2080" w:rsidRPr="00A12A11" w:rsidRDefault="003F2080" w:rsidP="00544BE9">
            <w:pPr>
              <w:pStyle w:val="TAC"/>
              <w:keepNext w:val="0"/>
              <w:keepLines w:val="0"/>
              <w:rPr>
                <w:ins w:id="2614" w:author="Allen Zhang (张爽)" w:date="2025-06-26T15:05:00Z"/>
              </w:rPr>
            </w:pPr>
            <w:ins w:id="2615" w:author="Allen Zhang (张爽)" w:date="2025-06-26T15:05:00Z">
              <w:r w:rsidRPr="00A12A11">
                <w:t>-Infinity</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C4D6E84" w14:textId="77777777" w:rsidR="003F2080" w:rsidRPr="00A12A11" w:rsidRDefault="003F2080" w:rsidP="00544BE9">
            <w:pPr>
              <w:pStyle w:val="TAC"/>
              <w:keepNext w:val="0"/>
              <w:keepLines w:val="0"/>
              <w:rPr>
                <w:ins w:id="2616" w:author="Allen Zhang (张爽)" w:date="2025-06-26T15:05:00Z"/>
              </w:rPr>
            </w:pPr>
            <w:ins w:id="2617" w:author="Allen Zhang (张爽)" w:date="2025-06-26T15:05:00Z">
              <w:r w:rsidRPr="00A12A11">
                <w:t>-8</w:t>
              </w:r>
              <w:r w:rsidRPr="00A12A11">
                <w:rPr>
                  <w:rFonts w:hint="eastAsia"/>
                  <w:lang w:eastAsia="zh-CN"/>
                </w:rPr>
                <w:t>9</w:t>
              </w:r>
            </w:ins>
          </w:p>
        </w:tc>
      </w:tr>
      <w:tr w:rsidR="003F2080" w:rsidRPr="00A12A11" w14:paraId="51764532" w14:textId="77777777" w:rsidTr="00544BE9">
        <w:trPr>
          <w:jc w:val="center"/>
          <w:ins w:id="2618" w:author="Allen Zhang (张爽)" w:date="2025-06-26T15:05:00Z"/>
        </w:trPr>
        <w:tc>
          <w:tcPr>
            <w:tcW w:w="1923" w:type="pct"/>
            <w:gridSpan w:val="2"/>
            <w:tcBorders>
              <w:top w:val="single" w:sz="4" w:space="0" w:color="auto"/>
              <w:left w:val="single" w:sz="4" w:space="0" w:color="auto"/>
              <w:bottom w:val="nil"/>
              <w:right w:val="single" w:sz="4" w:space="0" w:color="auto"/>
            </w:tcBorders>
            <w:shd w:val="clear" w:color="auto" w:fill="auto"/>
            <w:vAlign w:val="center"/>
            <w:hideMark/>
          </w:tcPr>
          <w:p w14:paraId="40CDD0DC" w14:textId="77777777" w:rsidR="003F2080" w:rsidRPr="00A12A11" w:rsidRDefault="003F2080" w:rsidP="00544BE9">
            <w:pPr>
              <w:pStyle w:val="TAL"/>
              <w:keepNext w:val="0"/>
              <w:keepLines w:val="0"/>
              <w:rPr>
                <w:ins w:id="2619" w:author="Allen Zhang (张爽)" w:date="2025-06-26T15:05:00Z"/>
              </w:rPr>
            </w:pPr>
            <w:ins w:id="2620" w:author="Allen Zhang (张爽)" w:date="2025-06-26T15:05:00Z">
              <w:r w:rsidRPr="00A12A11">
                <w:t>Io</w:t>
              </w:r>
              <w:r w:rsidRPr="00A12A11">
                <w:rPr>
                  <w:vertAlign w:val="superscript"/>
                </w:rPr>
                <w:t>Note3</w:t>
              </w:r>
            </w:ins>
          </w:p>
        </w:tc>
        <w:tc>
          <w:tcPr>
            <w:tcW w:w="641" w:type="pct"/>
            <w:vMerge/>
            <w:tcBorders>
              <w:left w:val="single" w:sz="4" w:space="0" w:color="auto"/>
              <w:right w:val="single" w:sz="4" w:space="0" w:color="auto"/>
            </w:tcBorders>
            <w:shd w:val="clear" w:color="auto" w:fill="auto"/>
            <w:vAlign w:val="center"/>
          </w:tcPr>
          <w:p w14:paraId="32D26CED" w14:textId="77777777" w:rsidR="003F2080" w:rsidRPr="00A12A11" w:rsidRDefault="003F2080" w:rsidP="00544BE9">
            <w:pPr>
              <w:pStyle w:val="TAC"/>
              <w:keepNext w:val="0"/>
              <w:keepLines w:val="0"/>
              <w:rPr>
                <w:ins w:id="2621"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DA9943E" w14:textId="77777777" w:rsidR="003F2080" w:rsidRPr="00A12A11" w:rsidRDefault="003F2080" w:rsidP="00544BE9">
            <w:pPr>
              <w:pStyle w:val="TAC"/>
              <w:keepNext w:val="0"/>
              <w:keepLines w:val="0"/>
              <w:rPr>
                <w:ins w:id="2622" w:author="Allen Zhang (张爽)" w:date="2025-06-26T15:05:00Z"/>
              </w:rPr>
            </w:pPr>
            <w:ins w:id="2623" w:author="Allen Zhang (张爽)" w:date="2025-06-26T15:05:00Z">
              <w:r w:rsidRPr="00A12A11">
                <w:t>dBm/</w:t>
              </w:r>
              <w:r w:rsidRPr="00A12A11">
                <w:rPr>
                  <w:rFonts w:hint="eastAsia"/>
                  <w:lang w:eastAsia="zh-CN"/>
                </w:rPr>
                <w:br/>
              </w:r>
              <w:r w:rsidRPr="00A12A11">
                <w:t>9.36</w:t>
              </w:r>
              <w:r>
                <w:t xml:space="preserve"> MHz</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7DA8E7AF" w14:textId="77777777" w:rsidR="003F2080" w:rsidRPr="00A12A11" w:rsidRDefault="003F2080" w:rsidP="00544BE9">
            <w:pPr>
              <w:pStyle w:val="TAC"/>
              <w:keepNext w:val="0"/>
              <w:keepLines w:val="0"/>
              <w:rPr>
                <w:ins w:id="2624" w:author="Allen Zhang (张爽)" w:date="2025-06-26T15:05:00Z"/>
              </w:rPr>
            </w:pPr>
            <w:ins w:id="2625" w:author="Allen Zhang (张爽)" w:date="2025-06-26T15:05:00Z">
              <w:r w:rsidRPr="00A12A11">
                <w:t>-6</w:t>
              </w:r>
              <w:r w:rsidRPr="00A12A11">
                <w:rPr>
                  <w:rFonts w:hint="eastAsia"/>
                  <w:lang w:eastAsia="zh-CN"/>
                </w:rPr>
                <w:t>4</w:t>
              </w:r>
              <w:r w:rsidRPr="00A12A11">
                <w:t>.</w:t>
              </w:r>
              <w:r w:rsidRPr="00A12A11">
                <w:rPr>
                  <w:rFonts w:hint="eastAsia"/>
                  <w:lang w:eastAsia="zh-CN"/>
                </w:rPr>
                <w:t>59</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53CD2A9F" w14:textId="77777777" w:rsidR="003F2080" w:rsidRPr="00A12A11" w:rsidRDefault="003F2080" w:rsidP="00544BE9">
            <w:pPr>
              <w:pStyle w:val="TAC"/>
              <w:keepNext w:val="0"/>
              <w:keepLines w:val="0"/>
              <w:rPr>
                <w:ins w:id="2626" w:author="Allen Zhang (张爽)" w:date="2025-06-26T15:05:00Z"/>
              </w:rPr>
            </w:pPr>
            <w:ins w:id="2627" w:author="Allen Zhang (张爽)" w:date="2025-06-26T15:05:00Z">
              <w:r w:rsidRPr="00A12A11">
                <w:t>-</w:t>
              </w:r>
              <w:r w:rsidRPr="00A12A11">
                <w:rPr>
                  <w:rFonts w:hint="eastAsia"/>
                  <w:lang w:eastAsia="zh-CN"/>
                </w:rPr>
                <w:t>64</w:t>
              </w:r>
              <w:r w:rsidRPr="00A12A11">
                <w:t>.</w:t>
              </w:r>
              <w:r w:rsidRPr="00A12A11">
                <w:rPr>
                  <w:rFonts w:hint="eastAsia"/>
                  <w:lang w:eastAsia="zh-CN"/>
                </w:rPr>
                <w:t>59</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00E8EDF5" w14:textId="77777777" w:rsidR="003F2080" w:rsidRPr="00A12A11" w:rsidRDefault="003F2080" w:rsidP="00544BE9">
            <w:pPr>
              <w:pStyle w:val="TAC"/>
              <w:keepNext w:val="0"/>
              <w:keepLines w:val="0"/>
              <w:rPr>
                <w:ins w:id="2628" w:author="Allen Zhang (张爽)" w:date="2025-06-26T15:05:00Z"/>
              </w:rPr>
            </w:pPr>
            <w:ins w:id="2629" w:author="Allen Zhang (张爽)" w:date="2025-06-26T15:05:00Z">
              <w:r w:rsidRPr="00A12A11">
                <w:t>-</w:t>
              </w:r>
              <w:r w:rsidRPr="00A12A11">
                <w:rPr>
                  <w:rFonts w:hint="eastAsia"/>
                  <w:lang w:eastAsia="zh-CN"/>
                </w:rPr>
                <w:t>70.05</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02FD7B77" w14:textId="77777777" w:rsidR="003F2080" w:rsidRPr="00A12A11" w:rsidRDefault="003F2080" w:rsidP="00544BE9">
            <w:pPr>
              <w:pStyle w:val="TAC"/>
              <w:keepNext w:val="0"/>
              <w:keepLines w:val="0"/>
              <w:rPr>
                <w:ins w:id="2630" w:author="Allen Zhang (张爽)" w:date="2025-06-26T15:05:00Z"/>
              </w:rPr>
            </w:pPr>
            <w:ins w:id="2631" w:author="Allen Zhang (张爽)" w:date="2025-06-26T15:05:00Z">
              <w:r w:rsidRPr="00A12A11">
                <w:t>-</w:t>
              </w:r>
              <w:r w:rsidRPr="00A12A11">
                <w:rPr>
                  <w:rFonts w:hint="eastAsia"/>
                  <w:lang w:eastAsia="zh-CN"/>
                </w:rPr>
                <w:t>60.53</w:t>
              </w:r>
            </w:ins>
          </w:p>
        </w:tc>
      </w:tr>
      <w:tr w:rsidR="003F2080" w:rsidRPr="00A12A11" w14:paraId="19369BBA" w14:textId="77777777" w:rsidTr="00544BE9">
        <w:trPr>
          <w:jc w:val="center"/>
          <w:ins w:id="2632" w:author="Allen Zhang (张爽)" w:date="2025-06-26T15:05:00Z"/>
        </w:trPr>
        <w:tc>
          <w:tcPr>
            <w:tcW w:w="1923" w:type="pct"/>
            <w:gridSpan w:val="2"/>
            <w:tcBorders>
              <w:top w:val="single" w:sz="4" w:space="0" w:color="auto"/>
              <w:left w:val="single" w:sz="4" w:space="0" w:color="auto"/>
              <w:bottom w:val="single" w:sz="4" w:space="0" w:color="auto"/>
              <w:right w:val="single" w:sz="4" w:space="0" w:color="auto"/>
            </w:tcBorders>
            <w:hideMark/>
          </w:tcPr>
          <w:p w14:paraId="414960A6" w14:textId="77777777" w:rsidR="003F2080" w:rsidRPr="00A12A11" w:rsidRDefault="003F2080" w:rsidP="00544BE9">
            <w:pPr>
              <w:pStyle w:val="TAL"/>
              <w:keepNext w:val="0"/>
              <w:keepLines w:val="0"/>
              <w:rPr>
                <w:ins w:id="2633" w:author="Allen Zhang (张爽)" w:date="2025-06-26T15:05:00Z"/>
              </w:rPr>
            </w:pPr>
            <w:ins w:id="2634" w:author="Allen Zhang (张爽)" w:date="2025-06-26T15:05:00Z">
              <w:r w:rsidRPr="00A12A11">
                <w:t>Propagation</w:t>
              </w:r>
              <w:r>
                <w:t xml:space="preserve"> </w:t>
              </w:r>
              <w:r w:rsidRPr="00A12A11">
                <w:t>condition</w:t>
              </w:r>
            </w:ins>
          </w:p>
        </w:tc>
        <w:tc>
          <w:tcPr>
            <w:tcW w:w="641" w:type="pct"/>
            <w:vMerge/>
            <w:tcBorders>
              <w:left w:val="single" w:sz="4" w:space="0" w:color="auto"/>
              <w:bottom w:val="single" w:sz="4" w:space="0" w:color="auto"/>
              <w:right w:val="single" w:sz="4" w:space="0" w:color="auto"/>
            </w:tcBorders>
          </w:tcPr>
          <w:p w14:paraId="370D847E" w14:textId="77777777" w:rsidR="003F2080" w:rsidRPr="00A12A11" w:rsidRDefault="003F2080" w:rsidP="00544BE9">
            <w:pPr>
              <w:pStyle w:val="TAC"/>
              <w:keepNext w:val="0"/>
              <w:keepLines w:val="0"/>
              <w:rPr>
                <w:ins w:id="2635" w:author="Allen Zhang (张爽)" w:date="2025-06-26T15:05:00Z"/>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1CA0947E" w14:textId="77777777" w:rsidR="003F2080" w:rsidRPr="00A12A11" w:rsidRDefault="003F2080" w:rsidP="00544BE9">
            <w:pPr>
              <w:pStyle w:val="TAC"/>
              <w:keepNext w:val="0"/>
              <w:keepLines w:val="0"/>
              <w:rPr>
                <w:ins w:id="2636" w:author="Allen Zhang (张爽)" w:date="2025-06-26T15:05:00Z"/>
                <w:rFonts w:cs="Arial"/>
              </w:rPr>
            </w:pPr>
            <w:ins w:id="2637" w:author="Allen Zhang (张爽)" w:date="2025-06-26T15:05:00Z">
              <w:r w:rsidRPr="00A12A11">
                <w:rPr>
                  <w:rFonts w:cs="Arial"/>
                </w:rPr>
                <w:t>-</w:t>
              </w:r>
            </w:ins>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576D5A86" w14:textId="77777777" w:rsidR="003F2080" w:rsidRPr="00A12A11" w:rsidRDefault="003F2080" w:rsidP="00544BE9">
            <w:pPr>
              <w:pStyle w:val="TAC"/>
              <w:keepNext w:val="0"/>
              <w:keepLines w:val="0"/>
              <w:rPr>
                <w:ins w:id="2638" w:author="Allen Zhang (张爽)" w:date="2025-06-26T15:05:00Z"/>
                <w:rFonts w:cs="Arial"/>
              </w:rPr>
            </w:pPr>
            <w:ins w:id="2639" w:author="Allen Zhang (张爽)" w:date="2025-06-26T15:05:00Z">
              <w:r w:rsidRPr="00A12A11">
                <w:rPr>
                  <w:rFonts w:cs="Arial"/>
                </w:rPr>
                <w:t>AWGN</w:t>
              </w:r>
            </w:ins>
          </w:p>
        </w:tc>
      </w:tr>
      <w:tr w:rsidR="003F2080" w:rsidRPr="00A12A11" w14:paraId="536D06AA" w14:textId="77777777" w:rsidTr="00544BE9">
        <w:trPr>
          <w:jc w:val="center"/>
          <w:ins w:id="2640" w:author="Allen Zhang (张爽)" w:date="2025-06-26T15:05: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F00E843" w14:textId="77777777" w:rsidR="003F2080" w:rsidRPr="00A12A11" w:rsidRDefault="003F2080" w:rsidP="00544BE9">
            <w:pPr>
              <w:pStyle w:val="TAN"/>
              <w:keepNext w:val="0"/>
              <w:keepLines w:val="0"/>
              <w:rPr>
                <w:ins w:id="2641" w:author="Allen Zhang (张爽)" w:date="2025-06-26T15:05:00Z"/>
              </w:rPr>
            </w:pPr>
            <w:ins w:id="2642" w:author="Allen Zhang (张爽)" w:date="2025-06-26T15:05: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0DB4D4C" w14:textId="77777777" w:rsidR="003F2080" w:rsidRPr="00A12A11" w:rsidRDefault="003F2080" w:rsidP="00544BE9">
            <w:pPr>
              <w:pStyle w:val="TAN"/>
              <w:keepNext w:val="0"/>
              <w:keepLines w:val="0"/>
              <w:rPr>
                <w:ins w:id="2643" w:author="Allen Zhang (张爽)" w:date="2025-06-26T15:05:00Z"/>
              </w:rPr>
            </w:pPr>
            <w:ins w:id="2644" w:author="Allen Zhang (张爽)" w:date="2025-06-26T15:05: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2645" w:author="Allen Zhang (张爽)" w:date="2025-06-26T15:05:00Z">
              <w:r w:rsidRPr="00A12A11">
                <w:rPr>
                  <w:rFonts w:eastAsia="Calibri" w:cs="v4.2.0"/>
                  <w:position w:val="-12"/>
                  <w:szCs w:val="22"/>
                </w:rPr>
                <w:object w:dxaOrig="345" w:dyaOrig="345" w14:anchorId="1B8DAC14">
                  <v:shape id="_x0000_i1034" type="#_x0000_t75" style="width:15.5pt;height:15.5pt" o:ole="" fillcolor="window">
                    <v:imagedata r:id="rId13" o:title=""/>
                  </v:shape>
                  <o:OLEObject Type="Embed" ProgID="Equation.3" ShapeID="_x0000_i1034" DrawAspect="Content" ObjectID="_1816411959" r:id="rId25"/>
                </w:object>
              </w:r>
            </w:ins>
            <w:ins w:id="2646" w:author="Allen Zhang (张爽)" w:date="2025-06-26T15:05:00Z">
              <w:r>
                <w:t xml:space="preserve"> </w:t>
              </w:r>
              <w:r w:rsidRPr="00A12A11">
                <w:t>to</w:t>
              </w:r>
              <w:r>
                <w:t xml:space="preserve"> </w:t>
              </w:r>
              <w:r w:rsidRPr="00A12A11">
                <w:t>be</w:t>
              </w:r>
              <w:r>
                <w:t xml:space="preserve"> </w:t>
              </w:r>
              <w:r w:rsidRPr="00A12A11">
                <w:t>fulfilled.</w:t>
              </w:r>
            </w:ins>
          </w:p>
          <w:p w14:paraId="38313939" w14:textId="77777777" w:rsidR="003F2080" w:rsidRPr="00A12A11" w:rsidRDefault="003F2080" w:rsidP="00544BE9">
            <w:pPr>
              <w:pStyle w:val="TAN"/>
              <w:keepNext w:val="0"/>
              <w:keepLines w:val="0"/>
              <w:rPr>
                <w:ins w:id="2647" w:author="Allen Zhang (张爽)" w:date="2025-06-26T15:05:00Z"/>
              </w:rPr>
            </w:pPr>
            <w:ins w:id="2648" w:author="Allen Zhang (张爽)" w:date="2025-06-26T15:05: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18A58220" w14:textId="77777777" w:rsidR="003F2080" w:rsidRDefault="003F2080" w:rsidP="003F2080">
      <w:pPr>
        <w:pStyle w:val="EditorsNote"/>
        <w:ind w:left="0" w:firstLine="0"/>
        <w:rPr>
          <w:ins w:id="2649" w:author="Allen Zhang (张爽)" w:date="2025-06-26T15:05:00Z"/>
          <w:lang w:eastAsia="zh-CN"/>
        </w:rPr>
      </w:pPr>
    </w:p>
    <w:p w14:paraId="207DBB5A" w14:textId="77777777" w:rsidR="003F2080" w:rsidRPr="00A12A11" w:rsidRDefault="003F2080" w:rsidP="003F2080">
      <w:pPr>
        <w:rPr>
          <w:ins w:id="2650" w:author="Allen Zhang (张爽)" w:date="2025-06-26T15:05:00Z"/>
          <w:rFonts w:eastAsia="MS Mincho"/>
        </w:rPr>
      </w:pPr>
      <w:ins w:id="2651" w:author="Allen Zhang (张爽)" w:date="2025-06-26T15:05:00Z">
        <w:r w:rsidRPr="00A12A11">
          <w:rPr>
            <w:rFonts w:eastAsia="MS Mincho"/>
          </w:rPr>
          <w:t xml:space="preserve">The UE shall start to transmit the PRACH to Cell 2 less than </w:t>
        </w:r>
        <w:r w:rsidRPr="00A12A11">
          <w:rPr>
            <w:lang w:eastAsia="zh-CN"/>
          </w:rPr>
          <w:t>132</w:t>
        </w:r>
        <w:r w:rsidRPr="00A12A11">
          <w:rPr>
            <w:rFonts w:eastAsia="MS Mincho"/>
          </w:rPr>
          <w:t xml:space="preserve"> ms from the beginning of time period T</w:t>
        </w:r>
        <w:r w:rsidRPr="00A12A11">
          <w:rPr>
            <w:rFonts w:hint="eastAsia"/>
            <w:lang w:eastAsia="zh-CN"/>
          </w:rPr>
          <w:t>2</w:t>
        </w:r>
        <w:r w:rsidRPr="00A12A11">
          <w:rPr>
            <w:rFonts w:eastAsia="MS Mincho"/>
          </w:rPr>
          <w:t>.</w:t>
        </w:r>
      </w:ins>
    </w:p>
    <w:p w14:paraId="1289283E" w14:textId="77777777" w:rsidR="003F2080" w:rsidRPr="00A12A11" w:rsidRDefault="003F2080" w:rsidP="003F2080">
      <w:pPr>
        <w:rPr>
          <w:ins w:id="2652" w:author="Allen Zhang (张爽)" w:date="2025-06-26T15:05:00Z"/>
        </w:rPr>
      </w:pPr>
      <w:ins w:id="2653" w:author="Allen Zhang (张爽)" w:date="2025-06-26T15:05:00Z">
        <w:r w:rsidRPr="00A12A11">
          <w:t>The rate of correct handovers observed during repeated tests shall be at least 90</w:t>
        </w:r>
        <w:r>
          <w:t xml:space="preserve"> %</w:t>
        </w:r>
        <w:r w:rsidRPr="00A12A11">
          <w:t>.</w:t>
        </w:r>
      </w:ins>
    </w:p>
    <w:p w14:paraId="32D97D02" w14:textId="77777777" w:rsidR="003F2080" w:rsidRPr="00A12A11" w:rsidRDefault="003F2080" w:rsidP="003F2080">
      <w:pPr>
        <w:pStyle w:val="NO"/>
        <w:keepLines w:val="0"/>
        <w:rPr>
          <w:ins w:id="2654" w:author="Allen Zhang (张爽)" w:date="2025-06-26T15:05:00Z"/>
          <w:lang w:eastAsia="zh-CN"/>
        </w:rPr>
      </w:pPr>
      <w:ins w:id="2655" w:author="Allen Zhang (张爽)" w:date="2025-06-26T15:05:00Z">
        <w:r w:rsidRPr="00A12A11">
          <w:t>NOTE:</w:t>
        </w:r>
        <w:r w:rsidRPr="00A12A11">
          <w:tab/>
          <w:t xml:space="preserve">The handover delay </w:t>
        </w:r>
        <w:r w:rsidRPr="00A12A11">
          <w:rPr>
            <w:rFonts w:hint="eastAsia"/>
            <w:lang w:eastAsia="zh-CN"/>
          </w:rPr>
          <w:t xml:space="preserve">is defined </w:t>
        </w:r>
        <w:r w:rsidRPr="00A12A11">
          <w:t>in clause 6.1C.2.3</w:t>
        </w:r>
        <w:r w:rsidRPr="00A12A11">
          <w:rPr>
            <w:rFonts w:hint="eastAsia"/>
            <w:lang w:eastAsia="zh-CN"/>
          </w:rPr>
          <w:t xml:space="preserve">, </w:t>
        </w:r>
        <w:r w:rsidRPr="00A12A11">
          <w:t>can be expressed as:</w:t>
        </w:r>
      </w:ins>
    </w:p>
    <w:p w14:paraId="5C9D8F31" w14:textId="77777777" w:rsidR="003F2080" w:rsidRPr="00A12A11" w:rsidRDefault="003F2080" w:rsidP="003F2080">
      <w:pPr>
        <w:pStyle w:val="EQ"/>
        <w:keepLines w:val="0"/>
        <w:rPr>
          <w:ins w:id="2656" w:author="Allen Zhang (张爽)" w:date="2025-06-26T15:05:00Z"/>
          <w:noProof w:val="0"/>
          <w:lang w:eastAsia="zh-CN"/>
        </w:rPr>
      </w:pPr>
      <w:ins w:id="2657" w:author="Allen Zhang (张爽)" w:date="2025-06-26T15:05:00Z">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r w:rsidRPr="00A12A11">
          <w:rPr>
            <w:iCs/>
            <w:noProof w:val="0"/>
          </w:rPr>
          <w:t>T</w:t>
        </w:r>
        <w:r w:rsidRPr="00A12A11">
          <w:rPr>
            <w:iCs/>
            <w:noProof w:val="0"/>
            <w:vertAlign w:val="subscript"/>
          </w:rPr>
          <w:t>Event_DU</w:t>
        </w:r>
        <w:r w:rsidRPr="00A12A11">
          <w:rPr>
            <w:iCs/>
            <w:noProof w:val="0"/>
          </w:rPr>
          <w:t xml:space="preserve"> +</w:t>
        </w:r>
        <w:r w:rsidRPr="00A12A11">
          <w:rPr>
            <w:noProof w:val="0"/>
            <w:lang w:eastAsia="zh-CN"/>
          </w:rPr>
          <w:t xml:space="preserve"> T</w:t>
        </w:r>
        <w:r w:rsidRPr="00A12A11">
          <w:rPr>
            <w:noProof w:val="0"/>
            <w:vertAlign w:val="subscript"/>
            <w:lang w:eastAsia="zh-CN"/>
          </w:rPr>
          <w:t>interrupt</w:t>
        </w:r>
        <w:r w:rsidRPr="00A12A11">
          <w:rPr>
            <w:noProof w:val="0"/>
            <w:lang w:eastAsia="zh-CN"/>
          </w:rPr>
          <w:t xml:space="preserve"> + </w:t>
        </w:r>
        <w:r w:rsidRPr="00A12A11">
          <w:rPr>
            <w:noProof w:val="0"/>
          </w:rPr>
          <w:t>T</w:t>
        </w:r>
        <w:r w:rsidRPr="00A12A11">
          <w:rPr>
            <w:noProof w:val="0"/>
            <w:vertAlign w:val="subscript"/>
          </w:rPr>
          <w:t>CHO_execution</w:t>
        </w:r>
      </w:ins>
    </w:p>
    <w:p w14:paraId="238B1FFF" w14:textId="77777777" w:rsidR="003F2080" w:rsidRPr="00A12A11" w:rsidRDefault="003F2080" w:rsidP="003F2080">
      <w:pPr>
        <w:pStyle w:val="NO"/>
        <w:keepLines w:val="0"/>
        <w:rPr>
          <w:ins w:id="2658" w:author="Allen Zhang (张爽)" w:date="2025-06-26T15:05:00Z"/>
        </w:rPr>
      </w:pPr>
      <w:ins w:id="2659" w:author="Allen Zhang (张爽)" w:date="2025-06-26T15:05:00Z">
        <w:r w:rsidRPr="00A12A11">
          <w:t>where:</w:t>
        </w:r>
      </w:ins>
    </w:p>
    <w:p w14:paraId="2B574145" w14:textId="77777777" w:rsidR="003F2080" w:rsidRPr="00A12A11" w:rsidRDefault="003F2080" w:rsidP="003F2080">
      <w:pPr>
        <w:pStyle w:val="B1"/>
        <w:rPr>
          <w:ins w:id="2660" w:author="Allen Zhang (张爽)" w:date="2025-06-26T15:05:00Z"/>
          <w:lang w:eastAsia="zh-CN"/>
        </w:rPr>
      </w:pPr>
      <w:ins w:id="2661" w:author="Allen Zhang (张爽)" w:date="2025-06-26T15:05:00Z">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10 ms and is specified in clause 12 in TS 38.331 [2].</w:t>
        </w:r>
      </w:ins>
    </w:p>
    <w:p w14:paraId="4D6FC06B" w14:textId="77777777" w:rsidR="003F2080" w:rsidRPr="00A12A11" w:rsidRDefault="003F2080" w:rsidP="003F2080">
      <w:pPr>
        <w:pStyle w:val="B1"/>
        <w:rPr>
          <w:ins w:id="2662" w:author="Allen Zhang (张爽)" w:date="2025-06-26T15:05:00Z"/>
          <w:lang w:eastAsia="zh-CN"/>
        </w:rPr>
      </w:pPr>
      <w:ins w:id="2663" w:author="Allen Zhang (张爽)" w:date="2025-06-26T15:05:00Z">
        <w:r w:rsidRPr="00A12A11">
          <w:rPr>
            <w:iCs/>
          </w:rPr>
          <w:t>T</w:t>
        </w:r>
        <w:r w:rsidRPr="00A12A11">
          <w:rPr>
            <w:iCs/>
            <w:vertAlign w:val="subscript"/>
          </w:rPr>
          <w:t>Event_DU</w:t>
        </w:r>
        <w:r w:rsidRPr="00A12A11">
          <w:rPr>
            <w:rFonts w:hint="eastAsia"/>
            <w:lang w:eastAsia="zh-CN"/>
          </w:rPr>
          <w:t xml:space="preserve"> = start of T2</w:t>
        </w:r>
      </w:ins>
    </w:p>
    <w:p w14:paraId="5335A63B" w14:textId="77777777" w:rsidR="003F2080" w:rsidRPr="00A12A11" w:rsidRDefault="003F2080" w:rsidP="003F2080">
      <w:pPr>
        <w:pStyle w:val="B1"/>
        <w:rPr>
          <w:ins w:id="2664" w:author="Allen Zhang (张爽)" w:date="2025-06-26T15:05:00Z"/>
          <w:lang w:eastAsia="zh-CN"/>
        </w:rPr>
      </w:pPr>
      <w:ins w:id="2665" w:author="Allen Zhang (张爽)" w:date="2025-06-26T15:05:00Z">
        <w:r w:rsidRPr="00A12A11">
          <w:rPr>
            <w:lang w:eastAsia="zh-CN"/>
          </w:rPr>
          <w:t>T</w:t>
        </w:r>
        <w:r w:rsidRPr="00A12A11">
          <w:rPr>
            <w:vertAlign w:val="subscript"/>
            <w:lang w:eastAsia="zh-CN"/>
          </w:rPr>
          <w:t>interrupt</w:t>
        </w:r>
        <w:r w:rsidRPr="00A12A11">
          <w:rPr>
            <w:rFonts w:hint="eastAsia"/>
            <w:lang w:eastAsia="zh-CN"/>
          </w:rPr>
          <w:t xml:space="preserve"> = </w:t>
        </w:r>
        <w:r w:rsidRPr="00A12A11">
          <w:rPr>
            <w:lang w:eastAsia="zh-CN"/>
          </w:rPr>
          <w:t>12</w:t>
        </w:r>
        <w:r w:rsidRPr="00A12A11">
          <w:rPr>
            <w:rFonts w:hint="eastAsia"/>
            <w:lang w:eastAsia="zh-CN"/>
          </w:rPr>
          <w:t>2</w:t>
        </w:r>
        <w:r>
          <w:rPr>
            <w:rFonts w:hint="eastAsia"/>
            <w:lang w:eastAsia="zh-CN"/>
          </w:rPr>
          <w:t xml:space="preserve"> ms</w:t>
        </w:r>
        <w:r w:rsidRPr="00A12A11">
          <w:rPr>
            <w:rFonts w:hint="eastAsia"/>
            <w:lang w:eastAsia="zh-CN"/>
          </w:rPr>
          <w:t xml:space="preserve">; </w:t>
        </w:r>
        <w:r w:rsidRPr="00A12A11">
          <w:t>T</w:t>
        </w:r>
        <w:r w:rsidRPr="00A12A11">
          <w:rPr>
            <w:vertAlign w:val="subscript"/>
          </w:rPr>
          <w:t>CHO_execution</w:t>
        </w:r>
        <w:r w:rsidRPr="00A12A11">
          <w:rPr>
            <w:rFonts w:hint="eastAsia"/>
            <w:lang w:eastAsia="zh-CN"/>
          </w:rPr>
          <w:t xml:space="preserve"> = 10</w:t>
        </w:r>
        <w:r>
          <w:rPr>
            <w:rFonts w:hint="eastAsia"/>
            <w:lang w:eastAsia="zh-CN"/>
          </w:rPr>
          <w:t xml:space="preserve"> ms</w:t>
        </w:r>
        <w:r w:rsidRPr="00A12A11">
          <w:rPr>
            <w:rFonts w:hint="eastAsia"/>
            <w:lang w:eastAsia="zh-CN"/>
          </w:rPr>
          <w:t>.</w:t>
        </w:r>
      </w:ins>
    </w:p>
    <w:p w14:paraId="4C370BB6" w14:textId="77777777" w:rsidR="003F2080" w:rsidRPr="00C91F61" w:rsidRDefault="003F2080" w:rsidP="003F2080">
      <w:ins w:id="2666" w:author="Allen Zhang (张爽)" w:date="2025-06-26T15:05:00Z">
        <w:r w:rsidRPr="00A12A11">
          <w:t xml:space="preserve">This gives a total of </w:t>
        </w:r>
        <w:r w:rsidRPr="00A12A11">
          <w:rPr>
            <w:lang w:eastAsia="zh-CN"/>
          </w:rPr>
          <w:t>132</w:t>
        </w:r>
        <w:r w:rsidRPr="00A12A11">
          <w:t xml:space="preserve"> ms.</w:t>
        </w:r>
      </w:ins>
    </w:p>
    <w:p w14:paraId="76C91CA1" w14:textId="77777777" w:rsidR="003F2080" w:rsidRPr="001722E4" w:rsidRDefault="003F2080" w:rsidP="003F2080">
      <w:pPr>
        <w:rPr>
          <w:b/>
          <w:bCs/>
          <w:noProof/>
          <w:color w:val="FF0000"/>
          <w:sz w:val="36"/>
          <w:szCs w:val="36"/>
          <w:lang w:eastAsia="zh-CN"/>
        </w:rPr>
      </w:pPr>
      <w:r w:rsidRPr="001722E4">
        <w:rPr>
          <w:rFonts w:hint="eastAsia"/>
          <w:b/>
          <w:bCs/>
          <w:noProof/>
          <w:color w:val="FF0000"/>
          <w:sz w:val="36"/>
          <w:szCs w:val="36"/>
          <w:lang w:eastAsia="zh-CN"/>
        </w:rPr>
        <w:t>&lt;</w:t>
      </w:r>
      <w:r w:rsidRPr="001722E4">
        <w:rPr>
          <w:b/>
          <w:bCs/>
          <w:noProof/>
          <w:color w:val="FF0000"/>
          <w:sz w:val="36"/>
          <w:szCs w:val="36"/>
          <w:lang w:eastAsia="zh-CN"/>
        </w:rPr>
        <w:t>&lt;&lt;END of change 1&gt;&gt;&gt;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0200" w14:textId="77777777" w:rsidR="007F3210" w:rsidRDefault="007F3210">
      <w:r>
        <w:separator/>
      </w:r>
    </w:p>
  </w:endnote>
  <w:endnote w:type="continuationSeparator" w:id="0">
    <w:p w14:paraId="1C95A15A" w14:textId="77777777" w:rsidR="007F3210" w:rsidRDefault="007F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4D848" w14:textId="77777777" w:rsidR="007F3210" w:rsidRDefault="007F3210">
      <w:r>
        <w:separator/>
      </w:r>
    </w:p>
  </w:footnote>
  <w:footnote w:type="continuationSeparator" w:id="0">
    <w:p w14:paraId="67E03FF9" w14:textId="77777777" w:rsidR="007F3210" w:rsidRDefault="007F3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52B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67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9BF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080"/>
    <w:rsid w:val="00410371"/>
    <w:rsid w:val="004242F1"/>
    <w:rsid w:val="004A333A"/>
    <w:rsid w:val="004B75B7"/>
    <w:rsid w:val="005141D9"/>
    <w:rsid w:val="0051580D"/>
    <w:rsid w:val="00547111"/>
    <w:rsid w:val="00592D74"/>
    <w:rsid w:val="005E2C44"/>
    <w:rsid w:val="00621188"/>
    <w:rsid w:val="006257ED"/>
    <w:rsid w:val="00653DE4"/>
    <w:rsid w:val="00665C47"/>
    <w:rsid w:val="00695808"/>
    <w:rsid w:val="006B46FB"/>
    <w:rsid w:val="006D356A"/>
    <w:rsid w:val="006E21FB"/>
    <w:rsid w:val="00775264"/>
    <w:rsid w:val="00792342"/>
    <w:rsid w:val="007977A8"/>
    <w:rsid w:val="007B512A"/>
    <w:rsid w:val="007C2097"/>
    <w:rsid w:val="007D6A07"/>
    <w:rsid w:val="007F3210"/>
    <w:rsid w:val="007F7259"/>
    <w:rsid w:val="008040A8"/>
    <w:rsid w:val="008279FA"/>
    <w:rsid w:val="008626E7"/>
    <w:rsid w:val="00870EE7"/>
    <w:rsid w:val="008863B9"/>
    <w:rsid w:val="008A45A6"/>
    <w:rsid w:val="008D3CCC"/>
    <w:rsid w:val="008F3789"/>
    <w:rsid w:val="008F686C"/>
    <w:rsid w:val="009148DE"/>
    <w:rsid w:val="0092050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437F"/>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F208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F2080"/>
    <w:rPr>
      <w:rFonts w:ascii="Arial" w:hAnsi="Arial"/>
      <w:sz w:val="22"/>
      <w:lang w:val="en-GB" w:eastAsia="en-US"/>
    </w:rPr>
  </w:style>
  <w:style w:type="character" w:customStyle="1" w:styleId="EditorsNoteChar2">
    <w:name w:val="Editor's Note Char2"/>
    <w:aliases w:val="EN Char1"/>
    <w:link w:val="EditorsNote"/>
    <w:qFormat/>
    <w:rsid w:val="003F2080"/>
    <w:rPr>
      <w:rFonts w:ascii="Times New Roman" w:hAnsi="Times New Roman"/>
      <w:color w:val="FF0000"/>
      <w:lang w:val="en-GB" w:eastAsia="en-US"/>
    </w:rPr>
  </w:style>
  <w:style w:type="character" w:customStyle="1" w:styleId="B1Char">
    <w:name w:val="B1 Char"/>
    <w:link w:val="B1"/>
    <w:qFormat/>
    <w:rsid w:val="003F2080"/>
    <w:rPr>
      <w:rFonts w:ascii="Times New Roman" w:hAnsi="Times New Roman"/>
      <w:lang w:val="en-GB" w:eastAsia="en-US"/>
    </w:rPr>
  </w:style>
  <w:style w:type="character" w:customStyle="1" w:styleId="TACChar">
    <w:name w:val="TAC Char"/>
    <w:link w:val="TAC"/>
    <w:qFormat/>
    <w:rsid w:val="003F2080"/>
    <w:rPr>
      <w:rFonts w:ascii="Arial" w:hAnsi="Arial"/>
      <w:sz w:val="18"/>
      <w:lang w:val="en-GB" w:eastAsia="en-US"/>
    </w:rPr>
  </w:style>
  <w:style w:type="character" w:customStyle="1" w:styleId="TAHCar">
    <w:name w:val="TAH Car"/>
    <w:link w:val="TAH"/>
    <w:qFormat/>
    <w:rsid w:val="003F2080"/>
    <w:rPr>
      <w:rFonts w:ascii="Arial" w:hAnsi="Arial"/>
      <w:b/>
      <w:sz w:val="18"/>
      <w:lang w:val="en-GB" w:eastAsia="en-US"/>
    </w:rPr>
  </w:style>
  <w:style w:type="character" w:customStyle="1" w:styleId="THChar">
    <w:name w:val="TH Char"/>
    <w:link w:val="TH"/>
    <w:qFormat/>
    <w:rsid w:val="003F2080"/>
    <w:rPr>
      <w:rFonts w:ascii="Arial" w:hAnsi="Arial"/>
      <w:b/>
      <w:lang w:val="en-GB" w:eastAsia="en-US"/>
    </w:rPr>
  </w:style>
  <w:style w:type="character" w:customStyle="1" w:styleId="TANChar">
    <w:name w:val="TAN Char"/>
    <w:link w:val="TAN"/>
    <w:qFormat/>
    <w:rsid w:val="003F2080"/>
    <w:rPr>
      <w:rFonts w:ascii="Arial" w:hAnsi="Arial"/>
      <w:sz w:val="18"/>
      <w:lang w:val="en-GB" w:eastAsia="en-US"/>
    </w:rPr>
  </w:style>
  <w:style w:type="character" w:customStyle="1" w:styleId="H6Char">
    <w:name w:val="H6 Char"/>
    <w:link w:val="H6"/>
    <w:qFormat/>
    <w:locked/>
    <w:rsid w:val="003F2080"/>
    <w:rPr>
      <w:rFonts w:ascii="Arial" w:hAnsi="Arial"/>
      <w:lang w:val="en-GB" w:eastAsia="en-US"/>
    </w:rPr>
  </w:style>
  <w:style w:type="character" w:customStyle="1" w:styleId="TALCar">
    <w:name w:val="TAL Car"/>
    <w:link w:val="TAL"/>
    <w:qFormat/>
    <w:rsid w:val="003F2080"/>
    <w:rPr>
      <w:rFonts w:ascii="Arial" w:hAnsi="Arial"/>
      <w:sz w:val="18"/>
      <w:lang w:val="en-GB" w:eastAsia="en-US"/>
    </w:rPr>
  </w:style>
  <w:style w:type="character" w:customStyle="1" w:styleId="B2Char">
    <w:name w:val="B2 Char"/>
    <w:link w:val="B2"/>
    <w:qFormat/>
    <w:locked/>
    <w:rsid w:val="003F2080"/>
    <w:rPr>
      <w:rFonts w:ascii="Times New Roman" w:hAnsi="Times New Roman"/>
      <w:lang w:val="en-GB" w:eastAsia="en-US"/>
    </w:rPr>
  </w:style>
  <w:style w:type="character" w:customStyle="1" w:styleId="PLChar">
    <w:name w:val="PL Char"/>
    <w:link w:val="PL"/>
    <w:qFormat/>
    <w:locked/>
    <w:rsid w:val="003F2080"/>
    <w:rPr>
      <w:rFonts w:ascii="Courier New" w:hAnsi="Courier New"/>
      <w:noProof/>
      <w:sz w:val="16"/>
      <w:lang w:val="en-GB" w:eastAsia="en-US"/>
    </w:rPr>
  </w:style>
  <w:style w:type="character" w:customStyle="1" w:styleId="Heading3Char">
    <w:name w:val="Heading 3 Char"/>
    <w:basedOn w:val="DefaultParagraphFont"/>
    <w:link w:val="Heading3"/>
    <w:rsid w:val="003F2080"/>
    <w:rPr>
      <w:rFonts w:ascii="Arial" w:hAnsi="Arial"/>
      <w:sz w:val="28"/>
      <w:lang w:val="en-GB" w:eastAsia="en-US"/>
    </w:rPr>
  </w:style>
  <w:style w:type="character" w:customStyle="1" w:styleId="EQChar">
    <w:name w:val="EQ Char"/>
    <w:link w:val="EQ"/>
    <w:qFormat/>
    <w:locked/>
    <w:rsid w:val="003F2080"/>
    <w:rPr>
      <w:rFonts w:ascii="Times New Roman" w:hAnsi="Times New Roman"/>
      <w:noProof/>
      <w:lang w:val="en-GB" w:eastAsia="en-US"/>
    </w:rPr>
  </w:style>
  <w:style w:type="character" w:customStyle="1" w:styleId="NOChar">
    <w:name w:val="NO Char"/>
    <w:link w:val="NO"/>
    <w:qFormat/>
    <w:rsid w:val="003F2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95258">
      <w:bodyDiv w:val="1"/>
      <w:marLeft w:val="0"/>
      <w:marRight w:val="0"/>
      <w:marTop w:val="0"/>
      <w:marBottom w:val="0"/>
      <w:divBdr>
        <w:top w:val="none" w:sz="0" w:space="0" w:color="auto"/>
        <w:left w:val="none" w:sz="0" w:space="0" w:color="auto"/>
        <w:bottom w:val="none" w:sz="0" w:space="0" w:color="auto"/>
        <w:right w:val="none" w:sz="0" w:space="0" w:color="auto"/>
      </w:divBdr>
    </w:div>
    <w:div w:id="744452397">
      <w:bodyDiv w:val="1"/>
      <w:marLeft w:val="0"/>
      <w:marRight w:val="0"/>
      <w:marTop w:val="0"/>
      <w:marBottom w:val="0"/>
      <w:divBdr>
        <w:top w:val="none" w:sz="0" w:space="0" w:color="auto"/>
        <w:left w:val="none" w:sz="0" w:space="0" w:color="auto"/>
        <w:bottom w:val="none" w:sz="0" w:space="0" w:color="auto"/>
        <w:right w:val="none" w:sz="0" w:space="0" w:color="auto"/>
      </w:divBdr>
    </w:div>
    <w:div w:id="162569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15</Pages>
  <Words>4529</Words>
  <Characters>25820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15</cp:revision>
  <cp:lastPrinted>1899-12-31T23:00:00Z</cp:lastPrinted>
  <dcterms:created xsi:type="dcterms:W3CDTF">2020-02-03T08:32:00Z</dcterms:created>
  <dcterms:modified xsi:type="dcterms:W3CDTF">2025-08-11T01:43:00Z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R5-253732</vt:lpwstr>
  </property>
  <property fmtid="{D5CDD505-2E9C-101B-9397-08002B2CF9AE}" pid="10" name="Spec#">
    <vt:lpwstr>38.533</vt:lpwstr>
  </property>
  <property fmtid="{D5CDD505-2E9C-101B-9397-08002B2CF9AE}" pid="11" name="Cr#">
    <vt:lpwstr>4009</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new test case 14.2.3 and 14.2.4 for NR NTN</vt:lpwstr>
  </property>
  <property fmtid="{D5CDD505-2E9C-101B-9397-08002B2CF9AE}" pid="15" name="SourceIfWg">
    <vt:lpwstr>MediaTek Beijing Inc.,Qualcomm Technologies International, Ltd</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2025-07-31T01:30:06Z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b57565cd-cc87-4afa-883b-046acb244b0c</vt:lpwstr>
  </property>
  <property fmtid="{D5CDD505-2E9C-101B-9397-08002B2CF9AE}" pid="27" name="MSIP_Label_83bcef13-7cac-433f-ba1d-47a323951816_ContentBits">
    <vt:lpwstr>0</vt:lpwstr>
  </property>
</Properties>
</file>